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304DD51" w:rsidR="00537809" w:rsidRPr="006005D4" w:rsidRDefault="00537809" w:rsidP="2AF8BA39">
      <w:pPr>
        <w:pStyle w:val="Header"/>
        <w:tabs>
          <w:tab w:val="right" w:pos="9639"/>
        </w:tabs>
        <w:rPr>
          <w:i/>
          <w:iCs/>
          <w:noProof w:val="0"/>
          <w:sz w:val="24"/>
          <w:szCs w:val="24"/>
          <w:lang w:val="en-US"/>
        </w:rPr>
      </w:pPr>
      <w:r w:rsidRPr="006005D4">
        <w:rPr>
          <w:noProof w:val="0"/>
          <w:sz w:val="24"/>
          <w:szCs w:val="24"/>
          <w:lang w:val="en-US"/>
        </w:rPr>
        <w:t>3GPP TSG-RAN WG2 Meeting #12</w:t>
      </w:r>
      <w:r w:rsidR="00F87048" w:rsidRPr="006005D4">
        <w:rPr>
          <w:noProof w:val="0"/>
          <w:sz w:val="24"/>
          <w:szCs w:val="24"/>
          <w:lang w:val="en-US"/>
        </w:rPr>
        <w:t>5</w:t>
      </w:r>
      <w:r w:rsidR="005432D9" w:rsidRPr="006005D4">
        <w:rPr>
          <w:noProof w:val="0"/>
          <w:sz w:val="24"/>
          <w:szCs w:val="24"/>
          <w:lang w:val="en-US"/>
        </w:rPr>
        <w:t>bis</w:t>
      </w:r>
      <w:r w:rsidRPr="006005D4">
        <w:rPr>
          <w:lang w:val="en-US"/>
        </w:rPr>
        <w:tab/>
      </w:r>
      <w:r w:rsidRPr="006005D4">
        <w:rPr>
          <w:noProof w:val="0"/>
          <w:sz w:val="24"/>
          <w:szCs w:val="24"/>
          <w:lang w:val="en-US"/>
        </w:rPr>
        <w:t>R2-</w:t>
      </w:r>
      <w:r w:rsidR="005D053F" w:rsidRPr="006005D4">
        <w:rPr>
          <w:noProof w:val="0"/>
          <w:sz w:val="24"/>
          <w:szCs w:val="24"/>
          <w:lang w:val="en-US"/>
        </w:rPr>
        <w:t>240</w:t>
      </w:r>
      <w:r w:rsidR="005D053F">
        <w:rPr>
          <w:noProof w:val="0"/>
          <w:sz w:val="24"/>
          <w:szCs w:val="24"/>
          <w:lang w:val="en-US"/>
        </w:rPr>
        <w:t>35</w:t>
      </w:r>
      <w:r w:rsidR="009F3C41">
        <w:rPr>
          <w:noProof w:val="0"/>
          <w:sz w:val="24"/>
          <w:szCs w:val="24"/>
          <w:lang w:val="en-US"/>
        </w:rPr>
        <w:t>93</w:t>
      </w:r>
    </w:p>
    <w:p w14:paraId="3723E1D3" w14:textId="3C828D46" w:rsidR="005432D9" w:rsidRPr="006005D4" w:rsidRDefault="005432D9" w:rsidP="005432D9">
      <w:pPr>
        <w:pStyle w:val="Header"/>
        <w:tabs>
          <w:tab w:val="right" w:pos="9639"/>
        </w:tabs>
        <w:rPr>
          <w:rFonts w:eastAsia="SimSun"/>
          <w:bCs/>
          <w:sz w:val="24"/>
          <w:szCs w:val="24"/>
          <w:lang w:val="en-US" w:eastAsia="zh-CN"/>
        </w:rPr>
      </w:pPr>
      <w:r w:rsidRPr="006005D4">
        <w:rPr>
          <w:rFonts w:eastAsia="SimSun"/>
          <w:bCs/>
          <w:sz w:val="24"/>
          <w:szCs w:val="24"/>
          <w:lang w:val="en-US" w:eastAsia="zh-CN"/>
        </w:rPr>
        <w:t>Changsha, China, 15 – 19 April 2024</w:t>
      </w:r>
      <w:r w:rsidRPr="006005D4">
        <w:rPr>
          <w:rFonts w:eastAsia="SimSun"/>
          <w:noProof w:val="0"/>
          <w:sz w:val="24"/>
          <w:szCs w:val="24"/>
          <w:lang w:val="en-US" w:eastAsia="zh-CN"/>
        </w:rPr>
        <w:tab/>
      </w:r>
    </w:p>
    <w:p w14:paraId="2E02E5F5" w14:textId="77777777" w:rsidR="00A209D6" w:rsidRPr="006005D4" w:rsidRDefault="00A209D6" w:rsidP="00A209D6">
      <w:pPr>
        <w:pStyle w:val="Header"/>
        <w:rPr>
          <w:bCs/>
          <w:noProof w:val="0"/>
          <w:sz w:val="24"/>
          <w:lang w:val="en-US"/>
        </w:rPr>
      </w:pPr>
    </w:p>
    <w:p w14:paraId="403CB9C0" w14:textId="77777777" w:rsidR="00A209D6" w:rsidRPr="006005D4" w:rsidRDefault="00A209D6" w:rsidP="00A209D6">
      <w:pPr>
        <w:pStyle w:val="Header"/>
        <w:rPr>
          <w:bCs/>
          <w:noProof w:val="0"/>
          <w:sz w:val="24"/>
          <w:lang w:val="en-US"/>
        </w:rPr>
      </w:pPr>
    </w:p>
    <w:p w14:paraId="310B92C9" w14:textId="73760402" w:rsidR="00446C3A" w:rsidRPr="006005D4" w:rsidRDefault="00446C3A" w:rsidP="00446C3A">
      <w:pPr>
        <w:pStyle w:val="CRCoverPage"/>
        <w:tabs>
          <w:tab w:val="left" w:pos="1985"/>
        </w:tabs>
        <w:rPr>
          <w:rFonts w:cs="Arial"/>
          <w:b/>
          <w:bCs/>
          <w:sz w:val="24"/>
          <w:lang w:val="en-US" w:eastAsia="ja-JP"/>
        </w:rPr>
      </w:pPr>
      <w:r w:rsidRPr="006005D4">
        <w:rPr>
          <w:rFonts w:cs="Arial"/>
          <w:b/>
          <w:bCs/>
          <w:sz w:val="24"/>
          <w:lang w:val="en-US"/>
        </w:rPr>
        <w:t>Agenda item:</w:t>
      </w:r>
      <w:r w:rsidRPr="006005D4">
        <w:rPr>
          <w:rFonts w:cs="Arial"/>
          <w:b/>
          <w:bCs/>
          <w:sz w:val="24"/>
          <w:lang w:val="en-US"/>
        </w:rPr>
        <w:tab/>
      </w:r>
      <w:r w:rsidR="008E784B">
        <w:rPr>
          <w:rFonts w:cs="Arial"/>
          <w:b/>
          <w:bCs/>
          <w:sz w:val="24"/>
          <w:lang w:val="en-US" w:eastAsia="ja-JP"/>
        </w:rPr>
        <w:t>7.0.4</w:t>
      </w:r>
    </w:p>
    <w:p w14:paraId="73188B46" w14:textId="19F7AC33" w:rsidR="00446C3A" w:rsidRPr="006005D4" w:rsidRDefault="00446C3A" w:rsidP="00446C3A">
      <w:pPr>
        <w:tabs>
          <w:tab w:val="left" w:pos="1985"/>
        </w:tabs>
        <w:ind w:left="1985" w:hanging="1985"/>
        <w:rPr>
          <w:rFonts w:ascii="Arial" w:hAnsi="Arial" w:cs="Arial"/>
          <w:b/>
          <w:bCs/>
          <w:sz w:val="24"/>
          <w:lang w:val="en-US"/>
        </w:rPr>
      </w:pPr>
      <w:r w:rsidRPr="006005D4">
        <w:rPr>
          <w:rFonts w:ascii="Arial" w:hAnsi="Arial" w:cs="Arial"/>
          <w:b/>
          <w:bCs/>
          <w:sz w:val="24"/>
          <w:lang w:val="en-US"/>
        </w:rPr>
        <w:t>Source:</w:t>
      </w:r>
      <w:r w:rsidRPr="006005D4">
        <w:rPr>
          <w:rFonts w:ascii="Arial" w:hAnsi="Arial" w:cs="Arial"/>
          <w:b/>
          <w:bCs/>
          <w:sz w:val="24"/>
          <w:lang w:val="en-US"/>
        </w:rPr>
        <w:tab/>
        <w:t>Nokia</w:t>
      </w:r>
    </w:p>
    <w:p w14:paraId="553D264F" w14:textId="28859F11" w:rsidR="00446C3A" w:rsidRPr="006005D4" w:rsidRDefault="00446C3A" w:rsidP="00446C3A">
      <w:pPr>
        <w:ind w:left="1985" w:hanging="1985"/>
        <w:rPr>
          <w:rFonts w:ascii="Arial" w:hAnsi="Arial" w:cs="Arial"/>
          <w:b/>
          <w:bCs/>
          <w:sz w:val="24"/>
          <w:lang w:val="en-US"/>
        </w:rPr>
      </w:pPr>
      <w:r w:rsidRPr="006005D4">
        <w:rPr>
          <w:rFonts w:ascii="Arial" w:hAnsi="Arial" w:cs="Arial"/>
          <w:b/>
          <w:bCs/>
          <w:sz w:val="24"/>
          <w:lang w:val="en-US"/>
        </w:rPr>
        <w:t>Title:</w:t>
      </w:r>
      <w:r w:rsidRPr="006005D4">
        <w:rPr>
          <w:rFonts w:ascii="Arial" w:hAnsi="Arial" w:cs="Arial"/>
          <w:b/>
          <w:bCs/>
          <w:sz w:val="24"/>
          <w:lang w:val="en-US"/>
        </w:rPr>
        <w:tab/>
      </w:r>
      <w:r w:rsidR="008E784B">
        <w:rPr>
          <w:rFonts w:ascii="Arial" w:hAnsi="Arial" w:cs="Arial"/>
          <w:b/>
          <w:bCs/>
          <w:sz w:val="24"/>
          <w:lang w:val="en-US"/>
        </w:rPr>
        <w:t xml:space="preserve">On </w:t>
      </w:r>
      <w:r w:rsidR="008E784B" w:rsidRPr="008E784B">
        <w:rPr>
          <w:rFonts w:ascii="Arial" w:hAnsi="Arial" w:cs="Arial"/>
          <w:b/>
          <w:bCs/>
          <w:sz w:val="24"/>
          <w:lang w:val="en-US"/>
        </w:rPr>
        <w:t>RACH-less support generalization</w:t>
      </w:r>
    </w:p>
    <w:p w14:paraId="25F387E8" w14:textId="4E33E59A" w:rsidR="00446C3A" w:rsidRPr="006005D4" w:rsidRDefault="00446C3A" w:rsidP="00446C3A">
      <w:pPr>
        <w:ind w:left="1985" w:hanging="1985"/>
        <w:rPr>
          <w:rFonts w:ascii="Arial" w:hAnsi="Arial" w:cs="Arial"/>
          <w:b/>
          <w:bCs/>
          <w:sz w:val="24"/>
          <w:lang w:val="en-US"/>
        </w:rPr>
      </w:pPr>
      <w:r w:rsidRPr="006005D4">
        <w:rPr>
          <w:rFonts w:ascii="Arial" w:hAnsi="Arial" w:cs="Arial"/>
          <w:b/>
          <w:bCs/>
          <w:sz w:val="24"/>
          <w:lang w:val="en-US"/>
        </w:rPr>
        <w:t>WID/SID:</w:t>
      </w:r>
      <w:r w:rsidRPr="006005D4">
        <w:rPr>
          <w:rFonts w:ascii="Arial" w:hAnsi="Arial" w:cs="Arial"/>
          <w:b/>
          <w:bCs/>
          <w:sz w:val="24"/>
          <w:lang w:val="en-US"/>
        </w:rPr>
        <w:tab/>
      </w:r>
      <w:r w:rsidR="008E784B">
        <w:rPr>
          <w:rFonts w:ascii="Arial" w:hAnsi="Arial" w:cs="Arial"/>
          <w:b/>
          <w:bCs/>
          <w:sz w:val="24"/>
          <w:lang w:val="en-US"/>
        </w:rPr>
        <w:t>TEI19</w:t>
      </w:r>
    </w:p>
    <w:p w14:paraId="6FEB19D6" w14:textId="77777777" w:rsidR="00446C3A" w:rsidRPr="006005D4" w:rsidRDefault="00446C3A" w:rsidP="00446C3A">
      <w:pPr>
        <w:tabs>
          <w:tab w:val="left" w:pos="1985"/>
        </w:tabs>
        <w:rPr>
          <w:rFonts w:ascii="Arial" w:hAnsi="Arial" w:cs="Arial"/>
          <w:b/>
          <w:bCs/>
          <w:sz w:val="24"/>
          <w:lang w:val="en-US"/>
        </w:rPr>
      </w:pPr>
      <w:r w:rsidRPr="006005D4">
        <w:rPr>
          <w:rFonts w:ascii="Arial" w:hAnsi="Arial" w:cs="Arial"/>
          <w:b/>
          <w:bCs/>
          <w:sz w:val="24"/>
          <w:lang w:val="en-US"/>
        </w:rPr>
        <w:t>Document for:</w:t>
      </w:r>
      <w:r w:rsidRPr="006005D4">
        <w:rPr>
          <w:rFonts w:ascii="Arial" w:hAnsi="Arial" w:cs="Arial"/>
          <w:b/>
          <w:bCs/>
          <w:sz w:val="24"/>
          <w:lang w:val="en-US"/>
        </w:rPr>
        <w:tab/>
        <w:t>Discussion and Decision</w:t>
      </w:r>
    </w:p>
    <w:p w14:paraId="294B1FC1" w14:textId="77777777" w:rsidR="00A209D6" w:rsidRPr="006005D4" w:rsidRDefault="00A209D6" w:rsidP="00A209D6">
      <w:pPr>
        <w:pStyle w:val="Heading1"/>
        <w:rPr>
          <w:lang w:val="en-US"/>
        </w:rPr>
      </w:pPr>
      <w:r w:rsidRPr="006005D4">
        <w:rPr>
          <w:lang w:val="en-US"/>
        </w:rPr>
        <w:t>1</w:t>
      </w:r>
      <w:r w:rsidRPr="006005D4">
        <w:rPr>
          <w:lang w:val="en-US"/>
        </w:rPr>
        <w:tab/>
        <w:t>Introduction</w:t>
      </w:r>
    </w:p>
    <w:p w14:paraId="4854EE57" w14:textId="4AF014E3" w:rsidR="009339CB" w:rsidRPr="006005D4" w:rsidRDefault="003055A7" w:rsidP="009339CB">
      <w:pPr>
        <w:rPr>
          <w:lang w:val="en-US"/>
        </w:rPr>
      </w:pPr>
      <w:r>
        <w:rPr>
          <w:lang w:val="en-US"/>
        </w:rPr>
        <w:t xml:space="preserve">In RAN2 we </w:t>
      </w:r>
      <w:r w:rsidR="00C9097F">
        <w:rPr>
          <w:lang w:val="en-US"/>
        </w:rPr>
        <w:t>generalizing RACH-less handover to generic use cases</w:t>
      </w:r>
      <w:r w:rsidR="00F95298">
        <w:rPr>
          <w:lang w:val="en-US"/>
        </w:rPr>
        <w:t xml:space="preserve"> and in the RAN2 email discussion after Athens RAN2#125 </w:t>
      </w:r>
      <w:r w:rsidR="00F83F4A">
        <w:rPr>
          <w:lang w:val="en-US"/>
        </w:rPr>
        <w:t>some issues seemed to be slightly contentious. We discuss those aspects in this paper.</w:t>
      </w:r>
    </w:p>
    <w:p w14:paraId="7D484B6E" w14:textId="3B5AB080" w:rsidR="009339CB" w:rsidRPr="006005D4" w:rsidRDefault="009339CB" w:rsidP="009339CB">
      <w:pPr>
        <w:pStyle w:val="Heading1"/>
        <w:rPr>
          <w:lang w:val="en-US"/>
        </w:rPr>
      </w:pPr>
      <w:r w:rsidRPr="006005D4">
        <w:rPr>
          <w:lang w:val="en-US"/>
        </w:rPr>
        <w:t>2</w:t>
      </w:r>
      <w:r w:rsidRPr="006005D4">
        <w:rPr>
          <w:lang w:val="en-US"/>
        </w:rPr>
        <w:tab/>
      </w:r>
      <w:r w:rsidR="00C112B8">
        <w:rPr>
          <w:lang w:val="en-US"/>
        </w:rPr>
        <w:t>Discussion</w:t>
      </w:r>
    </w:p>
    <w:p w14:paraId="5982B445" w14:textId="7018A9CF" w:rsidR="009339CB" w:rsidRPr="006005D4" w:rsidRDefault="009339CB" w:rsidP="009339CB">
      <w:pPr>
        <w:pStyle w:val="Heading2"/>
        <w:rPr>
          <w:lang w:val="en-US"/>
        </w:rPr>
      </w:pPr>
      <w:r w:rsidRPr="006005D4">
        <w:rPr>
          <w:lang w:val="en-US"/>
        </w:rPr>
        <w:t>2.1</w:t>
      </w:r>
      <w:r w:rsidRPr="006005D4">
        <w:rPr>
          <w:lang w:val="en-US"/>
        </w:rPr>
        <w:tab/>
      </w:r>
      <w:r w:rsidR="00C112B8">
        <w:rPr>
          <w:lang w:val="en-US"/>
        </w:rPr>
        <w:t>Remaining points</w:t>
      </w:r>
    </w:p>
    <w:p w14:paraId="175CEE1E" w14:textId="2134C493" w:rsidR="009339CB" w:rsidRPr="006005D4" w:rsidRDefault="00816323" w:rsidP="009339CB">
      <w:pPr>
        <w:rPr>
          <w:lang w:val="en-US"/>
        </w:rPr>
      </w:pPr>
      <w:r>
        <w:rPr>
          <w:lang w:val="en-US"/>
        </w:rPr>
        <w:t>One occastion of cg-NTN-Configuration was left in RRC but actually new IE name is cg-RRC-Configuration</w:t>
      </w:r>
    </w:p>
    <w:tbl>
      <w:tblPr>
        <w:tblStyle w:val="TableGrid"/>
        <w:tblW w:w="0" w:type="auto"/>
        <w:tblLook w:val="04A0" w:firstRow="1" w:lastRow="0" w:firstColumn="1" w:lastColumn="0" w:noHBand="0" w:noVBand="1"/>
      </w:tblPr>
      <w:tblGrid>
        <w:gridCol w:w="9631"/>
      </w:tblGrid>
      <w:tr w:rsidR="005502E7" w:rsidRPr="006005D4" w14:paraId="42E40647" w14:textId="77777777" w:rsidTr="005502E7">
        <w:tc>
          <w:tcPr>
            <w:tcW w:w="9631" w:type="dxa"/>
          </w:tcPr>
          <w:p w14:paraId="40D19FF2" w14:textId="77777777" w:rsidR="005502E7" w:rsidRPr="006005D4" w:rsidRDefault="005502E7" w:rsidP="005502E7">
            <w:pPr>
              <w:pStyle w:val="B2"/>
              <w:rPr>
                <w:lang w:val="en-US"/>
              </w:rPr>
            </w:pPr>
            <w:r w:rsidRPr="006005D4">
              <w:rPr>
                <w:lang w:val="en-US"/>
              </w:rPr>
              <w:t>2&gt;</w:t>
            </w:r>
            <w:r w:rsidRPr="006005D4">
              <w:rPr>
                <w:lang w:val="en-US"/>
              </w:rPr>
              <w:tab/>
              <w:t xml:space="preserve">if </w:t>
            </w:r>
            <w:r w:rsidRPr="006005D4">
              <w:rPr>
                <w:i/>
                <w:iCs/>
                <w:lang w:val="en-US"/>
              </w:rPr>
              <w:t>rach-LessHO</w:t>
            </w:r>
            <w:r w:rsidRPr="006005D4">
              <w:rPr>
                <w:lang w:val="en-US"/>
              </w:rPr>
              <w:t xml:space="preserve"> was included in </w:t>
            </w:r>
            <w:r w:rsidRPr="006005D4">
              <w:rPr>
                <w:i/>
                <w:iCs/>
                <w:lang w:val="en-US"/>
              </w:rPr>
              <w:t>reconfigurationWithSync</w:t>
            </w:r>
            <w:r w:rsidRPr="006005D4">
              <w:rPr>
                <w:lang w:val="en-US"/>
              </w:rPr>
              <w:t xml:space="preserve"> and </w:t>
            </w:r>
            <w:r w:rsidRPr="006005D4">
              <w:rPr>
                <w:i/>
                <w:iCs/>
                <w:highlight w:val="yellow"/>
                <w:lang w:val="en-US"/>
              </w:rPr>
              <w:t>cg-NTN-Configuration</w:t>
            </w:r>
            <w:r w:rsidRPr="006005D4">
              <w:rPr>
                <w:lang w:val="en-US"/>
              </w:rPr>
              <w:t xml:space="preserve"> was configured:</w:t>
            </w:r>
          </w:p>
          <w:p w14:paraId="4C06FB50" w14:textId="3F35E5D5" w:rsidR="005502E7" w:rsidRPr="006005D4" w:rsidRDefault="005502E7" w:rsidP="005502E7">
            <w:pPr>
              <w:pStyle w:val="B3"/>
              <w:rPr>
                <w:rFonts w:eastAsia="SimSun"/>
                <w:lang w:val="en-US"/>
              </w:rPr>
            </w:pPr>
            <w:r w:rsidRPr="006005D4">
              <w:rPr>
                <w:lang w:val="en-US"/>
              </w:rPr>
              <w:t>3&gt;</w:t>
            </w:r>
            <w:r w:rsidRPr="006005D4">
              <w:rPr>
                <w:lang w:val="en-US"/>
              </w:rPr>
              <w:tab/>
              <w:t>release the uplink grant configured for RACH-less handover;</w:t>
            </w:r>
          </w:p>
        </w:tc>
      </w:tr>
    </w:tbl>
    <w:p w14:paraId="473B7DB5" w14:textId="77777777" w:rsidR="005502E7" w:rsidRPr="006005D4" w:rsidRDefault="005502E7" w:rsidP="009339CB">
      <w:pPr>
        <w:rPr>
          <w:lang w:val="en-US"/>
        </w:rPr>
      </w:pPr>
    </w:p>
    <w:p w14:paraId="770D4211" w14:textId="30E30B3B" w:rsidR="005502E7" w:rsidRPr="006005D4" w:rsidRDefault="005502E7" w:rsidP="009339CB">
      <w:pPr>
        <w:rPr>
          <w:lang w:val="en-US"/>
        </w:rPr>
      </w:pPr>
      <w:r w:rsidRPr="006005D4">
        <w:rPr>
          <w:b/>
          <w:bCs/>
          <w:lang w:val="en-US"/>
        </w:rPr>
        <w:t>Proposal 1: Correct the remainder of NTN text for NTN specific CG IEs, change to cg-RRC-configuration</w:t>
      </w:r>
      <w:r w:rsidRPr="006005D4">
        <w:rPr>
          <w:lang w:val="en-US"/>
        </w:rPr>
        <w:t>.</w:t>
      </w:r>
    </w:p>
    <w:p w14:paraId="5BEFFF48" w14:textId="77777777" w:rsidR="006005D4" w:rsidRPr="006005D4" w:rsidRDefault="006005D4" w:rsidP="009339CB">
      <w:pPr>
        <w:rPr>
          <w:lang w:val="en-US"/>
        </w:rPr>
      </w:pPr>
    </w:p>
    <w:p w14:paraId="213F92E5" w14:textId="2A35A7DC" w:rsidR="006005D4" w:rsidRPr="006005D4" w:rsidRDefault="006005D4" w:rsidP="009339CB">
      <w:pPr>
        <w:rPr>
          <w:lang w:val="en-US"/>
        </w:rPr>
      </w:pPr>
      <w:r w:rsidRPr="006005D4">
        <w:rPr>
          <w:lang w:val="en-US"/>
        </w:rPr>
        <w:t>In post meeting email discussions, ZTE raised that cg-LTM and cg-RRC configuration should be merged to single IE as only the treatment from MAC perspective is different. This is indeed feasible but the current specification with two IEs is one way to distinguish the two behaviors. Thus, we think these should remain separate.</w:t>
      </w:r>
    </w:p>
    <w:p w14:paraId="2FAC3E44" w14:textId="09131DF1" w:rsidR="006005D4" w:rsidRPr="006005D4" w:rsidRDefault="006005D4" w:rsidP="006005D4">
      <w:pPr>
        <w:rPr>
          <w:b/>
          <w:bCs/>
          <w:lang w:val="en-US"/>
        </w:rPr>
      </w:pPr>
      <w:r w:rsidRPr="006005D4">
        <w:rPr>
          <w:b/>
          <w:bCs/>
          <w:lang w:val="en-US"/>
        </w:rPr>
        <w:t>Proposal 2: Do not merge the CG-ltm and CG-RRC into a single parameter.</w:t>
      </w:r>
    </w:p>
    <w:p w14:paraId="1A1AF1A4" w14:textId="77777777" w:rsidR="006005D4" w:rsidRDefault="006005D4" w:rsidP="006005D4">
      <w:pPr>
        <w:rPr>
          <w:lang w:val="en-US"/>
        </w:rPr>
      </w:pPr>
    </w:p>
    <w:p w14:paraId="33320382" w14:textId="0ECF96FE" w:rsidR="006005D4" w:rsidRDefault="00AD5411" w:rsidP="006005D4">
      <w:pPr>
        <w:rPr>
          <w:lang w:val="en-US"/>
        </w:rPr>
      </w:pPr>
      <w:r w:rsidRPr="006005D4">
        <w:rPr>
          <w:lang w:val="en-US"/>
        </w:rPr>
        <w:t>In post meeting email discussions, ZTE raised that</w:t>
      </w:r>
      <w:r>
        <w:rPr>
          <w:lang w:val="en-US"/>
        </w:rPr>
        <w:t xml:space="preserve"> for indicating the beam for dynamic grant to the UE, the current field description limits the use of ssbIndex to NTN and tci-stateID to mobile IAB.</w:t>
      </w:r>
      <w:r w:rsidR="001B3342">
        <w:rPr>
          <w:lang w:val="en-US"/>
        </w:rPr>
        <w:t xml:space="preserve"> This is a valid concern without which only </w:t>
      </w:r>
      <w:r w:rsidR="00255EC3">
        <w:rPr>
          <w:lang w:val="en-US"/>
        </w:rPr>
        <w:t xml:space="preserve">configured grant could be usable for normal RACH-less HO. Thus, we think ssbIndex should be extended to be used for general RACH-less HO as well. </w:t>
      </w:r>
    </w:p>
    <w:p w14:paraId="1F8992EA" w14:textId="7BE61615" w:rsidR="00255EC3" w:rsidRPr="00C112B8" w:rsidRDefault="00255EC3" w:rsidP="006005D4">
      <w:pPr>
        <w:rPr>
          <w:b/>
          <w:bCs/>
          <w:lang w:val="en-US"/>
        </w:rPr>
      </w:pPr>
      <w:r w:rsidRPr="00C112B8">
        <w:rPr>
          <w:b/>
          <w:bCs/>
          <w:lang w:val="en-US"/>
        </w:rPr>
        <w:t>Proposal 3: Extend the ssbIndex to be used for normal RACH-less HO.</w:t>
      </w:r>
    </w:p>
    <w:p w14:paraId="6E63DDD5" w14:textId="77777777" w:rsidR="006005D4" w:rsidRDefault="006005D4" w:rsidP="009339CB">
      <w:pPr>
        <w:rPr>
          <w:lang w:val="en-US"/>
        </w:rPr>
      </w:pPr>
    </w:p>
    <w:p w14:paraId="66487DFB" w14:textId="08A52A32" w:rsidR="00C112B8" w:rsidRDefault="00E74468" w:rsidP="009339CB">
      <w:pPr>
        <w:rPr>
          <w:lang w:val="en-US"/>
        </w:rPr>
      </w:pPr>
      <w:r w:rsidRPr="006005D4">
        <w:rPr>
          <w:lang w:val="en-US"/>
        </w:rPr>
        <w:t xml:space="preserve">In post meeting email discussions, </w:t>
      </w:r>
      <w:r>
        <w:rPr>
          <w:lang w:val="en-US"/>
        </w:rPr>
        <w:t>vivo</w:t>
      </w:r>
      <w:r w:rsidRPr="006005D4">
        <w:rPr>
          <w:lang w:val="en-US"/>
        </w:rPr>
        <w:t xml:space="preserve"> raised that</w:t>
      </w:r>
      <w:r>
        <w:rPr>
          <w:lang w:val="en-US"/>
        </w:rPr>
        <w:t xml:space="preserve"> the CG UL grant periodicity cannot be configured with a periodicity less than 5 ms. </w:t>
      </w:r>
      <w:r w:rsidR="00086734">
        <w:rPr>
          <w:lang w:val="en-US"/>
        </w:rPr>
        <w:t>We agree that the same should apply to RACH-less HO.</w:t>
      </w:r>
    </w:p>
    <w:p w14:paraId="048FEE03" w14:textId="0BF9F2DA" w:rsidR="00086734" w:rsidRPr="00C112B8" w:rsidRDefault="00086734" w:rsidP="00086734">
      <w:pPr>
        <w:rPr>
          <w:b/>
          <w:bCs/>
          <w:lang w:val="en-US"/>
        </w:rPr>
      </w:pPr>
      <w:r w:rsidRPr="00C112B8">
        <w:rPr>
          <w:b/>
          <w:bCs/>
          <w:lang w:val="en-US"/>
        </w:rPr>
        <w:t xml:space="preserve">Proposal </w:t>
      </w:r>
      <w:r>
        <w:rPr>
          <w:b/>
          <w:bCs/>
          <w:lang w:val="en-US"/>
        </w:rPr>
        <w:t>4</w:t>
      </w:r>
      <w:r w:rsidRPr="00C112B8">
        <w:rPr>
          <w:b/>
          <w:bCs/>
          <w:lang w:val="en-US"/>
        </w:rPr>
        <w:t xml:space="preserve">: </w:t>
      </w:r>
      <w:r>
        <w:rPr>
          <w:b/>
          <w:bCs/>
          <w:lang w:val="en-US"/>
        </w:rPr>
        <w:t>Limit the periodicity for RACH-less HO to not be less than 5 ms.</w:t>
      </w:r>
    </w:p>
    <w:p w14:paraId="70AB59A4" w14:textId="2F64E4BB" w:rsidR="009014C3" w:rsidRDefault="009014C3" w:rsidP="009339CB">
      <w:pPr>
        <w:rPr>
          <w:lang w:val="en-US"/>
        </w:rPr>
      </w:pPr>
      <w:r>
        <w:rPr>
          <w:lang w:val="en-US"/>
        </w:rPr>
        <w:t>The CG procedure is clearly terminated for CG-SDT as it uses TA not equal to zero.</w:t>
      </w:r>
    </w:p>
    <w:tbl>
      <w:tblPr>
        <w:tblStyle w:val="TableGrid"/>
        <w:tblW w:w="0" w:type="auto"/>
        <w:tblLook w:val="04A0" w:firstRow="1" w:lastRow="0" w:firstColumn="1" w:lastColumn="0" w:noHBand="0" w:noVBand="1"/>
      </w:tblPr>
      <w:tblGrid>
        <w:gridCol w:w="9631"/>
      </w:tblGrid>
      <w:tr w:rsidR="009014C3" w14:paraId="4C35B5BB" w14:textId="77777777" w:rsidTr="009014C3">
        <w:tc>
          <w:tcPr>
            <w:tcW w:w="9631" w:type="dxa"/>
          </w:tcPr>
          <w:p w14:paraId="7BD02F7A" w14:textId="77777777" w:rsidR="009014C3" w:rsidRPr="0044258C" w:rsidRDefault="009014C3" w:rsidP="009014C3">
            <w:pPr>
              <w:pStyle w:val="B1"/>
              <w:rPr>
                <w:rFonts w:eastAsia="DengXian"/>
                <w:lang w:eastAsia="zh-CN"/>
              </w:rPr>
            </w:pPr>
            <w:r w:rsidRPr="0044258C">
              <w:rPr>
                <w:rFonts w:eastAsia="DengXian"/>
                <w:lang w:eastAsia="zh-CN"/>
              </w:rPr>
              <w:t>1&gt;</w:t>
            </w:r>
            <w:r w:rsidRPr="0044258C">
              <w:rPr>
                <w:rFonts w:eastAsia="DengXian"/>
                <w:lang w:eastAsia="zh-CN"/>
              </w:rPr>
              <w:tab/>
              <w:t xml:space="preserve">when the </w:t>
            </w:r>
            <w:r w:rsidRPr="0044258C">
              <w:rPr>
                <w:rFonts w:eastAsia="DengXian"/>
                <w:i/>
                <w:lang w:eastAsia="zh-CN"/>
              </w:rPr>
              <w:t>cg-SDT-TimeAlignmentTimer</w:t>
            </w:r>
            <w:r w:rsidRPr="0044258C">
              <w:rPr>
                <w:rFonts w:eastAsia="DengXian"/>
                <w:lang w:eastAsia="zh-CN"/>
              </w:rPr>
              <w:t xml:space="preserve"> expires:</w:t>
            </w:r>
          </w:p>
          <w:p w14:paraId="7CBA6110" w14:textId="77777777" w:rsidR="009014C3" w:rsidRPr="0044258C" w:rsidRDefault="009014C3" w:rsidP="009014C3">
            <w:pPr>
              <w:pStyle w:val="B2"/>
              <w:rPr>
                <w:lang w:eastAsia="ko-KR"/>
              </w:rPr>
            </w:pPr>
            <w:r w:rsidRPr="0044258C">
              <w:rPr>
                <w:rFonts w:eastAsia="DengXian"/>
                <w:lang w:eastAsia="zh-CN"/>
              </w:rPr>
              <w:t>2&gt;</w:t>
            </w:r>
            <w:r w:rsidRPr="0044258C">
              <w:rPr>
                <w:rFonts w:eastAsia="DengXian"/>
                <w:lang w:eastAsia="zh-CN"/>
              </w:rPr>
              <w:tab/>
            </w:r>
            <w:r w:rsidRPr="0044258C">
              <w:rPr>
                <w:lang w:eastAsia="ko-KR"/>
              </w:rPr>
              <w:t>clear any configured uplink grants;</w:t>
            </w:r>
          </w:p>
          <w:p w14:paraId="152AABDC" w14:textId="77777777" w:rsidR="009014C3" w:rsidRPr="0044258C" w:rsidRDefault="009014C3" w:rsidP="009014C3">
            <w:pPr>
              <w:pStyle w:val="B2"/>
            </w:pPr>
            <w:r w:rsidRPr="0044258C">
              <w:t>2&gt;</w:t>
            </w:r>
            <w:r w:rsidRPr="0044258C">
              <w:tab/>
              <w:t>if a PDCCH addressed to the MAC entity's C-RNTI after initial transmission for the CG-SDT with CCCH message has not been received:</w:t>
            </w:r>
          </w:p>
          <w:p w14:paraId="210FD2F1" w14:textId="77777777" w:rsidR="009014C3" w:rsidRPr="0044258C" w:rsidRDefault="009014C3" w:rsidP="009014C3">
            <w:pPr>
              <w:pStyle w:val="B3"/>
            </w:pPr>
            <w:r w:rsidRPr="0044258C">
              <w:t>3&gt;</w:t>
            </w:r>
            <w:r w:rsidRPr="0044258C">
              <w:tab/>
              <w:t>consider ongoing CG-SDT procedure as terminated;</w:t>
            </w:r>
          </w:p>
          <w:p w14:paraId="420B7288" w14:textId="7626E58C" w:rsidR="009014C3" w:rsidRPr="009014C3" w:rsidRDefault="009014C3" w:rsidP="009014C3">
            <w:pPr>
              <w:pStyle w:val="B3"/>
              <w:rPr>
                <w:lang w:eastAsia="zh-CN"/>
              </w:rPr>
            </w:pPr>
            <w:r w:rsidRPr="0044258C">
              <w:rPr>
                <w:lang w:eastAsia="zh-CN"/>
              </w:rPr>
              <w:t>3&gt;</w:t>
            </w:r>
            <w:r w:rsidRPr="0044258C">
              <w:rPr>
                <w:lang w:eastAsia="zh-CN"/>
              </w:rPr>
              <w:tab/>
              <w:t xml:space="preserve">indicate the expiry of </w:t>
            </w:r>
            <w:r w:rsidRPr="0044258C">
              <w:rPr>
                <w:i/>
                <w:lang w:eastAsia="zh-CN"/>
              </w:rPr>
              <w:t>cg-SDT-TimeAlignmentTimer</w:t>
            </w:r>
            <w:r w:rsidRPr="0044258C">
              <w:rPr>
                <w:lang w:eastAsia="zh-CN"/>
              </w:rPr>
              <w:t xml:space="preserve"> to the upper layer.</w:t>
            </w:r>
          </w:p>
        </w:tc>
      </w:tr>
    </w:tbl>
    <w:p w14:paraId="597EB0CA" w14:textId="2800FD31" w:rsidR="00BF3B89" w:rsidRDefault="00BF3B89" w:rsidP="009339CB">
      <w:pPr>
        <w:rPr>
          <w:lang w:val="en-US"/>
        </w:rPr>
      </w:pPr>
      <w:r>
        <w:rPr>
          <w:lang w:val="en-US"/>
        </w:rPr>
        <w:t xml:space="preserve">For the RACH-less HO there is no clear </w:t>
      </w:r>
      <w:r w:rsidR="002B08A0">
        <w:rPr>
          <w:lang w:val="en-US"/>
        </w:rPr>
        <w:t xml:space="preserve">point of </w:t>
      </w:r>
      <w:r>
        <w:rPr>
          <w:lang w:val="en-US"/>
        </w:rPr>
        <w:t>termination as there is no TAT configured for RACH-less HO</w:t>
      </w:r>
      <w:r w:rsidR="004E7777">
        <w:rPr>
          <w:lang w:val="en-US"/>
        </w:rPr>
        <w:t xml:space="preserve"> (unlike </w:t>
      </w:r>
      <w:r w:rsidR="004E7777" w:rsidRPr="0044258C">
        <w:rPr>
          <w:rFonts w:eastAsia="DengXian"/>
          <w:i/>
          <w:lang w:eastAsia="zh-CN"/>
        </w:rPr>
        <w:t>cg-SDT-TimeAlignmentTimer</w:t>
      </w:r>
      <w:r w:rsidR="004E7777">
        <w:rPr>
          <w:lang w:val="en-US"/>
        </w:rPr>
        <w:t>)</w:t>
      </w:r>
      <w:r>
        <w:rPr>
          <w:lang w:val="en-US"/>
        </w:rPr>
        <w:t>. So we think the termination should be removed from the RACH-less HO case or explicit TAT should be configured when UE uses the TA as source.</w:t>
      </w:r>
    </w:p>
    <w:p w14:paraId="77524AE4" w14:textId="52168DE6" w:rsidR="00C96ADC" w:rsidRDefault="00C96ADC" w:rsidP="009339CB">
      <w:pPr>
        <w:rPr>
          <w:lang w:val="en-US"/>
        </w:rPr>
      </w:pPr>
      <w:r>
        <w:rPr>
          <w:lang w:val="en-US"/>
        </w:rPr>
        <w:t>The TAT timer is not configurable for RACH-less HO. T304 can drive UE to RACH-less HO failure if TA that is used as the same as source is not valid anymore.</w:t>
      </w:r>
    </w:p>
    <w:tbl>
      <w:tblPr>
        <w:tblStyle w:val="TableGrid"/>
        <w:tblW w:w="0" w:type="auto"/>
        <w:tblLook w:val="04A0" w:firstRow="1" w:lastRow="0" w:firstColumn="1" w:lastColumn="0" w:noHBand="0" w:noVBand="1"/>
      </w:tblPr>
      <w:tblGrid>
        <w:gridCol w:w="9631"/>
      </w:tblGrid>
      <w:tr w:rsidR="00BF3B89" w14:paraId="156A05F1" w14:textId="77777777" w:rsidTr="00BF3B89">
        <w:tc>
          <w:tcPr>
            <w:tcW w:w="9631" w:type="dxa"/>
          </w:tcPr>
          <w:p w14:paraId="1F72B596" w14:textId="77777777" w:rsidR="00BF3B89" w:rsidRPr="0044258C" w:rsidRDefault="00BF3B89" w:rsidP="00BF3B89">
            <w:pPr>
              <w:rPr>
                <w:lang w:eastAsia="zh-CN"/>
              </w:rPr>
            </w:pPr>
            <w:r w:rsidRPr="0044258C">
              <w:rPr>
                <w:lang w:eastAsia="zh-CN"/>
              </w:rPr>
              <w:t xml:space="preserve">For an uplink grant configured for configured grant Type 1 for RACH-less handover, when RACH-less handover is triggered </w:t>
            </w:r>
            <w:r w:rsidRPr="004E7777">
              <w:rPr>
                <w:highlight w:val="yellow"/>
                <w:lang w:eastAsia="zh-CN"/>
              </w:rPr>
              <w:t>and not terminated</w:t>
            </w:r>
            <w:r w:rsidRPr="0044258C">
              <w:rPr>
                <w:lang w:eastAsia="zh-CN"/>
              </w:rPr>
              <w:t xml:space="preserve">,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0EACF677" w14:textId="77777777" w:rsidR="00BF3B89" w:rsidRPr="0044258C" w:rsidRDefault="00BF3B89" w:rsidP="00BF3B89">
            <w:pPr>
              <w:pStyle w:val="B1"/>
              <w:rPr>
                <w:rFonts w:eastAsia="DengXian"/>
                <w:lang w:eastAsia="zh-CN"/>
              </w:rPr>
            </w:pPr>
            <w:r w:rsidRPr="0044258C">
              <w:rPr>
                <w:rFonts w:eastAsia="DengXian"/>
                <w:lang w:eastAsia="zh-CN"/>
              </w:rPr>
              <w:t>1&gt;</w:t>
            </w:r>
            <w:r w:rsidRPr="0044258C">
              <w:rPr>
                <w:rFonts w:eastAsia="DengXian"/>
                <w:lang w:eastAsia="zh-CN"/>
              </w:rPr>
              <w:tab/>
              <w:t>if, after the initial transmission of RACH-less handover has been performed according to clause 5.4.1 and 5.33, PDCCH addressed to the MAC entity's C-RNTI has not been received:</w:t>
            </w:r>
          </w:p>
          <w:p w14:paraId="1C77E4D6" w14:textId="77777777" w:rsidR="00BF3B89" w:rsidRPr="0044258C" w:rsidRDefault="00BF3B89" w:rsidP="00BF3B89">
            <w:pPr>
              <w:pStyle w:val="B2"/>
              <w:rPr>
                <w:rFonts w:eastAsia="DengXian"/>
                <w:lang w:eastAsia="zh-CN"/>
              </w:rPr>
            </w:pPr>
            <w:r w:rsidRPr="0044258C">
              <w:rPr>
                <w:rFonts w:eastAsia="DengXian"/>
                <w:lang w:eastAsia="zh-CN"/>
              </w:rPr>
              <w:t>2&gt;</w:t>
            </w:r>
            <w:r w:rsidRPr="0044258C">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3E92A2A9" w14:textId="77777777" w:rsidR="00BF3B89" w:rsidRPr="0044258C" w:rsidRDefault="00BF3B89" w:rsidP="00BF3B89">
            <w:pPr>
              <w:pStyle w:val="B3"/>
              <w:rPr>
                <w:lang w:eastAsia="zh-CN"/>
              </w:rPr>
            </w:pPr>
            <w:r w:rsidRPr="0044258C">
              <w:rPr>
                <w:lang w:eastAsia="zh-CN"/>
              </w:rPr>
              <w:t>3&gt;</w:t>
            </w:r>
            <w:r w:rsidRPr="0044258C">
              <w:rPr>
                <w:lang w:eastAsia="zh-CN"/>
              </w:rPr>
              <w:tab/>
              <w:t>select this SSB;</w:t>
            </w:r>
          </w:p>
          <w:p w14:paraId="1A76FAB9" w14:textId="77777777" w:rsidR="00BF3B89" w:rsidRPr="0044258C" w:rsidRDefault="00BF3B89" w:rsidP="00BF3B89">
            <w:pPr>
              <w:pStyle w:val="B3"/>
              <w:rPr>
                <w:rFonts w:eastAsia="SimSun"/>
                <w:lang w:eastAsia="zh-CN"/>
              </w:rPr>
            </w:pPr>
            <w:r w:rsidRPr="0044258C">
              <w:rPr>
                <w:rFonts w:eastAsia="SimSun"/>
                <w:lang w:eastAsia="zh-CN"/>
              </w:rPr>
              <w:t>3&gt;</w:t>
            </w:r>
            <w:r w:rsidRPr="0044258C">
              <w:rPr>
                <w:rFonts w:eastAsia="SimSun"/>
                <w:lang w:eastAsia="zh-CN"/>
              </w:rPr>
              <w:tab/>
              <w:t>indicate the SSB index corresponding to the configured uplink grant to the lower layer;</w:t>
            </w:r>
          </w:p>
          <w:p w14:paraId="39D40253" w14:textId="4861BB98" w:rsidR="00BF3B89" w:rsidRPr="00BF3B89" w:rsidRDefault="00BF3B89" w:rsidP="00BF3B89">
            <w:pPr>
              <w:pStyle w:val="B3"/>
              <w:rPr>
                <w:rFonts w:eastAsia="SimSun"/>
                <w:lang w:eastAsia="zh-CN"/>
              </w:rPr>
            </w:pPr>
            <w:r w:rsidRPr="0044258C">
              <w:rPr>
                <w:rFonts w:eastAsia="SimSun"/>
                <w:lang w:eastAsia="zh-CN"/>
              </w:rPr>
              <w:t>3&gt;</w:t>
            </w:r>
            <w:r w:rsidRPr="0044258C">
              <w:rPr>
                <w:rFonts w:eastAsia="SimSun"/>
                <w:lang w:eastAsia="zh-CN"/>
              </w:rPr>
              <w:tab/>
              <w:t>consider this configured uplink grant as valid.</w:t>
            </w:r>
          </w:p>
        </w:tc>
      </w:tr>
    </w:tbl>
    <w:p w14:paraId="3DA4F72E" w14:textId="77777777" w:rsidR="00BF3B89" w:rsidRDefault="00BF3B89" w:rsidP="009339CB">
      <w:pPr>
        <w:rPr>
          <w:lang w:val="en-US"/>
        </w:rPr>
      </w:pPr>
    </w:p>
    <w:p w14:paraId="75A28A1A" w14:textId="117D8E98" w:rsidR="004E7777" w:rsidRDefault="004E7777" w:rsidP="004E7777">
      <w:pPr>
        <w:rPr>
          <w:b/>
          <w:bCs/>
          <w:lang w:val="en-US"/>
        </w:rPr>
      </w:pPr>
      <w:r w:rsidRPr="00C112B8">
        <w:rPr>
          <w:b/>
          <w:bCs/>
          <w:lang w:val="en-US"/>
        </w:rPr>
        <w:t xml:space="preserve">Proposal </w:t>
      </w:r>
      <w:r>
        <w:rPr>
          <w:b/>
          <w:bCs/>
          <w:lang w:val="en-US"/>
        </w:rPr>
        <w:t>5</w:t>
      </w:r>
      <w:r w:rsidRPr="00C112B8">
        <w:rPr>
          <w:b/>
          <w:bCs/>
          <w:lang w:val="en-US"/>
        </w:rPr>
        <w:t xml:space="preserve">: </w:t>
      </w:r>
      <w:r>
        <w:rPr>
          <w:b/>
          <w:bCs/>
          <w:lang w:val="en-US"/>
        </w:rPr>
        <w:t>Remove the term “and not terminated” from the RACH-less HO uplink grant section in 38.321.</w:t>
      </w:r>
    </w:p>
    <w:p w14:paraId="1B9DCA3E" w14:textId="36300059" w:rsidR="008E784B" w:rsidRDefault="008E784B">
      <w:pPr>
        <w:spacing w:after="0"/>
        <w:rPr>
          <w:b/>
          <w:bCs/>
          <w:lang w:val="en-US"/>
        </w:rPr>
      </w:pPr>
      <w:r>
        <w:rPr>
          <w:b/>
          <w:bCs/>
          <w:lang w:val="en-US"/>
        </w:rPr>
        <w:br w:type="page"/>
      </w:r>
    </w:p>
    <w:p w14:paraId="374B9C9B" w14:textId="2028579E" w:rsidR="008E784B" w:rsidRDefault="008E784B" w:rsidP="000E502C">
      <w:pPr>
        <w:pStyle w:val="Heading1"/>
        <w:rPr>
          <w:rFonts w:ascii="Segoe UI" w:hAnsi="Segoe UI" w:cs="Segoe UI"/>
          <w:sz w:val="18"/>
          <w:szCs w:val="18"/>
        </w:rPr>
      </w:pPr>
      <w:r>
        <w:rPr>
          <w:rStyle w:val="normaltextrun"/>
          <w:rFonts w:cs="Arial"/>
          <w:szCs w:val="36"/>
        </w:rPr>
        <w:t>3</w:t>
      </w:r>
      <w:r>
        <w:rPr>
          <w:rStyle w:val="tabchar"/>
          <w:rFonts w:ascii="Calibri" w:hAnsi="Calibri" w:cs="Calibri"/>
          <w:szCs w:val="36"/>
        </w:rPr>
        <w:tab/>
      </w:r>
      <w:r>
        <w:rPr>
          <w:rStyle w:val="normaltextrun"/>
          <w:rFonts w:cs="Arial"/>
          <w:szCs w:val="36"/>
        </w:rPr>
        <w:t>Conclusion</w:t>
      </w:r>
      <w:r>
        <w:rPr>
          <w:rStyle w:val="eop"/>
          <w:rFonts w:cs="Arial"/>
          <w:szCs w:val="36"/>
        </w:rPr>
        <w:t> </w:t>
      </w:r>
    </w:p>
    <w:p w14:paraId="14D7B8CF" w14:textId="77777777" w:rsidR="008E784B" w:rsidRDefault="008E784B" w:rsidP="008E784B">
      <w:pPr>
        <w:pStyle w:val="paragraph"/>
        <w:spacing w:before="0" w:beforeAutospacing="0" w:after="0" w:afterAutospacing="0"/>
        <w:textAlignment w:val="baseline"/>
        <w:rPr>
          <w:rStyle w:val="normaltextrun"/>
          <w:sz w:val="20"/>
          <w:szCs w:val="20"/>
          <w:lang w:val="en-GB"/>
        </w:rPr>
      </w:pPr>
    </w:p>
    <w:p w14:paraId="6EE0CF51" w14:textId="09797DB2" w:rsidR="008E784B" w:rsidRDefault="008E784B" w:rsidP="008E784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This document has made the following proposals:</w:t>
      </w:r>
      <w:r>
        <w:rPr>
          <w:rStyle w:val="eop"/>
          <w:sz w:val="20"/>
          <w:szCs w:val="20"/>
        </w:rPr>
        <w:t> </w:t>
      </w:r>
    </w:p>
    <w:p w14:paraId="6A8A350A" w14:textId="77777777" w:rsidR="008E784B" w:rsidRDefault="008E784B" w:rsidP="004E7777">
      <w:pPr>
        <w:rPr>
          <w:b/>
          <w:bCs/>
          <w:lang w:val="en-US"/>
        </w:rPr>
      </w:pPr>
    </w:p>
    <w:p w14:paraId="36A784E0" w14:textId="77777777" w:rsidR="008E784B" w:rsidRPr="006005D4" w:rsidRDefault="008E784B" w:rsidP="008E784B">
      <w:pPr>
        <w:rPr>
          <w:lang w:val="en-US"/>
        </w:rPr>
      </w:pPr>
      <w:r w:rsidRPr="006005D4">
        <w:rPr>
          <w:b/>
          <w:bCs/>
          <w:lang w:val="en-US"/>
        </w:rPr>
        <w:t>Proposal 1: Correct the remainder of NTN text for NTN specific CG IEs, change to cg-RRC-configuration</w:t>
      </w:r>
      <w:r w:rsidRPr="006005D4">
        <w:rPr>
          <w:lang w:val="en-US"/>
        </w:rPr>
        <w:t>.</w:t>
      </w:r>
    </w:p>
    <w:p w14:paraId="1EC5D741" w14:textId="77777777" w:rsidR="008E784B" w:rsidRPr="006005D4" w:rsidRDefault="008E784B" w:rsidP="008E784B">
      <w:pPr>
        <w:rPr>
          <w:b/>
          <w:bCs/>
          <w:lang w:val="en-US"/>
        </w:rPr>
      </w:pPr>
      <w:r w:rsidRPr="006005D4">
        <w:rPr>
          <w:b/>
          <w:bCs/>
          <w:lang w:val="en-US"/>
        </w:rPr>
        <w:t>Proposal 2: Do not merge the CG-ltm and CG-RRC into a single parameter.</w:t>
      </w:r>
    </w:p>
    <w:p w14:paraId="73E28721" w14:textId="77777777" w:rsidR="008E784B" w:rsidRPr="00C112B8" w:rsidRDefault="008E784B" w:rsidP="008E784B">
      <w:pPr>
        <w:rPr>
          <w:b/>
          <w:bCs/>
          <w:lang w:val="en-US"/>
        </w:rPr>
      </w:pPr>
      <w:r w:rsidRPr="00C112B8">
        <w:rPr>
          <w:b/>
          <w:bCs/>
          <w:lang w:val="en-US"/>
        </w:rPr>
        <w:t>Proposal 3: Extend the ssbIndex to be used for normal RACH-less HO.</w:t>
      </w:r>
    </w:p>
    <w:p w14:paraId="4CFC4F6D" w14:textId="77777777" w:rsidR="008E784B" w:rsidRPr="00C112B8" w:rsidRDefault="008E784B" w:rsidP="008E784B">
      <w:pPr>
        <w:rPr>
          <w:b/>
          <w:bCs/>
          <w:lang w:val="en-US"/>
        </w:rPr>
      </w:pPr>
      <w:r w:rsidRPr="00C112B8">
        <w:rPr>
          <w:b/>
          <w:bCs/>
          <w:lang w:val="en-US"/>
        </w:rPr>
        <w:t xml:space="preserve">Proposal </w:t>
      </w:r>
      <w:r>
        <w:rPr>
          <w:b/>
          <w:bCs/>
          <w:lang w:val="en-US"/>
        </w:rPr>
        <w:t>4</w:t>
      </w:r>
      <w:r w:rsidRPr="00C112B8">
        <w:rPr>
          <w:b/>
          <w:bCs/>
          <w:lang w:val="en-US"/>
        </w:rPr>
        <w:t xml:space="preserve">: </w:t>
      </w:r>
      <w:r>
        <w:rPr>
          <w:b/>
          <w:bCs/>
          <w:lang w:val="en-US"/>
        </w:rPr>
        <w:t>Limit the periodicity for RACH-less HO to not be less than 5 ms.</w:t>
      </w:r>
    </w:p>
    <w:p w14:paraId="01A6DA96" w14:textId="77777777" w:rsidR="008E784B" w:rsidRDefault="008E784B" w:rsidP="008E784B">
      <w:pPr>
        <w:rPr>
          <w:b/>
          <w:bCs/>
          <w:lang w:val="en-US"/>
        </w:rPr>
      </w:pPr>
      <w:r w:rsidRPr="00C112B8">
        <w:rPr>
          <w:b/>
          <w:bCs/>
          <w:lang w:val="en-US"/>
        </w:rPr>
        <w:t xml:space="preserve">Proposal </w:t>
      </w:r>
      <w:r>
        <w:rPr>
          <w:b/>
          <w:bCs/>
          <w:lang w:val="en-US"/>
        </w:rPr>
        <w:t>5</w:t>
      </w:r>
      <w:r w:rsidRPr="00C112B8">
        <w:rPr>
          <w:b/>
          <w:bCs/>
          <w:lang w:val="en-US"/>
        </w:rPr>
        <w:t xml:space="preserve">: </w:t>
      </w:r>
      <w:r>
        <w:rPr>
          <w:b/>
          <w:bCs/>
          <w:lang w:val="en-US"/>
        </w:rPr>
        <w:t>Remove the term “and not terminated” from the RACH-less HO uplink grant section in 38.321.</w:t>
      </w:r>
    </w:p>
    <w:p w14:paraId="1D51E6BA" w14:textId="77777777" w:rsidR="000543AA" w:rsidRDefault="000543AA" w:rsidP="008E784B">
      <w:pPr>
        <w:rPr>
          <w:b/>
          <w:bCs/>
          <w:lang w:val="en-US"/>
        </w:rPr>
      </w:pPr>
    </w:p>
    <w:p w14:paraId="535B6EB6" w14:textId="0281BE6B" w:rsidR="000543AA" w:rsidRDefault="000543AA" w:rsidP="000543AA">
      <w:pPr>
        <w:pStyle w:val="Heading1"/>
        <w:rPr>
          <w:lang w:val="en-US"/>
        </w:rPr>
      </w:pPr>
      <w:r>
        <w:rPr>
          <w:lang w:val="en-US"/>
        </w:rPr>
        <w:t>4</w:t>
      </w:r>
      <w:r>
        <w:rPr>
          <w:lang w:val="en-US"/>
        </w:rPr>
        <w:tab/>
        <w:t>TP to capture proposals in this paper</w:t>
      </w:r>
      <w:r w:rsidR="00F36C3B">
        <w:rPr>
          <w:lang w:val="en-US"/>
        </w:rPr>
        <w:t xml:space="preserve"> for 38.321</w:t>
      </w:r>
    </w:p>
    <w:p w14:paraId="6DE78E39" w14:textId="77777777" w:rsidR="00933258" w:rsidRPr="0044258C" w:rsidRDefault="00933258" w:rsidP="00933258">
      <w:pPr>
        <w:pStyle w:val="Heading3"/>
        <w:rPr>
          <w:lang w:eastAsia="ko-KR"/>
        </w:rPr>
      </w:pPr>
      <w:bookmarkStart w:id="0" w:name="_Toc163044327"/>
      <w:r w:rsidRPr="0044258C">
        <w:rPr>
          <w:lang w:eastAsia="ko-KR"/>
        </w:rPr>
        <w:t>5.8.2</w:t>
      </w:r>
      <w:r w:rsidRPr="0044258C">
        <w:rPr>
          <w:lang w:eastAsia="ko-KR"/>
        </w:rPr>
        <w:tab/>
        <w:t>Uplink</w:t>
      </w:r>
      <w:bookmarkEnd w:id="0"/>
    </w:p>
    <w:p w14:paraId="674825B4" w14:textId="77777777" w:rsidR="00933258" w:rsidRPr="0044258C" w:rsidRDefault="00933258" w:rsidP="00933258">
      <w:pPr>
        <w:rPr>
          <w:noProof/>
          <w:lang w:eastAsia="ko-KR"/>
        </w:rPr>
      </w:pPr>
      <w:r w:rsidRPr="0044258C">
        <w:rPr>
          <w:noProof/>
          <w:lang w:eastAsia="ko-KR"/>
        </w:rPr>
        <w:t>There are two types of transmission without dynamic grant:</w:t>
      </w:r>
    </w:p>
    <w:p w14:paraId="55DB6280"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t>configured grant Type 1 where an uplink grant is provided by RRC, and stored as configured uplink grant;</w:t>
      </w:r>
    </w:p>
    <w:p w14:paraId="5C5EA8DB"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t>configured grant Type 2 where an uplink grant is provided by PDCCH, and stored or cleared as configured uplink grant based on L1 signalling indicating configured uplink grant activation or deactivation.</w:t>
      </w:r>
    </w:p>
    <w:p w14:paraId="3680CA07" w14:textId="77777777" w:rsidR="00933258" w:rsidRPr="0044258C" w:rsidRDefault="00933258" w:rsidP="00933258">
      <w:pPr>
        <w:rPr>
          <w:noProof/>
          <w:lang w:eastAsia="ko-KR"/>
        </w:rPr>
      </w:pPr>
      <w:r w:rsidRPr="0044258C">
        <w:rPr>
          <w:noProof/>
          <w:lang w:eastAsia="ko-KR"/>
        </w:rPr>
        <w:t xml:space="preserve">Type 1 and Type 2 are configured by RRC for a Serving Cell per BWP. Multiple configurations can be active simultaneously </w:t>
      </w:r>
      <w:r w:rsidRPr="0044258C">
        <w:rPr>
          <w:rFonts w:eastAsia="Malgun Gothic"/>
          <w:noProof/>
          <w:lang w:eastAsia="ko-KR"/>
        </w:rPr>
        <w:t>in the same BWP</w:t>
      </w:r>
      <w:r w:rsidRPr="0044258C">
        <w:rPr>
          <w:noProof/>
          <w:lang w:eastAsia="ko-KR"/>
        </w:rPr>
        <w:t xml:space="preserve">. For Type 2, activation and deactivation are independent among the Serving Cells. For the same </w:t>
      </w:r>
      <w:r w:rsidRPr="0044258C">
        <w:rPr>
          <w:rFonts w:eastAsia="Malgun Gothic"/>
          <w:noProof/>
          <w:lang w:eastAsia="ko-KR"/>
        </w:rPr>
        <w:t>BWP</w:t>
      </w:r>
      <w:r w:rsidRPr="0044258C">
        <w:rPr>
          <w:noProof/>
          <w:lang w:eastAsia="ko-KR"/>
        </w:rPr>
        <w:t xml:space="preserve">, the MAC entity </w:t>
      </w:r>
      <w:r w:rsidRPr="0044258C">
        <w:rPr>
          <w:rFonts w:eastAsia="Malgun Gothic"/>
          <w:noProof/>
          <w:lang w:eastAsia="ko-KR"/>
        </w:rPr>
        <w:t>can be</w:t>
      </w:r>
      <w:r w:rsidRPr="0044258C">
        <w:rPr>
          <w:noProof/>
          <w:lang w:eastAsia="ko-KR"/>
        </w:rPr>
        <w:t xml:space="preserve"> configured with </w:t>
      </w:r>
      <w:r w:rsidRPr="0044258C">
        <w:rPr>
          <w:rFonts w:eastAsia="Malgun Gothic"/>
          <w:noProof/>
          <w:lang w:eastAsia="ko-KR"/>
        </w:rPr>
        <w:t xml:space="preserve">both </w:t>
      </w:r>
      <w:r w:rsidRPr="0044258C">
        <w:rPr>
          <w:noProof/>
          <w:lang w:eastAsia="ko-KR"/>
        </w:rPr>
        <w:t xml:space="preserve">Type 1 </w:t>
      </w:r>
      <w:r w:rsidRPr="0044258C">
        <w:rPr>
          <w:rFonts w:eastAsia="Malgun Gothic"/>
          <w:noProof/>
          <w:lang w:eastAsia="ko-KR"/>
        </w:rPr>
        <w:t xml:space="preserve">and </w:t>
      </w:r>
      <w:r w:rsidRPr="0044258C">
        <w:rPr>
          <w:noProof/>
          <w:lang w:eastAsia="ko-KR"/>
        </w:rPr>
        <w:t>Type 2.</w:t>
      </w:r>
    </w:p>
    <w:p w14:paraId="05D33AAD" w14:textId="77777777" w:rsidR="00933258" w:rsidRPr="0044258C" w:rsidRDefault="00933258" w:rsidP="00933258">
      <w:pPr>
        <w:rPr>
          <w:lang w:eastAsia="ko-KR"/>
        </w:rPr>
      </w:pPr>
      <w:r w:rsidRPr="0044258C">
        <w:rPr>
          <w:noProof/>
          <w:lang w:eastAsia="ko-KR"/>
        </w:rPr>
        <w:t>A multi-PUSCH configured grant has multiple consecutive configured uplink grants</w:t>
      </w:r>
      <w:r w:rsidRPr="0044258C">
        <w:rPr>
          <w:lang w:eastAsia="ko-KR"/>
        </w:rPr>
        <w:t xml:space="preserve"> within a </w:t>
      </w:r>
      <w:r w:rsidRPr="0044258C">
        <w:rPr>
          <w:i/>
          <w:iCs/>
          <w:lang w:eastAsia="ko-KR"/>
        </w:rPr>
        <w:t>periodicity</w:t>
      </w:r>
      <w:r w:rsidRPr="0044258C">
        <w:rPr>
          <w:lang w:eastAsia="ko-KR"/>
        </w:rPr>
        <w:t>. Both Type 1 and Type 2 can be configured for a multi-PUSCH configured grant by RRC.</w:t>
      </w:r>
    </w:p>
    <w:p w14:paraId="137EA0F1" w14:textId="77777777" w:rsidR="00933258" w:rsidRPr="0044258C" w:rsidRDefault="00933258" w:rsidP="00933258">
      <w:pPr>
        <w:rPr>
          <w:lang w:eastAsia="ko-KR"/>
        </w:rPr>
      </w:pPr>
      <w:r w:rsidRPr="0044258C">
        <w:rPr>
          <w:lang w:eastAsia="zh-CN"/>
        </w:rPr>
        <w:t>Only configured grant Type 1 can be configured for CG-SDT</w:t>
      </w:r>
      <w:r w:rsidRPr="0044258C">
        <w:t xml:space="preserve"> </w:t>
      </w:r>
      <w:r w:rsidRPr="0044258C">
        <w:rPr>
          <w:lang w:eastAsia="zh-CN"/>
        </w:rPr>
        <w:t>or for RACH-less LTM cell switch. CG-SDT can only be configured on initial BWP.</w:t>
      </w:r>
    </w:p>
    <w:p w14:paraId="7BF109D3" w14:textId="77777777" w:rsidR="00933258" w:rsidRPr="0044258C" w:rsidRDefault="00933258" w:rsidP="00933258">
      <w:pPr>
        <w:rPr>
          <w:noProof/>
          <w:lang w:eastAsia="ko-KR"/>
        </w:rPr>
      </w:pPr>
      <w:r w:rsidRPr="0044258C">
        <w:rPr>
          <w:noProof/>
          <w:lang w:eastAsia="ko-KR"/>
        </w:rPr>
        <w:t>RRC configures the following parameters when the configured grant Type 1 is configured:</w:t>
      </w:r>
    </w:p>
    <w:p w14:paraId="6912E068"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cs-RNTI</w:t>
      </w:r>
      <w:r w:rsidRPr="0044258C">
        <w:rPr>
          <w:noProof/>
          <w:lang w:eastAsia="ko-KR"/>
        </w:rPr>
        <w:t>: CS-RNTI for retransmission;</w:t>
      </w:r>
    </w:p>
    <w:p w14:paraId="1437E042"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rPr>
        <w:t>cg-SDT-CS-RNTI</w:t>
      </w:r>
      <w:r w:rsidRPr="0044258C">
        <w:rPr>
          <w:noProof/>
          <w:lang w:eastAsia="ko-KR"/>
        </w:rPr>
        <w:t>: CS-RNTI for CG-SDT retransmission;</w:t>
      </w:r>
    </w:p>
    <w:p w14:paraId="3EA2FBB9" w14:textId="77777777" w:rsidR="00933258" w:rsidRPr="0044258C" w:rsidRDefault="00933258" w:rsidP="00933258">
      <w:pPr>
        <w:pStyle w:val="B1"/>
        <w:rPr>
          <w:lang w:eastAsia="ko-KR"/>
        </w:rPr>
      </w:pPr>
      <w:r w:rsidRPr="0044258C">
        <w:rPr>
          <w:lang w:eastAsia="ko-KR"/>
        </w:rPr>
        <w:t>-</w:t>
      </w:r>
      <w:r w:rsidRPr="0044258C">
        <w:rPr>
          <w:lang w:eastAsia="ko-KR"/>
        </w:rPr>
        <w:tab/>
      </w:r>
      <w:r w:rsidRPr="0044258C">
        <w:rPr>
          <w:i/>
          <w:lang w:eastAsia="ko-KR"/>
        </w:rPr>
        <w:t>cg-SDT-RSRP-ThresholdSSB</w:t>
      </w:r>
      <w:r w:rsidRPr="0044258C">
        <w:rPr>
          <w:lang w:eastAsia="ko-KR"/>
        </w:rPr>
        <w:t>: an RSRP threshold configured for SSB selection for CG-SDT;</w:t>
      </w:r>
    </w:p>
    <w:p w14:paraId="0D9FC772" w14:textId="77777777" w:rsidR="00933258" w:rsidRPr="0044258C" w:rsidRDefault="00933258" w:rsidP="00933258">
      <w:pPr>
        <w:pStyle w:val="B1"/>
        <w:rPr>
          <w:lang w:eastAsia="ko-KR"/>
        </w:rPr>
      </w:pPr>
      <w:r w:rsidRPr="0044258C">
        <w:rPr>
          <w:lang w:eastAsia="ko-KR"/>
        </w:rPr>
        <w:t>-</w:t>
      </w:r>
      <w:r w:rsidRPr="0044258C">
        <w:rPr>
          <w:lang w:eastAsia="ko-KR"/>
        </w:rPr>
        <w:tab/>
      </w:r>
      <w:r w:rsidRPr="0044258C">
        <w:rPr>
          <w:i/>
          <w:lang w:eastAsia="ko-KR"/>
        </w:rPr>
        <w:t>cg-RRC-RSRP-ThresholdSSB</w:t>
      </w:r>
      <w:r w:rsidRPr="0044258C">
        <w:rPr>
          <w:lang w:eastAsia="ko-KR"/>
        </w:rPr>
        <w:t>: an RSRP threshold configured for SSB selection for RACH-less handover;</w:t>
      </w:r>
    </w:p>
    <w:p w14:paraId="45B30EB8"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periodicity</w:t>
      </w:r>
      <w:r w:rsidRPr="0044258C">
        <w:rPr>
          <w:noProof/>
          <w:lang w:eastAsia="ko-KR"/>
        </w:rPr>
        <w:t>: periodicity of the configured grant Type 1;</w:t>
      </w:r>
    </w:p>
    <w:p w14:paraId="01488C6D"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timeDomainOffset</w:t>
      </w:r>
      <w:r w:rsidRPr="0044258C">
        <w:rPr>
          <w:noProof/>
          <w:lang w:eastAsia="ko-KR"/>
        </w:rPr>
        <w:t xml:space="preserve">: Offset of a resource with respect to SFN = </w:t>
      </w:r>
      <w:r w:rsidRPr="0044258C">
        <w:rPr>
          <w:rFonts w:eastAsia="Malgun Gothic"/>
          <w:i/>
          <w:noProof/>
          <w:lang w:eastAsia="ko-KR"/>
        </w:rPr>
        <w:t>timeReferenceSFN</w:t>
      </w:r>
      <w:r w:rsidRPr="0044258C">
        <w:rPr>
          <w:noProof/>
          <w:lang w:eastAsia="ko-KR"/>
        </w:rPr>
        <w:t xml:space="preserve"> in time domain;</w:t>
      </w:r>
    </w:p>
    <w:p w14:paraId="573FF46F"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timeDomainAllocation</w:t>
      </w:r>
      <w:r w:rsidRPr="0044258C">
        <w:rPr>
          <w:noProof/>
          <w:lang w:eastAsia="ko-KR"/>
        </w:rPr>
        <w:t xml:space="preserve">: Allocation of configured uplink grant in time domain which contains </w:t>
      </w:r>
      <w:r w:rsidRPr="0044258C">
        <w:rPr>
          <w:i/>
          <w:noProof/>
          <w:lang w:eastAsia="ko-KR"/>
        </w:rPr>
        <w:t>startSymbolAndLength</w:t>
      </w:r>
      <w:r w:rsidRPr="0044258C">
        <w:rPr>
          <w:noProof/>
          <w:lang w:eastAsia="ko-KR"/>
        </w:rPr>
        <w:t xml:space="preserve"> (i.e. </w:t>
      </w:r>
      <w:r w:rsidRPr="0044258C">
        <w:rPr>
          <w:i/>
          <w:noProof/>
          <w:lang w:eastAsia="ko-KR"/>
        </w:rPr>
        <w:t>SLIV</w:t>
      </w:r>
      <w:r w:rsidRPr="0044258C">
        <w:rPr>
          <w:noProof/>
          <w:lang w:eastAsia="ko-KR"/>
        </w:rPr>
        <w:t xml:space="preserve"> in TS 38.214 [7])</w:t>
      </w:r>
      <w:r w:rsidRPr="0044258C">
        <w:rPr>
          <w:rFonts w:eastAsia="Malgun Gothic"/>
          <w:lang w:eastAsia="ko-KR"/>
        </w:rPr>
        <w:t xml:space="preserve"> or </w:t>
      </w:r>
      <w:r w:rsidRPr="0044258C">
        <w:rPr>
          <w:rFonts w:eastAsia="Malgun Gothic"/>
          <w:i/>
          <w:lang w:eastAsia="ko-KR"/>
        </w:rPr>
        <w:t>startSymbol</w:t>
      </w:r>
      <w:r w:rsidRPr="0044258C">
        <w:rPr>
          <w:rFonts w:eastAsia="Malgun Gothic"/>
          <w:lang w:eastAsia="ko-KR"/>
        </w:rPr>
        <w:t xml:space="preserve"> (i.e. </w:t>
      </w:r>
      <w:r w:rsidRPr="0044258C">
        <w:rPr>
          <w:rFonts w:eastAsia="Malgun Gothic"/>
          <w:i/>
          <w:lang w:eastAsia="ko-KR"/>
        </w:rPr>
        <w:t>S</w:t>
      </w:r>
      <w:r w:rsidRPr="0044258C">
        <w:rPr>
          <w:rFonts w:eastAsia="Malgun Gothic"/>
          <w:lang w:eastAsia="ko-KR"/>
        </w:rPr>
        <w:t xml:space="preserve"> in TS 38.214 [7])</w:t>
      </w:r>
      <w:r w:rsidRPr="0044258C">
        <w:rPr>
          <w:noProof/>
          <w:lang w:eastAsia="ko-KR"/>
        </w:rPr>
        <w:t>;</w:t>
      </w:r>
    </w:p>
    <w:p w14:paraId="4B912110"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nrofHARQ-Processes</w:t>
      </w:r>
      <w:r w:rsidRPr="0044258C">
        <w:rPr>
          <w:noProof/>
          <w:lang w:eastAsia="ko-KR"/>
        </w:rPr>
        <w:t>: the number of HARQ processes for configured grant;</w:t>
      </w:r>
    </w:p>
    <w:p w14:paraId="19AE46D8" w14:textId="77777777" w:rsidR="00933258" w:rsidRPr="0044258C" w:rsidRDefault="00933258" w:rsidP="00933258">
      <w:pPr>
        <w:pStyle w:val="B1"/>
        <w:rPr>
          <w:rFonts w:eastAsia="Malgun Gothic"/>
          <w:noProof/>
          <w:lang w:eastAsia="ko-KR"/>
        </w:rPr>
      </w:pPr>
      <w:r w:rsidRPr="0044258C">
        <w:rPr>
          <w:noProof/>
          <w:lang w:eastAsia="ko-KR"/>
        </w:rPr>
        <w:t>-</w:t>
      </w:r>
      <w:r w:rsidRPr="0044258C">
        <w:rPr>
          <w:noProof/>
          <w:lang w:eastAsia="ko-KR"/>
        </w:rPr>
        <w:tab/>
      </w:r>
      <w:r w:rsidRPr="0044258C">
        <w:rPr>
          <w:i/>
          <w:noProof/>
          <w:lang w:eastAsia="ko-KR"/>
        </w:rPr>
        <w:t>harq-ProcID-Offset</w:t>
      </w:r>
      <w:r w:rsidRPr="0044258C">
        <w:rPr>
          <w:noProof/>
          <w:lang w:eastAsia="ko-KR"/>
        </w:rPr>
        <w:t xml:space="preserve">: offset of HARQ process for configured grant configured with </w:t>
      </w:r>
      <w:r w:rsidRPr="0044258C">
        <w:rPr>
          <w:i/>
          <w:noProof/>
          <w:lang w:eastAsia="ko-KR"/>
        </w:rPr>
        <w:t>cg-RetransmissionTimer</w:t>
      </w:r>
      <w:r w:rsidRPr="0044258C">
        <w:rPr>
          <w:noProof/>
          <w:lang w:eastAsia="ko-KR"/>
        </w:rPr>
        <w:t xml:space="preserve"> for operation with shared spectrum channel access;</w:t>
      </w:r>
    </w:p>
    <w:p w14:paraId="4DE092C0"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harq-ProcID-Offset2</w:t>
      </w:r>
      <w:r w:rsidRPr="0044258C">
        <w:rPr>
          <w:noProof/>
          <w:lang w:eastAsia="ko-KR"/>
        </w:rPr>
        <w:t xml:space="preserve">: offset of HARQ process for configured grant not configured with </w:t>
      </w:r>
      <w:r w:rsidRPr="0044258C">
        <w:rPr>
          <w:i/>
          <w:noProof/>
          <w:lang w:eastAsia="ko-KR"/>
        </w:rPr>
        <w:t>cg-RetransmissionTimer</w:t>
      </w:r>
      <w:r w:rsidRPr="0044258C">
        <w:rPr>
          <w:noProof/>
          <w:lang w:eastAsia="ko-KR"/>
        </w:rPr>
        <w:t>;</w:t>
      </w:r>
    </w:p>
    <w:p w14:paraId="3B6AB820" w14:textId="77777777" w:rsidR="00933258" w:rsidRPr="0044258C" w:rsidRDefault="00933258" w:rsidP="00933258">
      <w:pPr>
        <w:pStyle w:val="B1"/>
        <w:rPr>
          <w:rFonts w:eastAsia="Malgun Gothic"/>
          <w:noProof/>
          <w:lang w:eastAsia="ko-KR"/>
        </w:rPr>
      </w:pPr>
      <w:r w:rsidRPr="0044258C">
        <w:rPr>
          <w:noProof/>
          <w:lang w:eastAsia="ko-KR"/>
        </w:rPr>
        <w:t>-</w:t>
      </w:r>
      <w:r w:rsidRPr="0044258C">
        <w:rPr>
          <w:noProof/>
          <w:lang w:eastAsia="ko-KR"/>
        </w:rPr>
        <w:tab/>
      </w:r>
      <w:r w:rsidRPr="0044258C">
        <w:rPr>
          <w:rFonts w:eastAsia="Malgun Gothic"/>
          <w:i/>
          <w:noProof/>
          <w:lang w:eastAsia="ko-KR"/>
        </w:rPr>
        <w:t>timeReferenceSFN</w:t>
      </w:r>
      <w:r w:rsidRPr="0044258C">
        <w:rPr>
          <w:noProof/>
          <w:lang w:eastAsia="ko-KR"/>
        </w:rPr>
        <w:t>: SFN used for determination of the offset of a resource in time domain. The UE uses the closest SFN with the indicated number preceding the reception of the configured grant configuration;</w:t>
      </w:r>
    </w:p>
    <w:p w14:paraId="08267E71" w14:textId="77777777" w:rsidR="00933258" w:rsidRPr="0044258C" w:rsidRDefault="00933258" w:rsidP="00933258">
      <w:pPr>
        <w:pStyle w:val="B1"/>
        <w:rPr>
          <w:rFonts w:eastAsia="Malgun Gothic"/>
          <w:noProof/>
          <w:lang w:eastAsia="ko-KR"/>
        </w:rPr>
      </w:pPr>
      <w:r w:rsidRPr="0044258C">
        <w:rPr>
          <w:noProof/>
          <w:lang w:eastAsia="ko-KR"/>
        </w:rPr>
        <w:t>-</w:t>
      </w:r>
      <w:r w:rsidRPr="0044258C">
        <w:rPr>
          <w:noProof/>
          <w:lang w:eastAsia="ko-KR"/>
        </w:rPr>
        <w:tab/>
      </w:r>
      <w:r w:rsidRPr="0044258C">
        <w:rPr>
          <w:rFonts w:eastAsia="Malgun Gothic"/>
          <w:i/>
          <w:noProof/>
          <w:lang w:eastAsia="ko-KR"/>
        </w:rPr>
        <w:t>timeReferenceH-SFN</w:t>
      </w:r>
      <w:r w:rsidRPr="0044258C">
        <w:rPr>
          <w:noProof/>
          <w:lang w:eastAsia="ko-KR"/>
        </w:rPr>
        <w:t>: H-SFN used for determination of the offset of a resource in time domain. The UE uses the closest H-SFN with the indicated number preceding the reception of the configured grant configuration.</w:t>
      </w:r>
    </w:p>
    <w:p w14:paraId="47CD6E39" w14:textId="77777777" w:rsidR="00933258" w:rsidRPr="0044258C" w:rsidRDefault="00933258" w:rsidP="00933258">
      <w:pPr>
        <w:rPr>
          <w:noProof/>
          <w:lang w:eastAsia="ko-KR"/>
        </w:rPr>
      </w:pPr>
      <w:r w:rsidRPr="0044258C">
        <w:rPr>
          <w:noProof/>
          <w:lang w:eastAsia="ko-KR"/>
        </w:rPr>
        <w:t>RRC configures the following parameters when the configured grant Type 2 is configured:</w:t>
      </w:r>
    </w:p>
    <w:p w14:paraId="2F0A4AE3"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cs-RNTI</w:t>
      </w:r>
      <w:r w:rsidRPr="0044258C">
        <w:rPr>
          <w:noProof/>
          <w:lang w:eastAsia="ko-KR"/>
        </w:rPr>
        <w:t>: CS-RNTI for activation, deactivation, and retransmission;</w:t>
      </w:r>
    </w:p>
    <w:p w14:paraId="38E7B990"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periodicity</w:t>
      </w:r>
      <w:r w:rsidRPr="0044258C">
        <w:rPr>
          <w:noProof/>
          <w:lang w:eastAsia="ko-KR"/>
        </w:rPr>
        <w:t>: periodicity of the configured grant Type 2;</w:t>
      </w:r>
    </w:p>
    <w:p w14:paraId="2CC68DA6"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nrofHARQ-Processes</w:t>
      </w:r>
      <w:r w:rsidRPr="0044258C">
        <w:rPr>
          <w:noProof/>
          <w:lang w:eastAsia="ko-KR"/>
        </w:rPr>
        <w:t>: the number of HARQ processes for configured grant;</w:t>
      </w:r>
    </w:p>
    <w:p w14:paraId="5834E5F5" w14:textId="77777777" w:rsidR="00933258" w:rsidRPr="0044258C" w:rsidRDefault="00933258" w:rsidP="00933258">
      <w:pPr>
        <w:pStyle w:val="B1"/>
        <w:rPr>
          <w:rFonts w:eastAsia="Malgun Gothic"/>
          <w:noProof/>
          <w:lang w:eastAsia="ko-KR"/>
        </w:rPr>
      </w:pPr>
      <w:r w:rsidRPr="0044258C">
        <w:rPr>
          <w:noProof/>
          <w:lang w:eastAsia="ko-KR"/>
        </w:rPr>
        <w:t>-</w:t>
      </w:r>
      <w:r w:rsidRPr="0044258C">
        <w:rPr>
          <w:noProof/>
          <w:lang w:eastAsia="ko-KR"/>
        </w:rPr>
        <w:tab/>
      </w:r>
      <w:r w:rsidRPr="0044258C">
        <w:rPr>
          <w:i/>
          <w:noProof/>
          <w:lang w:eastAsia="ko-KR"/>
        </w:rPr>
        <w:t>harq-ProcID-Offset</w:t>
      </w:r>
      <w:r w:rsidRPr="0044258C">
        <w:rPr>
          <w:noProof/>
          <w:lang w:eastAsia="ko-KR"/>
        </w:rPr>
        <w:t xml:space="preserve">: offset of HARQ process for configured grant configured with </w:t>
      </w:r>
      <w:r w:rsidRPr="0044258C">
        <w:rPr>
          <w:i/>
          <w:noProof/>
          <w:lang w:eastAsia="ko-KR"/>
        </w:rPr>
        <w:t>cg-RetransmissionTimer</w:t>
      </w:r>
      <w:r w:rsidRPr="0044258C">
        <w:rPr>
          <w:noProof/>
          <w:lang w:eastAsia="ko-KR"/>
        </w:rPr>
        <w:t xml:space="preserve"> for operation with shared spectrum channel access;</w:t>
      </w:r>
    </w:p>
    <w:p w14:paraId="0066BAE1" w14:textId="77777777" w:rsidR="00933258" w:rsidRPr="0044258C" w:rsidRDefault="00933258" w:rsidP="00933258">
      <w:pPr>
        <w:pStyle w:val="B1"/>
        <w:rPr>
          <w:rFonts w:eastAsia="Malgun Gothic"/>
          <w:noProof/>
          <w:lang w:eastAsia="ko-KR"/>
        </w:rPr>
      </w:pPr>
      <w:r w:rsidRPr="0044258C">
        <w:rPr>
          <w:noProof/>
          <w:lang w:eastAsia="ko-KR"/>
        </w:rPr>
        <w:t>-</w:t>
      </w:r>
      <w:r w:rsidRPr="0044258C">
        <w:rPr>
          <w:noProof/>
          <w:lang w:eastAsia="ko-KR"/>
        </w:rPr>
        <w:tab/>
      </w:r>
      <w:r w:rsidRPr="0044258C">
        <w:rPr>
          <w:i/>
          <w:noProof/>
          <w:lang w:eastAsia="ko-KR"/>
        </w:rPr>
        <w:t>harq-ProcID-Offset2</w:t>
      </w:r>
      <w:r w:rsidRPr="0044258C">
        <w:rPr>
          <w:noProof/>
          <w:lang w:eastAsia="ko-KR"/>
        </w:rPr>
        <w:t xml:space="preserve">: offset of HARQ process for configured grant not configured with </w:t>
      </w:r>
      <w:r w:rsidRPr="0044258C">
        <w:rPr>
          <w:i/>
          <w:noProof/>
          <w:lang w:eastAsia="ko-KR"/>
        </w:rPr>
        <w:t>cg-RetransmissionTimer</w:t>
      </w:r>
      <w:r w:rsidRPr="0044258C">
        <w:rPr>
          <w:noProof/>
          <w:lang w:eastAsia="ko-KR"/>
        </w:rPr>
        <w:t>.</w:t>
      </w:r>
    </w:p>
    <w:p w14:paraId="001BF92C" w14:textId="77777777" w:rsidR="00933258" w:rsidRPr="0044258C" w:rsidRDefault="00933258" w:rsidP="00933258">
      <w:pPr>
        <w:rPr>
          <w:noProof/>
          <w:lang w:eastAsia="ko-KR"/>
        </w:rPr>
      </w:pPr>
      <w:r w:rsidRPr="0044258C">
        <w:rPr>
          <w:noProof/>
          <w:lang w:eastAsia="ko-KR"/>
        </w:rPr>
        <w:t>RRC configures the following parameter when retransmissions on configured uplink grant is configured:</w:t>
      </w:r>
    </w:p>
    <w:p w14:paraId="4C32BFA3"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noProof/>
          <w:lang w:eastAsia="ko-KR"/>
        </w:rPr>
        <w:t>cg-RetransmissionTimer</w:t>
      </w:r>
      <w:r w:rsidRPr="0044258C">
        <w:rPr>
          <w:noProof/>
          <w:lang w:eastAsia="ko-KR"/>
        </w:rPr>
        <w:t>: the duration after a configured grant (re)transmission of a HARQ process when the UE shall not autonomously retransmit that HARQ process;</w:t>
      </w:r>
    </w:p>
    <w:p w14:paraId="51EEB056"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iCs/>
          <w:noProof/>
          <w:lang w:eastAsia="ko-KR"/>
        </w:rPr>
        <w:t>cg-SDT-RetransmissionTimer</w:t>
      </w:r>
      <w:r w:rsidRPr="0044258C">
        <w:rPr>
          <w:noProof/>
          <w:lang w:eastAsia="ko-KR"/>
        </w:rPr>
        <w:t>: the duration after a configured grant (re)transmission of a HARQ process of the initial CG-SDT transmission with CCCH message when the UE shall not autonomously retransmit the HARQ process;</w:t>
      </w:r>
    </w:p>
    <w:p w14:paraId="4CEFA92F"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i/>
          <w:iCs/>
          <w:noProof/>
          <w:lang w:eastAsia="ko-KR"/>
        </w:rPr>
        <w:t>cg-RRC-RetransmissionTimer</w:t>
      </w:r>
      <w:r w:rsidRPr="0044258C">
        <w:rPr>
          <w:noProof/>
          <w:lang w:eastAsia="ko-KR"/>
        </w:rPr>
        <w:t xml:space="preserve">: the duration after a configured grant (re)transmission of a HARQ process of the initial transmission of RACH-less handover and </w:t>
      </w:r>
      <w:r w:rsidRPr="0044258C">
        <w:rPr>
          <w:noProof/>
          <w:lang w:eastAsia="zh-CN"/>
        </w:rPr>
        <w:t>RACH-less LTM cell switch</w:t>
      </w:r>
      <w:r w:rsidRPr="0044258C">
        <w:rPr>
          <w:noProof/>
          <w:lang w:eastAsia="ko-KR"/>
        </w:rPr>
        <w:t xml:space="preserve"> when the UE shall not autonomously retransmit the HARQ process.</w:t>
      </w:r>
    </w:p>
    <w:p w14:paraId="213A5707" w14:textId="77777777" w:rsidR="00933258" w:rsidRPr="0044258C" w:rsidRDefault="00933258" w:rsidP="00933258">
      <w:pPr>
        <w:rPr>
          <w:noProof/>
          <w:lang w:eastAsia="ko-KR"/>
        </w:rPr>
      </w:pPr>
      <w:r w:rsidRPr="0044258C">
        <w:rPr>
          <w:noProof/>
          <w:lang w:eastAsia="ko-KR"/>
        </w:rPr>
        <w:t>RRC configures the following additional parameter for a multi-PUSCH configured grant:</w:t>
      </w:r>
    </w:p>
    <w:p w14:paraId="5629710C" w14:textId="77777777" w:rsidR="00933258" w:rsidRPr="0044258C" w:rsidRDefault="00933258" w:rsidP="00933258">
      <w:pPr>
        <w:pStyle w:val="B1"/>
        <w:rPr>
          <w:noProof/>
          <w:lang w:eastAsia="ko-KR"/>
        </w:rPr>
      </w:pPr>
      <w:r w:rsidRPr="0044258C">
        <w:rPr>
          <w:i/>
          <w:iCs/>
          <w:noProof/>
          <w:lang w:eastAsia="ko-KR"/>
        </w:rPr>
        <w:t>-</w:t>
      </w:r>
      <w:r w:rsidRPr="0044258C">
        <w:rPr>
          <w:i/>
          <w:iCs/>
          <w:noProof/>
          <w:lang w:eastAsia="ko-KR"/>
        </w:rPr>
        <w:tab/>
        <w:t>nrofSlotsInCG-Period</w:t>
      </w:r>
      <w:r w:rsidRPr="0044258C">
        <w:rPr>
          <w:noProof/>
          <w:lang w:eastAsia="ko-KR"/>
        </w:rPr>
        <w:t xml:space="preserve">: the number of configured uplink grants in a </w:t>
      </w:r>
      <w:r w:rsidRPr="0044258C">
        <w:rPr>
          <w:i/>
          <w:iCs/>
          <w:noProof/>
          <w:lang w:eastAsia="ko-KR"/>
        </w:rPr>
        <w:t>periodicity</w:t>
      </w:r>
      <w:r w:rsidRPr="0044258C">
        <w:rPr>
          <w:noProof/>
          <w:lang w:eastAsia="ko-KR"/>
        </w:rPr>
        <w:t xml:space="preserve"> of a multi-PUSCH configured grant.</w:t>
      </w:r>
    </w:p>
    <w:p w14:paraId="0EE2BA78" w14:textId="77777777" w:rsidR="00933258" w:rsidRPr="0044258C" w:rsidRDefault="00933258" w:rsidP="00933258">
      <w:pPr>
        <w:rPr>
          <w:noProof/>
          <w:lang w:eastAsia="ko-KR"/>
        </w:rPr>
      </w:pPr>
      <w:r w:rsidRPr="0044258C">
        <w:rPr>
          <w:noProof/>
          <w:lang w:eastAsia="ko-KR"/>
        </w:rPr>
        <w:t>For a configured uplink grant, the MAC entity shall:</w:t>
      </w:r>
    </w:p>
    <w:p w14:paraId="2B1850A8" w14:textId="77777777" w:rsidR="00933258" w:rsidRPr="0044258C" w:rsidRDefault="00933258" w:rsidP="00933258">
      <w:pPr>
        <w:pStyle w:val="B1"/>
        <w:rPr>
          <w:noProof/>
          <w:lang w:eastAsia="ko-KR"/>
        </w:rPr>
      </w:pPr>
      <w:r w:rsidRPr="0044258C">
        <w:t>1&gt;</w:t>
      </w:r>
      <w:r w:rsidRPr="0044258C">
        <w:tab/>
        <w:t xml:space="preserve">if </w:t>
      </w:r>
      <w:r w:rsidRPr="0044258C">
        <w:rPr>
          <w:noProof/>
          <w:lang w:eastAsia="ko-KR"/>
        </w:rPr>
        <w:t>the configured uplink grant is associated with a multi-PUSCH configured grant:</w:t>
      </w:r>
    </w:p>
    <w:p w14:paraId="5EDB064F" w14:textId="77777777" w:rsidR="00933258" w:rsidRPr="0044258C" w:rsidRDefault="00933258" w:rsidP="00933258">
      <w:pPr>
        <w:pStyle w:val="B2"/>
      </w:pPr>
      <w:r w:rsidRPr="0044258C">
        <w:t>2&gt;</w:t>
      </w:r>
      <w:r w:rsidRPr="0044258C">
        <w:tab/>
        <w:t xml:space="preserve">if the </w:t>
      </w:r>
      <w:r w:rsidRPr="0044258C">
        <w:rPr>
          <w:noProof/>
          <w:lang w:eastAsia="ko-KR"/>
        </w:rPr>
        <w:t>configured uplink grant</w:t>
      </w:r>
      <w:r w:rsidRPr="0044258C">
        <w:t xml:space="preserve"> has not been indicated to the lower layers as to be unused for PUSCH transmission; and</w:t>
      </w:r>
    </w:p>
    <w:p w14:paraId="138DF745" w14:textId="77777777" w:rsidR="00933258" w:rsidRPr="0044258C" w:rsidRDefault="00933258" w:rsidP="00933258">
      <w:pPr>
        <w:pStyle w:val="B2"/>
      </w:pPr>
      <w:r w:rsidRPr="0044258C">
        <w:t>2&gt;</w:t>
      </w:r>
      <w:r w:rsidRPr="0044258C">
        <w:tab/>
        <w:t xml:space="preserve">if the </w:t>
      </w:r>
      <w:r w:rsidRPr="0044258C">
        <w:rPr>
          <w:noProof/>
          <w:lang w:eastAsia="ko-KR"/>
        </w:rPr>
        <w:t>configured uplink grant</w:t>
      </w:r>
      <w:r w:rsidRPr="0044258C">
        <w:t xml:space="preserve"> meets the validity conditions specified in the clause 6.1 in TS 38.214 [7]:</w:t>
      </w:r>
    </w:p>
    <w:p w14:paraId="4853BB20" w14:textId="77777777" w:rsidR="00933258" w:rsidRPr="0044258C" w:rsidRDefault="00933258" w:rsidP="00933258">
      <w:pPr>
        <w:pStyle w:val="B3"/>
      </w:pPr>
      <w:r w:rsidRPr="0044258C">
        <w:t>3&gt;</w:t>
      </w:r>
      <w:r w:rsidRPr="0044258C">
        <w:tab/>
        <w:t>consider the configured uplink grant available for use;</w:t>
      </w:r>
    </w:p>
    <w:p w14:paraId="4F3EA925" w14:textId="77777777" w:rsidR="00933258" w:rsidRPr="0044258C" w:rsidRDefault="00933258" w:rsidP="00933258">
      <w:pPr>
        <w:pStyle w:val="B1"/>
      </w:pPr>
      <w:r w:rsidRPr="0044258C">
        <w:t>1&gt;</w:t>
      </w:r>
      <w:r w:rsidRPr="0044258C">
        <w:tab/>
        <w:t xml:space="preserve">else if the </w:t>
      </w:r>
      <w:r w:rsidRPr="0044258C">
        <w:rPr>
          <w:noProof/>
          <w:lang w:eastAsia="ko-KR"/>
        </w:rPr>
        <w:t>configured uplink grant</w:t>
      </w:r>
      <w:r w:rsidRPr="0044258C">
        <w:t xml:space="preserve"> has not been indicated to lower layers as to be unused for PUSCH transmission:</w:t>
      </w:r>
    </w:p>
    <w:p w14:paraId="31EBC736" w14:textId="77777777" w:rsidR="00933258" w:rsidRPr="0044258C" w:rsidRDefault="00933258" w:rsidP="00933258">
      <w:pPr>
        <w:pStyle w:val="B2"/>
      </w:pPr>
      <w:r w:rsidRPr="0044258C">
        <w:t>2&gt;</w:t>
      </w:r>
      <w:r w:rsidRPr="0044258C">
        <w:tab/>
        <w:t>consider the configured uplink grant available for use.</w:t>
      </w:r>
    </w:p>
    <w:p w14:paraId="3D462322" w14:textId="77777777" w:rsidR="00933258" w:rsidRPr="0044258C" w:rsidRDefault="00933258" w:rsidP="00933258">
      <w:pPr>
        <w:rPr>
          <w:noProof/>
          <w:lang w:eastAsia="ko-KR"/>
        </w:rPr>
      </w:pPr>
      <w:r w:rsidRPr="0044258C">
        <w:rPr>
          <w:noProof/>
          <w:lang w:eastAsia="ko-KR"/>
        </w:rPr>
        <w:t xml:space="preserve">The MAC entity determines if a configured uplink grant is going to be used for PUSCH transmission or not by considering the amount of buffered data that can be transmitted on the available occasions of the associated configured grant and other available </w:t>
      </w:r>
      <w:r w:rsidRPr="0044258C">
        <w:rPr>
          <w:noProof/>
        </w:rPr>
        <w:t>UL-SCH resources</w:t>
      </w:r>
      <w:r w:rsidRPr="0044258C">
        <w:rPr>
          <w:noProof/>
          <w:lang w:eastAsia="ko-KR"/>
        </w:rPr>
        <w:t>. Upon this determination, the MAC entity sends an indication to the lower layers regarding this decision, for use in the procedure for reporting UTO-UCI (as specified in clause 9.3 in TS 38.213 [6]).</w:t>
      </w:r>
    </w:p>
    <w:p w14:paraId="46BE91E3" w14:textId="77777777" w:rsidR="00933258" w:rsidRPr="0044258C" w:rsidRDefault="00933258" w:rsidP="00933258">
      <w:pPr>
        <w:rPr>
          <w:noProof/>
          <w:lang w:eastAsia="ko-KR"/>
        </w:rPr>
      </w:pPr>
      <w:r w:rsidRPr="0044258C">
        <w:rPr>
          <w:noProof/>
          <w:lang w:eastAsia="ko-KR"/>
        </w:rPr>
        <w:t>Upon configuration of a configured grant Type 1 for a BWP of a Serving Cell by upper layers, the MAC entity shall:</w:t>
      </w:r>
    </w:p>
    <w:p w14:paraId="17EF96B2" w14:textId="77777777" w:rsidR="00933258" w:rsidRPr="0044258C" w:rsidRDefault="00933258" w:rsidP="00933258">
      <w:pPr>
        <w:pStyle w:val="B1"/>
        <w:rPr>
          <w:noProof/>
          <w:lang w:eastAsia="ko-KR"/>
        </w:rPr>
      </w:pPr>
      <w:r w:rsidRPr="0044258C">
        <w:rPr>
          <w:noProof/>
          <w:lang w:eastAsia="ko-KR"/>
        </w:rPr>
        <w:t>1&gt;</w:t>
      </w:r>
      <w:r w:rsidRPr="0044258C">
        <w:rPr>
          <w:noProof/>
          <w:lang w:eastAsia="ko-KR"/>
        </w:rPr>
        <w:tab/>
        <w:t>store the uplink grant provided by upper layers as a configured uplink grant for the indicated BWP of the Serving Cell;</w:t>
      </w:r>
    </w:p>
    <w:p w14:paraId="5D74ED59" w14:textId="77777777" w:rsidR="00933258" w:rsidRPr="0044258C" w:rsidRDefault="00933258" w:rsidP="00933258">
      <w:pPr>
        <w:pStyle w:val="B1"/>
        <w:rPr>
          <w:noProof/>
          <w:lang w:eastAsia="ko-KR"/>
        </w:rPr>
      </w:pPr>
      <w:r w:rsidRPr="0044258C">
        <w:rPr>
          <w:noProof/>
          <w:lang w:eastAsia="ko-KR"/>
        </w:rPr>
        <w:t>1&gt;</w:t>
      </w:r>
      <w:r w:rsidRPr="0044258C">
        <w:rPr>
          <w:noProof/>
          <w:lang w:eastAsia="ko-KR"/>
        </w:rPr>
        <w:tab/>
        <w:t xml:space="preserve">initialise or re-initialise the configured uplink grant to start in the symbol according to </w:t>
      </w:r>
      <w:r w:rsidRPr="0044258C">
        <w:rPr>
          <w:i/>
          <w:noProof/>
          <w:lang w:eastAsia="ko-KR"/>
        </w:rPr>
        <w:t>timeDomainOffset</w:t>
      </w:r>
      <w:r w:rsidRPr="0044258C">
        <w:rPr>
          <w:noProof/>
          <w:lang w:eastAsia="ko-KR"/>
        </w:rPr>
        <w:t xml:space="preserve">, </w:t>
      </w:r>
      <w:r w:rsidRPr="0044258C">
        <w:rPr>
          <w:i/>
          <w:noProof/>
          <w:lang w:eastAsia="ko-KR"/>
        </w:rPr>
        <w:t>timeReferenceSFN</w:t>
      </w:r>
      <w:r w:rsidRPr="0044258C">
        <w:rPr>
          <w:noProof/>
          <w:lang w:eastAsia="ko-KR"/>
        </w:rPr>
        <w:t xml:space="preserve">, and </w:t>
      </w:r>
      <w:r w:rsidRPr="0044258C">
        <w:rPr>
          <w:i/>
          <w:noProof/>
          <w:lang w:eastAsia="ko-KR"/>
        </w:rPr>
        <w:t>S</w:t>
      </w:r>
      <w:r w:rsidRPr="0044258C">
        <w:rPr>
          <w:noProof/>
          <w:lang w:eastAsia="ko-KR"/>
        </w:rPr>
        <w:t xml:space="preserve"> (derived from </w:t>
      </w:r>
      <w:r w:rsidRPr="0044258C">
        <w:rPr>
          <w:i/>
          <w:noProof/>
          <w:lang w:eastAsia="ko-KR"/>
        </w:rPr>
        <w:t>SLIV</w:t>
      </w:r>
      <w:r w:rsidRPr="0044258C">
        <w:rPr>
          <w:noProof/>
          <w:lang w:eastAsia="ko-KR"/>
        </w:rPr>
        <w:t xml:space="preserve"> </w:t>
      </w:r>
      <w:r w:rsidRPr="0044258C">
        <w:rPr>
          <w:rFonts w:eastAsia="Malgun Gothic"/>
          <w:lang w:eastAsia="ko-KR"/>
        </w:rPr>
        <w:t xml:space="preserve">or provided by </w:t>
      </w:r>
      <w:r w:rsidRPr="0044258C">
        <w:rPr>
          <w:rFonts w:eastAsia="Malgun Gothic"/>
          <w:i/>
          <w:lang w:eastAsia="ko-KR"/>
        </w:rPr>
        <w:t>startSymbol</w:t>
      </w:r>
      <w:r w:rsidRPr="0044258C">
        <w:rPr>
          <w:rFonts w:eastAsia="Malgun Gothic"/>
          <w:lang w:eastAsia="ko-KR"/>
        </w:rPr>
        <w:t xml:space="preserve"> </w:t>
      </w:r>
      <w:r w:rsidRPr="0044258C">
        <w:rPr>
          <w:noProof/>
          <w:lang w:eastAsia="ko-KR"/>
        </w:rPr>
        <w:t xml:space="preserve">as specified in TS 38.214 [7]), and to reoccur with </w:t>
      </w:r>
      <w:r w:rsidRPr="0044258C">
        <w:rPr>
          <w:i/>
          <w:noProof/>
          <w:lang w:eastAsia="ko-KR"/>
        </w:rPr>
        <w:t>periodicity</w:t>
      </w:r>
      <w:r w:rsidRPr="0044258C">
        <w:rPr>
          <w:noProof/>
          <w:lang w:eastAsia="ko-KR"/>
        </w:rPr>
        <w:t>.</w:t>
      </w:r>
    </w:p>
    <w:p w14:paraId="69C2627F" w14:textId="77777777" w:rsidR="00933258" w:rsidRPr="0044258C" w:rsidRDefault="00933258" w:rsidP="00933258">
      <w:pPr>
        <w:rPr>
          <w:noProof/>
          <w:lang w:eastAsia="ko-KR"/>
        </w:rPr>
      </w:pPr>
      <w:r w:rsidRPr="0044258C">
        <w:rPr>
          <w:noProof/>
          <w:lang w:eastAsia="ko-KR"/>
        </w:rPr>
        <w:t xml:space="preserve">If </w:t>
      </w:r>
      <w:r w:rsidRPr="0044258C">
        <w:rPr>
          <w:i/>
          <w:iCs/>
          <w:noProof/>
          <w:lang w:eastAsia="ko-KR"/>
        </w:rPr>
        <w:t>cg-SDT-PeriodicityExt</w:t>
      </w:r>
      <w:r w:rsidRPr="0044258C">
        <w:rPr>
          <w:noProof/>
          <w:lang w:eastAsia="ko-KR"/>
        </w:rPr>
        <w:t xml:space="preserve"> (as defined in TS 38.331 [5]) is not configured, after an uplink grant is configured for a configured grant Type 1, the MAC entity shall consider </w:t>
      </w:r>
      <w:r w:rsidRPr="0044258C">
        <w:rPr>
          <w:rFonts w:eastAsia="Malgun Gothic"/>
          <w:noProof/>
          <w:lang w:eastAsia="ko-KR"/>
        </w:rPr>
        <w:t xml:space="preserve">sequentially </w:t>
      </w:r>
      <w:r w:rsidRPr="0044258C">
        <w:rPr>
          <w:noProof/>
          <w:lang w:eastAsia="ko-KR"/>
        </w:rPr>
        <w:t xml:space="preserve">that the </w:t>
      </w:r>
      <w:r w:rsidRPr="0044258C">
        <w:rPr>
          <w:rFonts w:eastAsia="Malgun Gothic"/>
          <w:noProof/>
          <w:lang w:eastAsia="ko-KR"/>
        </w:rPr>
        <w:t xml:space="preserve">configured </w:t>
      </w:r>
      <w:r w:rsidRPr="0044258C">
        <w:rPr>
          <w:noProof/>
          <w:lang w:eastAsia="ko-KR"/>
        </w:rPr>
        <w:t xml:space="preserve">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Malgun Gothic"/>
          <w:noProof/>
          <w:lang w:eastAsia="ko-KR"/>
        </w:rPr>
        <w:t>occurs in the</w:t>
      </w:r>
      <w:r w:rsidRPr="0044258C">
        <w:rPr>
          <w:noProof/>
          <w:lang w:eastAsia="ko-KR"/>
        </w:rPr>
        <w:t xml:space="preserve"> symbol for which:</w:t>
      </w:r>
    </w:p>
    <w:p w14:paraId="614982F1" w14:textId="77777777" w:rsidR="00933258" w:rsidRPr="0044258C" w:rsidRDefault="00933258" w:rsidP="00933258">
      <w:pPr>
        <w:pStyle w:val="EQ"/>
        <w:rPr>
          <w:lang w:eastAsia="ko-KR"/>
        </w:rPr>
      </w:pPr>
      <w:r w:rsidRPr="0044258C">
        <w:rPr>
          <w:lang w:eastAsia="ko-KR"/>
        </w:rPr>
        <w:tab/>
        <w:t xml:space="preserve">[(SFN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w:t>
      </w:r>
      <w:r w:rsidRPr="0044258C">
        <w:rPr>
          <w:rFonts w:eastAsia="Malgun Gothic"/>
          <w:i/>
          <w:lang w:eastAsia="ko-KR"/>
        </w:rPr>
        <w:t>timeReferenceSFN</w:t>
      </w:r>
      <w:r w:rsidRPr="0044258C">
        <w:rPr>
          <w:rFonts w:eastAsia="Malgun Gothic"/>
          <w:lang w:eastAsia="ko-KR"/>
        </w:rPr>
        <w:t xml:space="preserve"> × </w:t>
      </w:r>
      <w:r w:rsidRPr="0044258C">
        <w:rPr>
          <w:rFonts w:eastAsia="Malgun Gothic"/>
          <w:i/>
          <w:lang w:eastAsia="ko-KR"/>
        </w:rPr>
        <w:t>numberOfSlotsPerFrame</w:t>
      </w:r>
      <w:r w:rsidRPr="0044258C">
        <w:rPr>
          <w:rFonts w:eastAsia="Malgun Gothic"/>
          <w:lang w:eastAsia="ko-KR"/>
        </w:rPr>
        <w:t xml:space="preserve"> × </w:t>
      </w:r>
      <w:r w:rsidRPr="0044258C">
        <w:rPr>
          <w:rFonts w:eastAsia="Malgun Gothic"/>
          <w:i/>
          <w:lang w:eastAsia="ko-KR"/>
        </w:rPr>
        <w:t>numberOfSymbolsPerSlot</w:t>
      </w:r>
      <w:r w:rsidRPr="0044258C">
        <w:rPr>
          <w:rFonts w:eastAsia="Malgun Gothic"/>
          <w:lang w:eastAsia="ko-KR"/>
        </w:rPr>
        <w:br/>
      </w:r>
      <w:r w:rsidRPr="0044258C">
        <w:rPr>
          <w:rFonts w:eastAsia="Malgun Gothic"/>
          <w:lang w:eastAsia="ko-KR"/>
        </w:rPr>
        <w:tab/>
        <w:t xml:space="preserve">+ </w:t>
      </w:r>
      <w:r w:rsidRPr="0044258C">
        <w:rPr>
          <w:i/>
          <w:lang w:eastAsia="ko-KR"/>
        </w:rPr>
        <w:t>timeDomainOffset</w:t>
      </w:r>
      <w:r w:rsidRPr="0044258C">
        <w:rPr>
          <w:lang w:eastAsia="ko-KR"/>
        </w:rPr>
        <w:t xml:space="preserve"> × </w:t>
      </w:r>
      <w:r w:rsidRPr="0044258C">
        <w:rPr>
          <w:i/>
          <w:lang w:eastAsia="ko-KR"/>
        </w:rPr>
        <w:t>numberOfSymbolsPerSlot</w:t>
      </w:r>
      <w:r w:rsidRPr="0044258C">
        <w:rPr>
          <w:lang w:eastAsia="ko-KR"/>
        </w:rPr>
        <w:t xml:space="preserve"> + S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5C314B77" w14:textId="77777777" w:rsidR="00933258" w:rsidRPr="0044258C" w:rsidRDefault="00933258" w:rsidP="00933258">
      <w:pPr>
        <w:rPr>
          <w:noProof/>
          <w:lang w:eastAsia="ko-KR"/>
        </w:rPr>
      </w:pPr>
      <w:r w:rsidRPr="0044258C">
        <w:rPr>
          <w:noProof/>
          <w:lang w:eastAsia="ko-KR"/>
        </w:rPr>
        <w:t xml:space="preserve">If </w:t>
      </w:r>
      <w:r w:rsidRPr="0044258C">
        <w:rPr>
          <w:i/>
          <w:iCs/>
          <w:noProof/>
          <w:lang w:eastAsia="ko-KR"/>
        </w:rPr>
        <w:t>cg-SDT-PeriodicityExt</w:t>
      </w:r>
      <w:r w:rsidRPr="0044258C">
        <w:rPr>
          <w:noProof/>
          <w:lang w:eastAsia="ko-KR"/>
        </w:rPr>
        <w:t xml:space="preserve"> (as defined in TS 38.331 [5]) is configured, after an uplink grant is configured for a configured grant Type 1, the MAC entity shall consider </w:t>
      </w:r>
      <w:r w:rsidRPr="0044258C">
        <w:rPr>
          <w:rFonts w:eastAsia="Malgun Gothic"/>
          <w:noProof/>
          <w:lang w:eastAsia="ko-KR"/>
        </w:rPr>
        <w:t xml:space="preserve">sequentially </w:t>
      </w:r>
      <w:r w:rsidRPr="0044258C">
        <w:rPr>
          <w:noProof/>
          <w:lang w:eastAsia="ko-KR"/>
        </w:rPr>
        <w:t xml:space="preserve">that the </w:t>
      </w:r>
      <w:r w:rsidRPr="0044258C">
        <w:rPr>
          <w:rFonts w:eastAsia="Malgun Gothic"/>
          <w:noProof/>
          <w:lang w:eastAsia="ko-KR"/>
        </w:rPr>
        <w:t xml:space="preserve">configured </w:t>
      </w:r>
      <w:r w:rsidRPr="0044258C">
        <w:rPr>
          <w:noProof/>
          <w:lang w:eastAsia="ko-KR"/>
        </w:rPr>
        <w:t xml:space="preserve">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Malgun Gothic"/>
          <w:noProof/>
          <w:lang w:eastAsia="ko-KR"/>
        </w:rPr>
        <w:t>occurs in the</w:t>
      </w:r>
      <w:r w:rsidRPr="0044258C">
        <w:rPr>
          <w:noProof/>
          <w:lang w:eastAsia="ko-KR"/>
        </w:rPr>
        <w:t xml:space="preserve"> symbol for which:</w:t>
      </w:r>
    </w:p>
    <w:p w14:paraId="6A28EDFE" w14:textId="77777777" w:rsidR="00933258" w:rsidRPr="0044258C" w:rsidRDefault="00933258" w:rsidP="00933258">
      <w:pPr>
        <w:pStyle w:val="EQ"/>
        <w:rPr>
          <w:lang w:eastAsia="ko-KR"/>
        </w:rPr>
      </w:pPr>
      <w:r w:rsidRPr="0044258C">
        <w:rPr>
          <w:lang w:eastAsia="ko-KR"/>
        </w:rPr>
        <w:tab/>
        <w:t xml:space="preserve">[(H-SFN × </w:t>
      </w:r>
      <w:r w:rsidRPr="0044258C">
        <w:rPr>
          <w:i/>
          <w:lang w:eastAsia="ko-KR"/>
        </w:rPr>
        <w:t xml:space="preserve">numberOfSFNperH-SFN </w:t>
      </w:r>
      <w:r w:rsidRPr="0044258C">
        <w:rPr>
          <w:lang w:eastAsia="ko-KR"/>
        </w:rPr>
        <w:t xml:space="preserve">+ 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w:t>
      </w:r>
      <w:r w:rsidRPr="0044258C">
        <w:rPr>
          <w:rFonts w:eastAsia="Malgun Gothic"/>
          <w:i/>
          <w:lang w:eastAsia="ko-KR"/>
        </w:rPr>
        <w:t xml:space="preserve">timeReferenceH-SFN </w:t>
      </w:r>
      <w:r w:rsidRPr="0044258C">
        <w:rPr>
          <w:lang w:eastAsia="ko-KR"/>
        </w:rPr>
        <w:t xml:space="preserve">× </w:t>
      </w:r>
      <w:r w:rsidRPr="0044258C">
        <w:rPr>
          <w:i/>
          <w:lang w:eastAsia="ko-KR"/>
        </w:rPr>
        <w:t>numberOfSFNperH-SFN +</w:t>
      </w:r>
      <w:r w:rsidRPr="0044258C">
        <w:rPr>
          <w:rFonts w:eastAsia="Malgun Gothic"/>
          <w:i/>
          <w:lang w:eastAsia="ko-KR"/>
        </w:rPr>
        <w:t xml:space="preserve"> timeReferenceSFN</w:t>
      </w:r>
      <w:r w:rsidRPr="0044258C">
        <w:rPr>
          <w:rFonts w:eastAsia="Malgun Gothic"/>
          <w:iCs/>
          <w:lang w:eastAsia="ko-KR"/>
        </w:rPr>
        <w:t>)</w:t>
      </w:r>
      <w:r w:rsidRPr="0044258C">
        <w:rPr>
          <w:lang w:eastAsia="ko-KR"/>
        </w:rPr>
        <w:br/>
      </w:r>
      <w:r w:rsidRPr="0044258C">
        <w:rPr>
          <w:rFonts w:eastAsia="Malgun Gothic"/>
          <w:lang w:eastAsia="ko-KR"/>
        </w:rPr>
        <w:tab/>
        <w:t xml:space="preserve">× </w:t>
      </w:r>
      <w:r w:rsidRPr="0044258C">
        <w:rPr>
          <w:rFonts w:eastAsia="Malgun Gothic"/>
          <w:i/>
          <w:lang w:eastAsia="ko-KR"/>
        </w:rPr>
        <w:t>numberOfSlotsPerFrame</w:t>
      </w:r>
      <w:r w:rsidRPr="0044258C">
        <w:rPr>
          <w:rFonts w:eastAsia="Malgun Gothic"/>
          <w:lang w:eastAsia="ko-KR"/>
        </w:rPr>
        <w:t xml:space="preserve"> × </w:t>
      </w:r>
      <w:r w:rsidRPr="0044258C">
        <w:rPr>
          <w:rFonts w:eastAsia="Malgun Gothic"/>
          <w:i/>
          <w:lang w:eastAsia="ko-KR"/>
        </w:rPr>
        <w:t>numberOfSymbolsPerSlot</w:t>
      </w:r>
      <w:r w:rsidRPr="0044258C">
        <w:rPr>
          <w:rFonts w:eastAsia="Malgun Gothic"/>
          <w:lang w:eastAsia="ko-KR"/>
        </w:rPr>
        <w:br/>
      </w:r>
      <w:r w:rsidRPr="0044258C">
        <w:rPr>
          <w:rFonts w:eastAsia="Malgun Gothic"/>
          <w:lang w:eastAsia="ko-KR"/>
        </w:rPr>
        <w:tab/>
        <w:t xml:space="preserve">+ </w:t>
      </w:r>
      <w:r w:rsidRPr="0044258C">
        <w:rPr>
          <w:i/>
          <w:lang w:eastAsia="ko-KR"/>
        </w:rPr>
        <w:t>timeDomainOffset</w:t>
      </w:r>
      <w:r w:rsidRPr="0044258C">
        <w:rPr>
          <w:lang w:eastAsia="ko-KR"/>
        </w:rPr>
        <w:t xml:space="preserve"> × </w:t>
      </w:r>
      <w:r w:rsidRPr="0044258C">
        <w:rPr>
          <w:i/>
          <w:lang w:eastAsia="ko-KR"/>
        </w:rPr>
        <w:t>numberOfSymbolsPerSlot</w:t>
      </w:r>
      <w:r w:rsidRPr="0044258C">
        <w:rPr>
          <w:lang w:eastAsia="ko-KR"/>
        </w:rPr>
        <w:t xml:space="preserve"> + S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3F3F1A57" w14:textId="77777777" w:rsidR="00933258" w:rsidRPr="0044258C" w:rsidRDefault="00933258" w:rsidP="00933258">
      <w:pPr>
        <w:rPr>
          <w:lang w:eastAsia="zh-CN"/>
        </w:rPr>
      </w:pPr>
      <w:r w:rsidRPr="0044258C">
        <w:rPr>
          <w:lang w:eastAsia="zh-CN"/>
        </w:rPr>
        <w:t>For a multi-PUSCH configured grant Type 1, the M</w:t>
      </w:r>
      <w:r w:rsidRPr="0044258C">
        <w:rPr>
          <w:vertAlign w:val="superscript"/>
          <w:lang w:eastAsia="zh-CN"/>
        </w:rPr>
        <w:t>th</w:t>
      </w:r>
      <w:r w:rsidRPr="0044258C">
        <w:rPr>
          <w:lang w:eastAsia="zh-CN"/>
        </w:rPr>
        <w:t xml:space="preserve"> (1 &lt; M ≤ </w:t>
      </w:r>
      <w:r w:rsidRPr="0044258C">
        <w:rPr>
          <w:i/>
          <w:iCs/>
          <w:noProof/>
          <w:lang w:eastAsia="ko-KR"/>
        </w:rPr>
        <w:t>nrofSlotsInCG-Period</w:t>
      </w:r>
      <w:r w:rsidRPr="0044258C">
        <w:rPr>
          <w:lang w:eastAsia="zh-CN"/>
        </w:rPr>
        <w:t xml:space="preserve">) configured uplink grant within a </w:t>
      </w:r>
      <w:r w:rsidRPr="0044258C">
        <w:rPr>
          <w:i/>
          <w:iCs/>
          <w:lang w:eastAsia="zh-CN"/>
        </w:rPr>
        <w:t>periodicity</w:t>
      </w:r>
      <w:r w:rsidRPr="0044258C">
        <w:rPr>
          <w:lang w:eastAsia="zh-CN"/>
        </w:rPr>
        <w:t xml:space="preserve"> occurs (M</w:t>
      </w:r>
      <w:r w:rsidRPr="0044258C">
        <w:t>-</w:t>
      </w:r>
      <w:r w:rsidRPr="0044258C">
        <w:rPr>
          <w:lang w:eastAsia="zh-CN"/>
        </w:rPr>
        <w:t xml:space="preserve">1) </w:t>
      </w:r>
      <w:r w:rsidRPr="0044258C">
        <w:rPr>
          <w:noProof/>
          <w:lang w:eastAsia="ko-KR"/>
        </w:rPr>
        <w:t xml:space="preserve">× </w:t>
      </w:r>
      <w:r w:rsidRPr="0044258C">
        <w:rPr>
          <w:i/>
          <w:noProof/>
          <w:lang w:eastAsia="ko-KR"/>
        </w:rPr>
        <w:t>numberOfSymbolsPerSlot</w:t>
      </w:r>
      <w:r w:rsidRPr="0044258C">
        <w:rPr>
          <w:lang w:eastAsia="zh-CN"/>
        </w:rPr>
        <w:t xml:space="preserve"> symbols after the symbol in which the first configured uplink grant in that </w:t>
      </w:r>
      <w:r w:rsidRPr="0044258C">
        <w:rPr>
          <w:i/>
          <w:iCs/>
          <w:lang w:eastAsia="zh-CN"/>
        </w:rPr>
        <w:t>periodicity</w:t>
      </w:r>
      <w:r w:rsidRPr="0044258C">
        <w:rPr>
          <w:lang w:eastAsia="zh-CN"/>
        </w:rPr>
        <w:t xml:space="preserve"> occurs.</w:t>
      </w:r>
    </w:p>
    <w:p w14:paraId="72E2591D" w14:textId="2172D15F" w:rsidR="00933258" w:rsidRPr="0044258C" w:rsidRDefault="00933258" w:rsidP="00933258">
      <w:pPr>
        <w:rPr>
          <w:lang w:eastAsia="zh-CN"/>
        </w:rPr>
      </w:pPr>
      <w:r w:rsidRPr="0044258C">
        <w:rPr>
          <w:lang w:eastAsia="zh-CN"/>
        </w:rPr>
        <w:t>For an uplink grant configured for configured grant Type 1 for CG-SDT on the selected uplink carrier as in clause 5.27, when CG-SDT is triggered</w:t>
      </w:r>
      <w:del w:id="1" w:author="Jarkko(Nokia)_update" w:date="2024-04-04T12:51:00Z">
        <w:r w:rsidRPr="0044258C" w:rsidDel="004E01C8">
          <w:rPr>
            <w:lang w:eastAsia="zh-CN"/>
          </w:rPr>
          <w:delText xml:space="preserve"> and not terminated</w:delText>
        </w:r>
      </w:del>
      <w:r w:rsidRPr="0044258C">
        <w:rPr>
          <w:lang w:eastAsia="zh-CN"/>
        </w:rPr>
        <w:t xml:space="preserve">,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7081A1BF" w14:textId="77777777" w:rsidR="00933258" w:rsidRPr="0044258C" w:rsidRDefault="00933258" w:rsidP="00933258">
      <w:pPr>
        <w:pStyle w:val="B1"/>
        <w:rPr>
          <w:rFonts w:eastAsia="DengXian"/>
          <w:lang w:eastAsia="zh-CN"/>
        </w:rPr>
      </w:pPr>
      <w:r w:rsidRPr="0044258C">
        <w:rPr>
          <w:rFonts w:eastAsia="DengXian"/>
          <w:lang w:eastAsia="zh-CN"/>
        </w:rPr>
        <w:t>1&gt;</w:t>
      </w:r>
      <w:r w:rsidRPr="0044258C">
        <w:rPr>
          <w:rFonts w:eastAsia="DengXian"/>
          <w:lang w:eastAsia="zh-CN"/>
        </w:rPr>
        <w:tab/>
        <w:t>if, after initial transmission for CG-SDT with CCCH message has been performed according to clause 5.4.1, PDCCH addressed to the MAC entity's C-RNTI has not been received:</w:t>
      </w:r>
    </w:p>
    <w:p w14:paraId="3827121A" w14:textId="77777777" w:rsidR="00933258" w:rsidRPr="0044258C" w:rsidRDefault="00933258" w:rsidP="00933258">
      <w:pPr>
        <w:pStyle w:val="B2"/>
        <w:rPr>
          <w:rFonts w:eastAsia="DengXian"/>
          <w:lang w:eastAsia="zh-CN"/>
        </w:rPr>
      </w:pPr>
      <w:r w:rsidRPr="0044258C">
        <w:rPr>
          <w:rFonts w:eastAsia="DengXian"/>
          <w:lang w:eastAsia="zh-CN"/>
        </w:rPr>
        <w:t>2&gt;</w:t>
      </w:r>
      <w:r w:rsidRPr="0044258C">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4DEE30B5" w14:textId="77777777" w:rsidR="00933258" w:rsidRPr="0044258C" w:rsidRDefault="00933258" w:rsidP="00933258">
      <w:pPr>
        <w:pStyle w:val="B3"/>
        <w:rPr>
          <w:lang w:eastAsia="zh-CN"/>
        </w:rPr>
      </w:pPr>
      <w:r w:rsidRPr="0044258C">
        <w:rPr>
          <w:lang w:eastAsia="zh-CN"/>
        </w:rPr>
        <w:t>3&gt;</w:t>
      </w:r>
      <w:r w:rsidRPr="0044258C">
        <w:rPr>
          <w:lang w:eastAsia="zh-CN"/>
        </w:rPr>
        <w:tab/>
        <w:t>select this SSB;</w:t>
      </w:r>
    </w:p>
    <w:p w14:paraId="45CF719C" w14:textId="77777777" w:rsidR="00933258" w:rsidRPr="0044258C" w:rsidRDefault="00933258" w:rsidP="00933258">
      <w:pPr>
        <w:pStyle w:val="B3"/>
        <w:rPr>
          <w:rFonts w:eastAsia="SimSun"/>
          <w:lang w:eastAsia="zh-CN"/>
        </w:rPr>
      </w:pPr>
      <w:r w:rsidRPr="0044258C">
        <w:rPr>
          <w:rFonts w:eastAsia="SimSun"/>
          <w:lang w:eastAsia="zh-CN"/>
        </w:rPr>
        <w:t>3&gt;</w:t>
      </w:r>
      <w:r w:rsidRPr="0044258C">
        <w:rPr>
          <w:rFonts w:eastAsia="SimSun"/>
          <w:lang w:eastAsia="zh-CN"/>
        </w:rPr>
        <w:tab/>
        <w:t>indicate the SSB index corresponding to the configured uplink grant to the lower layer;</w:t>
      </w:r>
    </w:p>
    <w:p w14:paraId="4246500E" w14:textId="77777777" w:rsidR="00933258" w:rsidRPr="0044258C" w:rsidRDefault="00933258" w:rsidP="00933258">
      <w:pPr>
        <w:pStyle w:val="B3"/>
        <w:rPr>
          <w:rFonts w:eastAsia="SimSun"/>
          <w:lang w:eastAsia="zh-CN"/>
        </w:rPr>
      </w:pPr>
      <w:r w:rsidRPr="0044258C">
        <w:rPr>
          <w:rFonts w:eastAsia="SimSun"/>
          <w:lang w:eastAsia="zh-CN"/>
        </w:rPr>
        <w:t>3&gt;</w:t>
      </w:r>
      <w:r w:rsidRPr="0044258C">
        <w:rPr>
          <w:rFonts w:eastAsia="SimSun"/>
          <w:lang w:eastAsia="zh-CN"/>
        </w:rPr>
        <w:tab/>
        <w:t>consider this configured uplink grant as valid.</w:t>
      </w:r>
    </w:p>
    <w:p w14:paraId="1E79EF85" w14:textId="77777777" w:rsidR="00933258" w:rsidRPr="0044258C" w:rsidRDefault="00933258" w:rsidP="00933258">
      <w:pPr>
        <w:pStyle w:val="B1"/>
        <w:rPr>
          <w:lang w:eastAsia="zh-CN"/>
        </w:rPr>
      </w:pPr>
      <w:r w:rsidRPr="0044258C">
        <w:rPr>
          <w:rFonts w:eastAsia="DengXian"/>
          <w:lang w:eastAsia="zh-CN"/>
        </w:rPr>
        <w:t>1&gt;</w:t>
      </w:r>
      <w:r w:rsidRPr="0044258C">
        <w:rPr>
          <w:rFonts w:eastAsia="DengXian"/>
          <w:lang w:eastAsia="zh-CN"/>
        </w:rPr>
        <w:tab/>
        <w:t xml:space="preserve">else if at least one SSB </w:t>
      </w:r>
      <w:r w:rsidRPr="0044258C">
        <w:rPr>
          <w:rFonts w:eastAsia="DengXian"/>
          <w:kern w:val="2"/>
          <w:lang w:eastAsia="zh-CN"/>
        </w:rPr>
        <w:t>configured for CG-SDT</w:t>
      </w:r>
      <w:r w:rsidRPr="0044258C">
        <w:rPr>
          <w:rFonts w:eastAsia="DengXian"/>
          <w:lang w:eastAsia="zh-CN"/>
        </w:rPr>
        <w:t xml:space="preserve"> with SS-RSRP above </w:t>
      </w:r>
      <w:r w:rsidRPr="0044258C">
        <w:rPr>
          <w:rFonts w:eastAsia="DengXian"/>
          <w:i/>
          <w:lang w:eastAsia="zh-CN"/>
        </w:rPr>
        <w:t>cg-SDT-RSRP-ThresholdSSB</w:t>
      </w:r>
      <w:r w:rsidRPr="0044258C">
        <w:rPr>
          <w:rFonts w:eastAsia="DengXian"/>
          <w:lang w:eastAsia="zh-CN"/>
        </w:rPr>
        <w:t xml:space="preserve"> is available:</w:t>
      </w:r>
    </w:p>
    <w:p w14:paraId="46E69144" w14:textId="77777777" w:rsidR="00933258" w:rsidRPr="0044258C" w:rsidRDefault="00933258" w:rsidP="00933258">
      <w:pPr>
        <w:pStyle w:val="B2"/>
        <w:rPr>
          <w:lang w:eastAsia="zh-CN"/>
        </w:rPr>
      </w:pPr>
      <w:r w:rsidRPr="0044258C">
        <w:rPr>
          <w:lang w:eastAsia="zh-CN"/>
        </w:rPr>
        <w:t>2&gt;</w:t>
      </w:r>
      <w:r w:rsidRPr="0044258C">
        <w:rPr>
          <w:lang w:eastAsia="zh-CN"/>
        </w:rPr>
        <w:tab/>
        <w:t xml:space="preserve">if </w:t>
      </w:r>
      <w:r w:rsidRPr="0044258C">
        <w:rPr>
          <w:rFonts w:eastAsia="SimSun"/>
          <w:lang w:eastAsia="zh-CN"/>
        </w:rPr>
        <w:t>at least one</w:t>
      </w:r>
      <w:r w:rsidRPr="0044258C">
        <w:rPr>
          <w:lang w:eastAsia="zh-CN"/>
        </w:rPr>
        <w:t xml:space="preserve"> SSB corresponding to the configured uplink grant </w:t>
      </w:r>
      <w:r w:rsidRPr="0044258C">
        <w:rPr>
          <w:rFonts w:eastAsia="SimSun"/>
          <w:lang w:eastAsia="zh-CN"/>
        </w:rPr>
        <w:t>with SS-RSRP</w:t>
      </w:r>
      <w:r w:rsidRPr="0044258C">
        <w:rPr>
          <w:lang w:eastAsia="zh-CN"/>
        </w:rPr>
        <w:t xml:space="preserve"> above the </w:t>
      </w:r>
      <w:r w:rsidRPr="0044258C">
        <w:rPr>
          <w:i/>
          <w:lang w:eastAsia="zh-CN"/>
        </w:rPr>
        <w:t>cg-SDT-RSRP-ThresholdSSB</w:t>
      </w:r>
      <w:r w:rsidRPr="0044258C">
        <w:rPr>
          <w:rFonts w:eastAsia="SimSun"/>
          <w:iCs/>
          <w:lang w:eastAsia="zh-CN"/>
        </w:rPr>
        <w:t xml:space="preserve"> is available</w:t>
      </w:r>
      <w:r w:rsidRPr="0044258C">
        <w:rPr>
          <w:lang w:eastAsia="zh-CN"/>
        </w:rPr>
        <w:t>:</w:t>
      </w:r>
    </w:p>
    <w:p w14:paraId="165FB047" w14:textId="77777777" w:rsidR="00933258" w:rsidRPr="0044258C" w:rsidRDefault="00933258" w:rsidP="00933258">
      <w:pPr>
        <w:pStyle w:val="B3"/>
        <w:rPr>
          <w:rFonts w:eastAsia="SimSun"/>
          <w:lang w:eastAsia="zh-CN"/>
        </w:rPr>
      </w:pPr>
      <w:r w:rsidRPr="0044258C">
        <w:rPr>
          <w:rFonts w:eastAsia="SimSun"/>
          <w:lang w:eastAsia="zh-CN"/>
        </w:rPr>
        <w:t>3&gt;</w:t>
      </w:r>
      <w:r w:rsidRPr="0044258C">
        <w:rPr>
          <w:rFonts w:eastAsia="SimSun"/>
          <w:lang w:eastAsia="zh-CN"/>
        </w:rPr>
        <w:tab/>
        <w:t>if this is the initial transmission of CG-SDT with CCCH message after the CG-SDT procedure is initiated as in clause 5.27 (i.e., initial transmission for CG-SDT):</w:t>
      </w:r>
    </w:p>
    <w:p w14:paraId="6FFA4DB6" w14:textId="77777777" w:rsidR="00933258" w:rsidRPr="0044258C" w:rsidRDefault="00933258" w:rsidP="00933258">
      <w:pPr>
        <w:pStyle w:val="B4"/>
        <w:rPr>
          <w:rFonts w:eastAsia="SimSun"/>
          <w:lang w:eastAsia="zh-CN"/>
        </w:rPr>
      </w:pPr>
      <w:r w:rsidRPr="0044258C">
        <w:rPr>
          <w:rFonts w:eastAsia="SimSun"/>
          <w:lang w:eastAsia="zh-CN"/>
        </w:rPr>
        <w:t>4&gt;</w:t>
      </w:r>
      <w:r w:rsidRPr="0044258C">
        <w:rPr>
          <w:rFonts w:eastAsia="SimSun"/>
          <w:lang w:eastAsia="zh-CN"/>
        </w:rPr>
        <w:tab/>
        <w:t xml:space="preserve">select an SSB with SS-RSRP above </w:t>
      </w:r>
      <w:r w:rsidRPr="0044258C">
        <w:rPr>
          <w:rFonts w:eastAsia="SimSun"/>
          <w:i/>
          <w:lang w:eastAsia="zh-CN"/>
        </w:rPr>
        <w:t>cg-SDT-RSRP-ThresholdSSB</w:t>
      </w:r>
      <w:r w:rsidRPr="0044258C">
        <w:rPr>
          <w:rFonts w:eastAsia="SimSun"/>
          <w:lang w:eastAsia="zh-CN"/>
        </w:rPr>
        <w:t xml:space="preserve"> amongst the SSB(s) associated with the configured uplink grant.</w:t>
      </w:r>
    </w:p>
    <w:p w14:paraId="7084289D" w14:textId="77777777" w:rsidR="00933258" w:rsidRPr="0044258C" w:rsidRDefault="00933258" w:rsidP="00933258">
      <w:pPr>
        <w:pStyle w:val="B3"/>
        <w:rPr>
          <w:rFonts w:eastAsia="SimSun"/>
          <w:lang w:eastAsia="zh-CN"/>
        </w:rPr>
      </w:pPr>
      <w:r w:rsidRPr="0044258C">
        <w:rPr>
          <w:rFonts w:eastAsia="SimSun"/>
          <w:lang w:eastAsia="zh-CN"/>
        </w:rPr>
        <w:t>3&gt;</w:t>
      </w:r>
      <w:r w:rsidRPr="0044258C">
        <w:rPr>
          <w:rFonts w:eastAsia="SimSun"/>
          <w:lang w:eastAsia="zh-CN"/>
        </w:rPr>
        <w:tab/>
        <w:t>else if PDCCH addressed to C-RNTI has been received after the initial transmission of CG-SDT with CCCH message (i.e., subsequent new transmission for CG-SDT):</w:t>
      </w:r>
    </w:p>
    <w:p w14:paraId="191705A6" w14:textId="77777777" w:rsidR="00933258" w:rsidRPr="0044258C" w:rsidRDefault="00933258" w:rsidP="00933258">
      <w:pPr>
        <w:pStyle w:val="B4"/>
        <w:rPr>
          <w:rFonts w:eastAsia="SimSun"/>
          <w:lang w:eastAsia="zh-CN"/>
        </w:rPr>
      </w:pPr>
      <w:r w:rsidRPr="0044258C">
        <w:rPr>
          <w:rFonts w:eastAsia="SimSun"/>
          <w:lang w:eastAsia="zh-CN"/>
        </w:rPr>
        <w:t>4&gt;</w:t>
      </w:r>
      <w:r w:rsidRPr="0044258C">
        <w:rPr>
          <w:rFonts w:eastAsia="SimSun"/>
          <w:lang w:eastAsia="zh-CN"/>
        </w:rPr>
        <w:tab/>
        <w:t xml:space="preserve">if SS-RSRP of the SSB selected for the previous transmission for CG-SDT is above </w:t>
      </w:r>
      <w:r w:rsidRPr="0044258C">
        <w:rPr>
          <w:rFonts w:eastAsia="SimSun"/>
          <w:i/>
          <w:lang w:eastAsia="zh-CN"/>
        </w:rPr>
        <w:t>cg-SDT-RSRP-ThresholdSSB</w:t>
      </w:r>
      <w:r w:rsidRPr="0044258C">
        <w:rPr>
          <w:rFonts w:eastAsia="SimSun"/>
          <w:lang w:eastAsia="zh-CN"/>
        </w:rPr>
        <w:t xml:space="preserve"> and this SSB is associated with this configured uplink grant:</w:t>
      </w:r>
    </w:p>
    <w:p w14:paraId="23407976" w14:textId="77777777" w:rsidR="00933258" w:rsidRPr="0044258C" w:rsidRDefault="00933258" w:rsidP="00933258">
      <w:pPr>
        <w:pStyle w:val="B5"/>
        <w:rPr>
          <w:rFonts w:eastAsia="SimSun"/>
          <w:lang w:eastAsia="zh-CN"/>
        </w:rPr>
      </w:pPr>
      <w:r w:rsidRPr="0044258C">
        <w:rPr>
          <w:rFonts w:eastAsia="SimSun"/>
          <w:lang w:eastAsia="zh-CN"/>
        </w:rPr>
        <w:t>5&gt;</w:t>
      </w:r>
      <w:r w:rsidRPr="0044258C">
        <w:rPr>
          <w:rFonts w:eastAsia="SimSun"/>
          <w:lang w:eastAsia="zh-CN"/>
        </w:rPr>
        <w:tab/>
        <w:t>select this SSB.</w:t>
      </w:r>
    </w:p>
    <w:p w14:paraId="7B807AA1" w14:textId="77777777" w:rsidR="00933258" w:rsidRPr="0044258C" w:rsidRDefault="00933258" w:rsidP="00933258">
      <w:pPr>
        <w:pStyle w:val="B4"/>
        <w:rPr>
          <w:rFonts w:eastAsia="SimSun"/>
          <w:lang w:eastAsia="zh-CN"/>
        </w:rPr>
      </w:pPr>
      <w:r w:rsidRPr="0044258C">
        <w:rPr>
          <w:rFonts w:eastAsia="SimSun"/>
          <w:lang w:eastAsia="zh-CN"/>
        </w:rPr>
        <w:t>4&gt;</w:t>
      </w:r>
      <w:r w:rsidRPr="0044258C">
        <w:rPr>
          <w:rFonts w:eastAsia="SimSun"/>
          <w:lang w:eastAsia="zh-CN"/>
        </w:rPr>
        <w:tab/>
        <w:t xml:space="preserve">else if SS-RSRP of the SSB selected for the previous transmission for CG-SDT is not above </w:t>
      </w:r>
      <w:r w:rsidRPr="0044258C">
        <w:rPr>
          <w:rFonts w:eastAsia="SimSun"/>
          <w:i/>
          <w:lang w:eastAsia="zh-CN"/>
        </w:rPr>
        <w:t>cg-SDT-RSRP-ThresholdSSB</w:t>
      </w:r>
      <w:r w:rsidRPr="0044258C">
        <w:rPr>
          <w:rFonts w:eastAsia="SimSun"/>
          <w:lang w:eastAsia="zh-CN"/>
        </w:rPr>
        <w:t>:</w:t>
      </w:r>
    </w:p>
    <w:p w14:paraId="0AED7FBB" w14:textId="77777777" w:rsidR="00933258" w:rsidRPr="0044258C" w:rsidRDefault="00933258" w:rsidP="00933258">
      <w:pPr>
        <w:pStyle w:val="B5"/>
        <w:rPr>
          <w:rFonts w:eastAsia="SimSun"/>
          <w:lang w:eastAsia="zh-CN"/>
        </w:rPr>
      </w:pPr>
      <w:r w:rsidRPr="0044258C">
        <w:rPr>
          <w:rFonts w:eastAsia="SimSun"/>
          <w:lang w:eastAsia="zh-CN"/>
        </w:rPr>
        <w:t>5&gt;</w:t>
      </w:r>
      <w:r w:rsidRPr="0044258C">
        <w:rPr>
          <w:rFonts w:eastAsia="SimSun"/>
          <w:lang w:eastAsia="zh-CN"/>
        </w:rPr>
        <w:tab/>
        <w:t xml:space="preserve">select an SSB with SS-RSRP above </w:t>
      </w:r>
      <w:r w:rsidRPr="0044258C">
        <w:rPr>
          <w:rFonts w:eastAsia="SimSun"/>
          <w:i/>
          <w:lang w:eastAsia="zh-CN"/>
        </w:rPr>
        <w:t>cg-SDT-RSRP-ThresholdSSB</w:t>
      </w:r>
      <w:r w:rsidRPr="0044258C">
        <w:rPr>
          <w:rFonts w:eastAsia="SimSun"/>
          <w:lang w:eastAsia="zh-CN"/>
        </w:rPr>
        <w:t xml:space="preserve"> amongst the SSB(s) associated with the configured uplink grant.</w:t>
      </w:r>
    </w:p>
    <w:p w14:paraId="5449EB8B" w14:textId="77777777" w:rsidR="00933258" w:rsidRPr="0044258C" w:rsidRDefault="00933258" w:rsidP="00933258">
      <w:pPr>
        <w:pStyle w:val="B3"/>
        <w:rPr>
          <w:lang w:eastAsia="zh-CN"/>
        </w:rPr>
      </w:pPr>
      <w:r w:rsidRPr="0044258C">
        <w:rPr>
          <w:lang w:eastAsia="zh-CN"/>
        </w:rPr>
        <w:t>3&gt;</w:t>
      </w:r>
      <w:r w:rsidRPr="0044258C">
        <w:rPr>
          <w:lang w:eastAsia="zh-CN"/>
        </w:rPr>
        <w:tab/>
        <w:t>if SSB is selected above:</w:t>
      </w:r>
    </w:p>
    <w:p w14:paraId="32DE1FB2" w14:textId="77777777" w:rsidR="00933258" w:rsidRPr="0044258C" w:rsidRDefault="00933258" w:rsidP="00933258">
      <w:pPr>
        <w:pStyle w:val="B4"/>
        <w:rPr>
          <w:lang w:eastAsia="zh-CN"/>
        </w:rPr>
      </w:pPr>
      <w:r w:rsidRPr="0044258C">
        <w:rPr>
          <w:lang w:eastAsia="zh-CN"/>
        </w:rPr>
        <w:t>4&gt;</w:t>
      </w:r>
      <w:r w:rsidRPr="0044258C">
        <w:rPr>
          <w:lang w:eastAsia="zh-CN"/>
        </w:rPr>
        <w:tab/>
        <w:t>indicate the SSB index to the lower layer;</w:t>
      </w:r>
    </w:p>
    <w:p w14:paraId="0E72AE3C" w14:textId="77777777" w:rsidR="00933258" w:rsidRPr="0044258C" w:rsidRDefault="00933258" w:rsidP="00933258">
      <w:pPr>
        <w:pStyle w:val="B4"/>
        <w:rPr>
          <w:lang w:eastAsia="zh-CN"/>
        </w:rPr>
      </w:pPr>
      <w:r w:rsidRPr="0044258C">
        <w:rPr>
          <w:lang w:eastAsia="zh-CN"/>
        </w:rPr>
        <w:t>4&gt;</w:t>
      </w:r>
      <w:r w:rsidRPr="0044258C">
        <w:rPr>
          <w:lang w:eastAsia="zh-CN"/>
        </w:rPr>
        <w:tab/>
      </w:r>
      <w:r w:rsidRPr="0044258C">
        <w:rPr>
          <w:lang w:eastAsia="ko-KR"/>
        </w:rPr>
        <w:t xml:space="preserve">consider </w:t>
      </w:r>
      <w:r w:rsidRPr="0044258C">
        <w:rPr>
          <w:rFonts w:eastAsia="Malgun Gothic"/>
          <w:lang w:eastAsia="ko-KR"/>
        </w:rPr>
        <w:t>this</w:t>
      </w:r>
      <w:r w:rsidRPr="0044258C">
        <w:rPr>
          <w:lang w:eastAsia="ko-KR"/>
        </w:rPr>
        <w:t xml:space="preserve"> configured uplink grant </w:t>
      </w:r>
      <w:r w:rsidRPr="0044258C">
        <w:rPr>
          <w:rFonts w:eastAsia="Malgun Gothic"/>
          <w:lang w:eastAsia="ko-KR"/>
        </w:rPr>
        <w:t>as valid.</w:t>
      </w:r>
    </w:p>
    <w:p w14:paraId="6092DA9C" w14:textId="77777777" w:rsidR="00933258" w:rsidRPr="0044258C" w:rsidRDefault="00933258" w:rsidP="00933258">
      <w:pPr>
        <w:pStyle w:val="B1"/>
        <w:rPr>
          <w:rFonts w:eastAsia="SimSun"/>
        </w:rPr>
      </w:pPr>
      <w:r w:rsidRPr="0044258C">
        <w:rPr>
          <w:lang w:eastAsia="zh-CN"/>
        </w:rPr>
        <w:t>1&gt;</w:t>
      </w:r>
      <w:r w:rsidRPr="0044258C">
        <w:rPr>
          <w:lang w:eastAsia="zh-CN"/>
        </w:rPr>
        <w:tab/>
        <w:t>else:</w:t>
      </w:r>
    </w:p>
    <w:p w14:paraId="7CD96FF4" w14:textId="77777777" w:rsidR="00933258" w:rsidRPr="0044258C" w:rsidRDefault="00933258" w:rsidP="00933258">
      <w:pPr>
        <w:pStyle w:val="B2"/>
        <w:rPr>
          <w:lang w:eastAsia="zh-CN"/>
        </w:rPr>
      </w:pPr>
      <w:r w:rsidRPr="0044258C">
        <w:rPr>
          <w:lang w:eastAsia="zh-CN"/>
        </w:rPr>
        <w:t>2&gt;</w:t>
      </w:r>
      <w:r w:rsidRPr="0044258C">
        <w:rPr>
          <w:lang w:eastAsia="zh-CN"/>
        </w:rPr>
        <w:tab/>
        <w:t>consider this configured uplink grant as not valid.</w:t>
      </w:r>
    </w:p>
    <w:p w14:paraId="3CA8E950" w14:textId="77777777" w:rsidR="00933258" w:rsidRPr="0044258C" w:rsidRDefault="00933258" w:rsidP="00933258">
      <w:pPr>
        <w:pStyle w:val="B2"/>
        <w:rPr>
          <w:lang w:eastAsia="zh-CN"/>
        </w:rPr>
      </w:pPr>
      <w:r w:rsidRPr="0044258C">
        <w:rPr>
          <w:rFonts w:eastAsia="SimSun"/>
        </w:rPr>
        <w:t>2&gt;</w:t>
      </w:r>
      <w:r w:rsidRPr="0044258C">
        <w:rPr>
          <w:rFonts w:eastAsia="SimSun"/>
        </w:rPr>
        <w:tab/>
        <w:t>if PDCCH addressed to C-RNTI after the initial transmission of the CG-SDT with CCCH message has been received</w:t>
      </w:r>
      <w:r w:rsidRPr="0044258C">
        <w:rPr>
          <w:lang w:eastAsia="zh-CN"/>
        </w:rPr>
        <w:t>:</w:t>
      </w:r>
    </w:p>
    <w:p w14:paraId="370B7DB3" w14:textId="77777777" w:rsidR="00933258" w:rsidRPr="0044258C" w:rsidRDefault="00933258" w:rsidP="00933258">
      <w:pPr>
        <w:pStyle w:val="B3"/>
        <w:rPr>
          <w:lang w:eastAsia="zh-CN"/>
        </w:rPr>
      </w:pPr>
      <w:r w:rsidRPr="0044258C">
        <w:rPr>
          <w:lang w:eastAsia="zh-CN"/>
        </w:rPr>
        <w:t>3&gt;</w:t>
      </w:r>
      <w:r w:rsidRPr="0044258C">
        <w:rPr>
          <w:lang w:eastAsia="zh-CN"/>
        </w:rPr>
        <w:tab/>
        <w:t>if there is data available for transmission for at least one RB configured for SDT:</w:t>
      </w:r>
    </w:p>
    <w:p w14:paraId="4EE21B7C" w14:textId="77777777" w:rsidR="00933258" w:rsidRPr="0044258C" w:rsidRDefault="00933258" w:rsidP="00933258">
      <w:pPr>
        <w:pStyle w:val="B4"/>
        <w:rPr>
          <w:rFonts w:eastAsia="DengXian"/>
          <w:lang w:eastAsia="zh-CN"/>
        </w:rPr>
      </w:pPr>
      <w:r w:rsidRPr="0044258C">
        <w:rPr>
          <w:lang w:eastAsia="zh-CN"/>
        </w:rPr>
        <w:t>4&gt;</w:t>
      </w:r>
      <w:r w:rsidRPr="0044258C">
        <w:rPr>
          <w:lang w:eastAsia="zh-CN"/>
        </w:rPr>
        <w:tab/>
        <w:t>initiate Random Access procedure</w:t>
      </w:r>
      <w:r w:rsidRPr="0044258C">
        <w:rPr>
          <w:rFonts w:eastAsia="DengXian"/>
          <w:lang w:eastAsia="zh-CN"/>
        </w:rPr>
        <w:t xml:space="preserve"> in clause 5.1.</w:t>
      </w:r>
    </w:p>
    <w:p w14:paraId="53454D9F" w14:textId="77777777" w:rsidR="00933258" w:rsidRPr="0044258C" w:rsidRDefault="00933258" w:rsidP="00933258">
      <w:pPr>
        <w:pStyle w:val="NO"/>
        <w:rPr>
          <w:rFonts w:eastAsia="DengXian"/>
          <w:lang w:eastAsia="zh-CN"/>
        </w:rPr>
      </w:pPr>
      <w:r w:rsidRPr="0044258C">
        <w:rPr>
          <w:lang w:eastAsia="ko-KR"/>
        </w:rPr>
        <w:t>NOTE 1:</w:t>
      </w:r>
      <w:r w:rsidRPr="0044258C">
        <w:rPr>
          <w:lang w:eastAsia="ko-KR"/>
        </w:rPr>
        <w:tab/>
        <w:t>Void.</w:t>
      </w:r>
    </w:p>
    <w:p w14:paraId="24BFA3FB" w14:textId="77777777" w:rsidR="00933258" w:rsidRPr="0044258C" w:rsidRDefault="00933258" w:rsidP="00933258">
      <w:pPr>
        <w:rPr>
          <w:lang w:eastAsia="zh-CN"/>
        </w:rPr>
      </w:pPr>
      <w:r w:rsidRPr="0044258C">
        <w:rPr>
          <w:lang w:eastAsia="zh-CN"/>
        </w:rPr>
        <w:t xml:space="preserve">For an uplink grant configured for configured grant Type 1 for LTM cell switch, when </w:t>
      </w:r>
      <w:r w:rsidRPr="0044258C">
        <w:rPr>
          <w:noProof/>
          <w:lang w:eastAsia="ko-KR"/>
        </w:rPr>
        <w:t xml:space="preserve">there is an on-going </w:t>
      </w:r>
      <w:r w:rsidRPr="0044258C">
        <w:rPr>
          <w:rFonts w:eastAsia="Malgun Gothic"/>
        </w:rPr>
        <w:t>RACH-less</w:t>
      </w:r>
      <w:r w:rsidRPr="0044258C">
        <w:rPr>
          <w:noProof/>
          <w:lang w:eastAsia="ko-KR"/>
        </w:rPr>
        <w:t xml:space="preserve"> LTM cell switch procedure</w:t>
      </w:r>
      <w:r w:rsidRPr="0044258C">
        <w:rPr>
          <w:lang w:eastAsia="zh-CN"/>
        </w:rPr>
        <w:t xml:space="preserve">,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67029824" w14:textId="77777777" w:rsidR="00933258" w:rsidRPr="0044258C" w:rsidRDefault="00933258" w:rsidP="00933258">
      <w:pPr>
        <w:pStyle w:val="B1"/>
        <w:rPr>
          <w:lang w:eastAsia="zh-CN"/>
        </w:rPr>
      </w:pPr>
      <w:r w:rsidRPr="0044258C">
        <w:rPr>
          <w:rFonts w:eastAsia="DengXian"/>
          <w:lang w:eastAsia="zh-CN"/>
        </w:rPr>
        <w:t>1&gt;</w:t>
      </w:r>
      <w:r w:rsidRPr="0044258C">
        <w:rPr>
          <w:rFonts w:eastAsia="DengXian"/>
          <w:lang w:eastAsia="zh-CN"/>
        </w:rPr>
        <w:tab/>
        <w:t xml:space="preserve">if </w:t>
      </w:r>
      <w:r w:rsidRPr="0044258C">
        <w:rPr>
          <w:rFonts w:eastAsia="SimSun"/>
          <w:lang w:eastAsia="zh-CN"/>
        </w:rPr>
        <w:t>an</w:t>
      </w:r>
      <w:r w:rsidRPr="0044258C">
        <w:rPr>
          <w:lang w:eastAsia="zh-CN"/>
        </w:rPr>
        <w:t xml:space="preserve"> SSB</w:t>
      </w:r>
      <w:r w:rsidRPr="0044258C">
        <w:rPr>
          <w:rFonts w:eastAsia="DengXian"/>
          <w:lang w:eastAsia="zh-CN"/>
        </w:rPr>
        <w:t xml:space="preserve"> corresponding to the configured UL grant has the same SSB index as the SSB</w:t>
      </w:r>
      <w:r w:rsidRPr="0044258C">
        <w:rPr>
          <w:rFonts w:eastAsia="SimSun"/>
          <w:lang w:eastAsia="zh-CN"/>
        </w:rPr>
        <w:t xml:space="preserve"> associated with the TCI state indicated by the </w:t>
      </w:r>
      <w:r w:rsidRPr="0044258C">
        <w:rPr>
          <w:lang w:eastAsia="zh-CN"/>
        </w:rPr>
        <w:t>TCI state ID field</w:t>
      </w:r>
      <w:r w:rsidRPr="0044258C">
        <w:rPr>
          <w:rFonts w:eastAsia="SimSun"/>
          <w:lang w:eastAsia="zh-CN"/>
        </w:rPr>
        <w:t xml:space="preserve"> in LTM Cell Switch Command MAC CE, </w:t>
      </w:r>
      <w:r w:rsidRPr="0044258C">
        <w:rPr>
          <w:noProof/>
          <w:lang w:eastAsia="ko-KR"/>
        </w:rPr>
        <w:t>as specified in clause</w:t>
      </w:r>
      <w:r w:rsidRPr="0044258C">
        <w:rPr>
          <w:rFonts w:eastAsia="SimSun"/>
          <w:lang w:eastAsia="zh-CN"/>
        </w:rPr>
        <w:t xml:space="preserve"> 5.18.35</w:t>
      </w:r>
      <w:r w:rsidRPr="0044258C">
        <w:rPr>
          <w:rFonts w:eastAsia="DengXian"/>
          <w:lang w:eastAsia="zh-CN"/>
        </w:rPr>
        <w:t>:</w:t>
      </w:r>
    </w:p>
    <w:p w14:paraId="6993939D" w14:textId="77777777" w:rsidR="00933258" w:rsidRPr="0044258C" w:rsidRDefault="00933258" w:rsidP="00933258">
      <w:pPr>
        <w:pStyle w:val="B2"/>
        <w:rPr>
          <w:lang w:eastAsia="zh-CN"/>
        </w:rPr>
      </w:pPr>
      <w:r w:rsidRPr="0044258C">
        <w:rPr>
          <w:lang w:eastAsia="zh-CN"/>
        </w:rPr>
        <w:t>2&gt;</w:t>
      </w:r>
      <w:r w:rsidRPr="0044258C">
        <w:rPr>
          <w:lang w:eastAsia="zh-CN"/>
        </w:rPr>
        <w:tab/>
        <w:t xml:space="preserve">select the </w:t>
      </w:r>
      <w:r w:rsidRPr="0044258C">
        <w:rPr>
          <w:rFonts w:eastAsia="SimSun"/>
          <w:lang w:eastAsia="zh-CN"/>
        </w:rPr>
        <w:t>SSB associated with the TCI state indicated by LTM Cell Switch Command MAC CE.</w:t>
      </w:r>
    </w:p>
    <w:p w14:paraId="5D92D582" w14:textId="77777777" w:rsidR="00933258" w:rsidRPr="0044258C" w:rsidRDefault="00933258" w:rsidP="00933258">
      <w:pPr>
        <w:pStyle w:val="B2"/>
        <w:rPr>
          <w:lang w:eastAsia="zh-CN"/>
        </w:rPr>
      </w:pPr>
      <w:r w:rsidRPr="0044258C">
        <w:rPr>
          <w:lang w:eastAsia="zh-CN"/>
        </w:rPr>
        <w:t>2&gt;</w:t>
      </w:r>
      <w:r w:rsidRPr="0044258C">
        <w:rPr>
          <w:lang w:eastAsia="zh-CN"/>
        </w:rPr>
        <w:tab/>
        <w:t>indicate the SSB index to the lower layer;</w:t>
      </w:r>
    </w:p>
    <w:p w14:paraId="6515D682" w14:textId="77777777" w:rsidR="00933258" w:rsidRPr="0044258C" w:rsidRDefault="00933258" w:rsidP="00933258">
      <w:pPr>
        <w:pStyle w:val="B2"/>
        <w:rPr>
          <w:lang w:eastAsia="zh-CN"/>
        </w:rPr>
      </w:pPr>
      <w:r w:rsidRPr="0044258C">
        <w:rPr>
          <w:lang w:eastAsia="zh-CN"/>
        </w:rPr>
        <w:t>2&gt;</w:t>
      </w:r>
      <w:r w:rsidRPr="0044258C">
        <w:rPr>
          <w:lang w:eastAsia="zh-CN"/>
        </w:rPr>
        <w:tab/>
        <w:t>consider this configured uplink grant as valid.</w:t>
      </w:r>
    </w:p>
    <w:p w14:paraId="11D323DA" w14:textId="77777777" w:rsidR="00933258" w:rsidRPr="0044258C" w:rsidRDefault="00933258" w:rsidP="00933258">
      <w:pPr>
        <w:pStyle w:val="B1"/>
        <w:rPr>
          <w:rFonts w:eastAsia="SimSun"/>
        </w:rPr>
      </w:pPr>
      <w:r w:rsidRPr="0044258C">
        <w:rPr>
          <w:lang w:eastAsia="zh-CN"/>
        </w:rPr>
        <w:t>1&gt;</w:t>
      </w:r>
      <w:r w:rsidRPr="0044258C">
        <w:rPr>
          <w:lang w:eastAsia="zh-CN"/>
        </w:rPr>
        <w:tab/>
        <w:t>else:</w:t>
      </w:r>
    </w:p>
    <w:p w14:paraId="6C1327E0" w14:textId="77777777" w:rsidR="00933258" w:rsidRPr="0044258C" w:rsidRDefault="00933258" w:rsidP="00933258">
      <w:pPr>
        <w:pStyle w:val="B2"/>
        <w:rPr>
          <w:lang w:eastAsia="zh-CN"/>
        </w:rPr>
      </w:pPr>
      <w:r w:rsidRPr="0044258C">
        <w:rPr>
          <w:lang w:eastAsia="zh-CN"/>
        </w:rPr>
        <w:t>2&gt;</w:t>
      </w:r>
      <w:r w:rsidRPr="0044258C">
        <w:rPr>
          <w:lang w:eastAsia="zh-CN"/>
        </w:rPr>
        <w:tab/>
        <w:t>consider this configured uplink grant as not valid.</w:t>
      </w:r>
    </w:p>
    <w:p w14:paraId="35EDB9BB" w14:textId="77777777" w:rsidR="00933258" w:rsidRPr="0044258C" w:rsidRDefault="00933258" w:rsidP="00933258">
      <w:pPr>
        <w:pStyle w:val="NO"/>
        <w:rPr>
          <w:rFonts w:eastAsia="DengXian"/>
          <w:lang w:eastAsia="zh-CN"/>
        </w:rPr>
      </w:pPr>
      <w:r w:rsidRPr="0044258C">
        <w:rPr>
          <w:lang w:eastAsia="ko-KR"/>
        </w:rPr>
        <w:t>NOTE 1a:</w:t>
      </w:r>
      <w:r w:rsidRPr="0044258C">
        <w:rPr>
          <w:lang w:eastAsia="ko-KR"/>
        </w:rPr>
        <w:tab/>
        <w:t xml:space="preserve">When there is an ongoing RACH-less LTM cell switch, the </w:t>
      </w:r>
      <w:r w:rsidRPr="0044258C">
        <w:rPr>
          <w:noProof/>
          <w:lang w:eastAsia="ko-KR"/>
        </w:rPr>
        <w:t>configured grant Type 1 which is not specificly configured for LTM is not used.</w:t>
      </w:r>
    </w:p>
    <w:p w14:paraId="7BFB106C" w14:textId="77777777" w:rsidR="00933258" w:rsidRPr="0044258C" w:rsidRDefault="00933258" w:rsidP="00933258">
      <w:pPr>
        <w:rPr>
          <w:lang w:eastAsia="zh-CN"/>
        </w:rPr>
      </w:pPr>
      <w:r w:rsidRPr="0044258C">
        <w:rPr>
          <w:lang w:eastAsia="zh-CN"/>
        </w:rPr>
        <w:t xml:space="preserve">For an uplink grant configured for configured grant Type 1 for RACH-less handover, when RACH-less handover is triggered and not terminated, for each configured </w:t>
      </w:r>
      <w:r w:rsidRPr="0044258C">
        <w:rPr>
          <w:rFonts w:eastAsia="SimSun"/>
          <w:lang w:eastAsia="zh-CN"/>
        </w:rPr>
        <w:t>uplink</w:t>
      </w:r>
      <w:r w:rsidRPr="0044258C">
        <w:rPr>
          <w:lang w:eastAsia="zh-CN"/>
        </w:rPr>
        <w:t xml:space="preserve"> grant valid according to TS 38.214 [7] for which the above formula is satisfied, the MAC entity shall:</w:t>
      </w:r>
    </w:p>
    <w:p w14:paraId="69B2091A" w14:textId="77777777" w:rsidR="00933258" w:rsidRPr="0044258C" w:rsidRDefault="00933258" w:rsidP="00933258">
      <w:pPr>
        <w:pStyle w:val="B1"/>
        <w:rPr>
          <w:rFonts w:eastAsia="DengXian"/>
          <w:lang w:eastAsia="zh-CN"/>
        </w:rPr>
      </w:pPr>
      <w:r w:rsidRPr="0044258C">
        <w:rPr>
          <w:rFonts w:eastAsia="DengXian"/>
          <w:lang w:eastAsia="zh-CN"/>
        </w:rPr>
        <w:t>1&gt;</w:t>
      </w:r>
      <w:r w:rsidRPr="0044258C">
        <w:rPr>
          <w:rFonts w:eastAsia="DengXian"/>
          <w:lang w:eastAsia="zh-CN"/>
        </w:rPr>
        <w:tab/>
        <w:t>if, after the initial transmission of RACH-less handover has been performed according to clause 5.4.1 and 5.33, PDCCH addressed to the MAC entity's C-RNTI has not been received:</w:t>
      </w:r>
    </w:p>
    <w:p w14:paraId="6E140CAC" w14:textId="77777777" w:rsidR="00933258" w:rsidRPr="0044258C" w:rsidRDefault="00933258" w:rsidP="00933258">
      <w:pPr>
        <w:pStyle w:val="B2"/>
        <w:rPr>
          <w:rFonts w:eastAsia="DengXian"/>
          <w:lang w:eastAsia="zh-CN"/>
        </w:rPr>
      </w:pPr>
      <w:r w:rsidRPr="0044258C">
        <w:rPr>
          <w:rFonts w:eastAsia="DengXian"/>
          <w:lang w:eastAsia="zh-CN"/>
        </w:rPr>
        <w:t>2&gt;</w:t>
      </w:r>
      <w:r w:rsidRPr="0044258C">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123727B6" w14:textId="77777777" w:rsidR="00933258" w:rsidRPr="0044258C" w:rsidRDefault="00933258" w:rsidP="00933258">
      <w:pPr>
        <w:pStyle w:val="B3"/>
        <w:rPr>
          <w:lang w:eastAsia="zh-CN"/>
        </w:rPr>
      </w:pPr>
      <w:r w:rsidRPr="0044258C">
        <w:rPr>
          <w:lang w:eastAsia="zh-CN"/>
        </w:rPr>
        <w:t>3&gt;</w:t>
      </w:r>
      <w:r w:rsidRPr="0044258C">
        <w:rPr>
          <w:lang w:eastAsia="zh-CN"/>
        </w:rPr>
        <w:tab/>
        <w:t>select this SSB;</w:t>
      </w:r>
    </w:p>
    <w:p w14:paraId="68FB2318" w14:textId="77777777" w:rsidR="00933258" w:rsidRPr="0044258C" w:rsidRDefault="00933258" w:rsidP="00933258">
      <w:pPr>
        <w:pStyle w:val="B3"/>
        <w:rPr>
          <w:rFonts w:eastAsia="SimSun"/>
          <w:lang w:eastAsia="zh-CN"/>
        </w:rPr>
      </w:pPr>
      <w:r w:rsidRPr="0044258C">
        <w:rPr>
          <w:rFonts w:eastAsia="SimSun"/>
          <w:lang w:eastAsia="zh-CN"/>
        </w:rPr>
        <w:t>3&gt;</w:t>
      </w:r>
      <w:r w:rsidRPr="0044258C">
        <w:rPr>
          <w:rFonts w:eastAsia="SimSun"/>
          <w:lang w:eastAsia="zh-CN"/>
        </w:rPr>
        <w:tab/>
        <w:t>indicate the SSB index corresponding to the configured uplink grant to the lower layer;</w:t>
      </w:r>
    </w:p>
    <w:p w14:paraId="057E2F7B" w14:textId="77777777" w:rsidR="00933258" w:rsidRPr="0044258C" w:rsidRDefault="00933258" w:rsidP="00933258">
      <w:pPr>
        <w:pStyle w:val="B3"/>
        <w:rPr>
          <w:rFonts w:eastAsia="SimSun"/>
          <w:lang w:eastAsia="zh-CN"/>
        </w:rPr>
      </w:pPr>
      <w:r w:rsidRPr="0044258C">
        <w:rPr>
          <w:rFonts w:eastAsia="SimSun"/>
          <w:lang w:eastAsia="zh-CN"/>
        </w:rPr>
        <w:t>3&gt;</w:t>
      </w:r>
      <w:r w:rsidRPr="0044258C">
        <w:rPr>
          <w:rFonts w:eastAsia="SimSun"/>
          <w:lang w:eastAsia="zh-CN"/>
        </w:rPr>
        <w:tab/>
        <w:t>consider this configured uplink grant as valid.</w:t>
      </w:r>
    </w:p>
    <w:p w14:paraId="54F03A67" w14:textId="77777777" w:rsidR="00933258" w:rsidRPr="0044258C" w:rsidRDefault="00933258" w:rsidP="00933258">
      <w:pPr>
        <w:pStyle w:val="B1"/>
        <w:rPr>
          <w:lang w:eastAsia="zh-CN"/>
        </w:rPr>
      </w:pPr>
      <w:r w:rsidRPr="0044258C">
        <w:rPr>
          <w:lang w:eastAsia="zh-CN"/>
        </w:rPr>
        <w:t>1&gt;</w:t>
      </w:r>
      <w:r w:rsidRPr="0044258C">
        <w:rPr>
          <w:lang w:eastAsia="zh-CN"/>
        </w:rPr>
        <w:tab/>
        <w:t xml:space="preserve">else if at least one SSB corresponding to the configured uplink grant with SS-RSRP above </w:t>
      </w:r>
      <w:r w:rsidRPr="0044258C">
        <w:rPr>
          <w:i/>
          <w:iCs/>
          <w:lang w:eastAsia="zh-CN"/>
        </w:rPr>
        <w:t>cg-RRC-RSRP-ThresholdSSB</w:t>
      </w:r>
      <w:r w:rsidRPr="0044258C">
        <w:rPr>
          <w:lang w:eastAsia="zh-CN"/>
        </w:rPr>
        <w:t xml:space="preserve"> is available:</w:t>
      </w:r>
    </w:p>
    <w:p w14:paraId="1EFD6E84" w14:textId="77777777" w:rsidR="00933258" w:rsidRPr="0044258C" w:rsidRDefault="00933258" w:rsidP="00933258">
      <w:pPr>
        <w:pStyle w:val="B2"/>
        <w:rPr>
          <w:lang w:eastAsia="zh-CN"/>
        </w:rPr>
      </w:pPr>
      <w:r w:rsidRPr="0044258C">
        <w:rPr>
          <w:lang w:eastAsia="zh-CN"/>
        </w:rPr>
        <w:t>2&gt;</w:t>
      </w:r>
      <w:r w:rsidRPr="0044258C">
        <w:rPr>
          <w:lang w:eastAsia="zh-CN"/>
        </w:rPr>
        <w:tab/>
      </w:r>
      <w:r w:rsidRPr="0044258C">
        <w:rPr>
          <w:rFonts w:eastAsia="SimSun"/>
          <w:lang w:eastAsia="zh-CN"/>
        </w:rPr>
        <w:t xml:space="preserve">select an SSB with SS-RSRP above </w:t>
      </w:r>
      <w:r w:rsidRPr="0044258C">
        <w:rPr>
          <w:i/>
          <w:iCs/>
          <w:lang w:eastAsia="zh-CN"/>
        </w:rPr>
        <w:t>rach-less-RSRP-ThresholdSSB</w:t>
      </w:r>
      <w:r w:rsidRPr="0044258C">
        <w:rPr>
          <w:lang w:eastAsia="zh-CN"/>
        </w:rPr>
        <w:t xml:space="preserve"> </w:t>
      </w:r>
      <w:r w:rsidRPr="0044258C">
        <w:rPr>
          <w:rFonts w:eastAsia="SimSun"/>
          <w:lang w:eastAsia="zh-CN"/>
        </w:rPr>
        <w:t>amongst the SSB(s) associated with the configured uplink grant;</w:t>
      </w:r>
    </w:p>
    <w:p w14:paraId="7B858369" w14:textId="77777777" w:rsidR="00933258" w:rsidRPr="0044258C" w:rsidRDefault="00933258" w:rsidP="00933258">
      <w:pPr>
        <w:pStyle w:val="B2"/>
        <w:rPr>
          <w:rFonts w:eastAsia="SimSun"/>
        </w:rPr>
      </w:pPr>
      <w:r w:rsidRPr="0044258C">
        <w:rPr>
          <w:rFonts w:eastAsia="SimSun"/>
        </w:rPr>
        <w:t>2&gt;</w:t>
      </w:r>
      <w:r w:rsidRPr="0044258C">
        <w:rPr>
          <w:rFonts w:eastAsia="SimSun"/>
        </w:rPr>
        <w:tab/>
        <w:t>indicate the selected SSB index to the lower layer;</w:t>
      </w:r>
    </w:p>
    <w:p w14:paraId="4C0F3B98" w14:textId="77777777" w:rsidR="00933258" w:rsidRPr="0044258C" w:rsidRDefault="00933258" w:rsidP="00933258">
      <w:pPr>
        <w:pStyle w:val="B2"/>
        <w:rPr>
          <w:rFonts w:eastAsia="SimSun"/>
        </w:rPr>
      </w:pPr>
      <w:r w:rsidRPr="0044258C">
        <w:rPr>
          <w:rFonts w:eastAsia="SimSun"/>
        </w:rPr>
        <w:t>2&gt;</w:t>
      </w:r>
      <w:r w:rsidRPr="0044258C">
        <w:rPr>
          <w:rFonts w:eastAsia="SimSun"/>
        </w:rPr>
        <w:tab/>
        <w:t>consider this configured uplink grant as valid.</w:t>
      </w:r>
    </w:p>
    <w:p w14:paraId="7F6E1825" w14:textId="77777777" w:rsidR="00933258" w:rsidRPr="0044258C" w:rsidRDefault="00933258" w:rsidP="00933258">
      <w:pPr>
        <w:pStyle w:val="B1"/>
        <w:rPr>
          <w:lang w:eastAsia="zh-CN"/>
        </w:rPr>
      </w:pPr>
      <w:r w:rsidRPr="0044258C">
        <w:rPr>
          <w:lang w:eastAsia="zh-CN"/>
        </w:rPr>
        <w:t>1&gt;</w:t>
      </w:r>
      <w:r w:rsidRPr="0044258C">
        <w:rPr>
          <w:lang w:eastAsia="zh-CN"/>
        </w:rPr>
        <w:tab/>
        <w:t>else:</w:t>
      </w:r>
    </w:p>
    <w:p w14:paraId="3DA15328" w14:textId="77777777" w:rsidR="00933258" w:rsidRPr="0044258C" w:rsidRDefault="00933258" w:rsidP="00933258">
      <w:pPr>
        <w:pStyle w:val="B2"/>
        <w:rPr>
          <w:rFonts w:eastAsia="SimSun"/>
        </w:rPr>
      </w:pPr>
      <w:r w:rsidRPr="0044258C">
        <w:rPr>
          <w:rFonts w:eastAsia="SimSun"/>
        </w:rPr>
        <w:t>2&gt;</w:t>
      </w:r>
      <w:r w:rsidRPr="0044258C">
        <w:rPr>
          <w:rFonts w:eastAsia="SimSun"/>
        </w:rPr>
        <w:tab/>
        <w:t>consider this configured uplink grant as not valid;</w:t>
      </w:r>
    </w:p>
    <w:p w14:paraId="70FFE7FD" w14:textId="77777777" w:rsidR="00933258" w:rsidRPr="0044258C" w:rsidRDefault="00933258" w:rsidP="00933258">
      <w:pPr>
        <w:pStyle w:val="B2"/>
        <w:rPr>
          <w:rFonts w:eastAsia="SimSun"/>
        </w:rPr>
      </w:pPr>
      <w:r w:rsidRPr="0044258C">
        <w:rPr>
          <w:rFonts w:eastAsia="SimSun"/>
        </w:rPr>
        <w:t>2&gt;</w:t>
      </w:r>
      <w:r w:rsidRPr="0044258C">
        <w:rPr>
          <w:rFonts w:eastAsia="SimSun"/>
        </w:rPr>
        <w:tab/>
        <w:t>initiate Random Access procedure in clause 5.1.</w:t>
      </w:r>
    </w:p>
    <w:p w14:paraId="2473D989" w14:textId="77777777" w:rsidR="00933258" w:rsidRPr="0044258C" w:rsidRDefault="00933258" w:rsidP="00933258">
      <w:pPr>
        <w:pStyle w:val="NO"/>
        <w:rPr>
          <w:rFonts w:eastAsia="DengXian"/>
          <w:lang w:eastAsia="zh-CN"/>
        </w:rPr>
      </w:pPr>
      <w:r w:rsidRPr="0044258C">
        <w:rPr>
          <w:lang w:eastAsia="ko-KR"/>
        </w:rPr>
        <w:t>NOTE 1A:</w:t>
      </w:r>
      <w:r w:rsidRPr="0044258C">
        <w:rPr>
          <w:lang w:eastAsia="ko-KR"/>
        </w:rPr>
        <w:tab/>
        <w:t xml:space="preserve">When the UE determines if there is an SSB with SS-RSRP above </w:t>
      </w:r>
      <w:r w:rsidRPr="0044258C">
        <w:rPr>
          <w:i/>
          <w:lang w:eastAsia="zh-CN"/>
        </w:rPr>
        <w:t>cg-RRC-RSRP-ThresholdSSB</w:t>
      </w:r>
      <w:r w:rsidRPr="0044258C">
        <w:rPr>
          <w:iCs/>
          <w:lang w:eastAsia="zh-CN"/>
        </w:rPr>
        <w:t xml:space="preserve"> or </w:t>
      </w:r>
      <w:r w:rsidRPr="0044258C">
        <w:rPr>
          <w:i/>
          <w:lang w:eastAsia="zh-CN"/>
        </w:rPr>
        <w:t>cg-SDT-RSRP-ThresholdSSB</w:t>
      </w:r>
      <w:r w:rsidRPr="0044258C">
        <w:rPr>
          <w:lang w:eastAsia="ko-KR"/>
        </w:rPr>
        <w:t>, the UE uses the latest unfiltered L1-RSRP measurement.</w:t>
      </w:r>
    </w:p>
    <w:p w14:paraId="0B6D23BB" w14:textId="77777777" w:rsidR="00933258" w:rsidRPr="0044258C" w:rsidRDefault="00933258" w:rsidP="00933258">
      <w:pPr>
        <w:rPr>
          <w:noProof/>
          <w:lang w:eastAsia="ko-KR"/>
        </w:rPr>
      </w:pPr>
      <w:r w:rsidRPr="0044258C">
        <w:rPr>
          <w:noProof/>
          <w:lang w:eastAsia="ko-KR"/>
        </w:rPr>
        <w:t xml:space="preserve">After an uplink grant is configured for a configured grant Type 2, the MAC entity shall consider </w:t>
      </w:r>
      <w:r w:rsidRPr="0044258C">
        <w:rPr>
          <w:rFonts w:eastAsia="Malgun Gothic"/>
          <w:noProof/>
          <w:lang w:eastAsia="ko-KR"/>
        </w:rPr>
        <w:t xml:space="preserve">sequentially </w:t>
      </w:r>
      <w:r w:rsidRPr="0044258C">
        <w:rPr>
          <w:noProof/>
          <w:lang w:eastAsia="ko-KR"/>
        </w:rPr>
        <w:t xml:space="preserve">that the configured uplink grant, or the first configured uplink grant in a multi-PUSCH configured grant, in the </w:t>
      </w:r>
      <w:r w:rsidRPr="0044258C">
        <w:rPr>
          <w:lang w:eastAsia="ko-KR"/>
        </w:rPr>
        <w:t>N</w:t>
      </w:r>
      <w:r w:rsidRPr="0044258C">
        <w:rPr>
          <w:vertAlign w:val="superscript"/>
          <w:lang w:eastAsia="ko-KR"/>
        </w:rPr>
        <w:t>th</w:t>
      </w:r>
      <w:r w:rsidRPr="0044258C">
        <w:rPr>
          <w:noProof/>
          <w:lang w:eastAsia="ko-KR"/>
        </w:rPr>
        <w:t xml:space="preserve"> (N ≥ 0) </w:t>
      </w:r>
      <w:r w:rsidRPr="0044258C">
        <w:rPr>
          <w:i/>
          <w:iCs/>
          <w:noProof/>
          <w:lang w:eastAsia="ko-KR"/>
        </w:rPr>
        <w:t>periodicity</w:t>
      </w:r>
      <w:r w:rsidRPr="0044258C">
        <w:rPr>
          <w:noProof/>
          <w:lang w:eastAsia="ko-KR"/>
        </w:rPr>
        <w:t xml:space="preserve"> </w:t>
      </w:r>
      <w:r w:rsidRPr="0044258C">
        <w:rPr>
          <w:rFonts w:eastAsia="Malgun Gothic"/>
          <w:noProof/>
          <w:lang w:eastAsia="ko-KR"/>
        </w:rPr>
        <w:t>occurs in the</w:t>
      </w:r>
      <w:r w:rsidRPr="0044258C">
        <w:rPr>
          <w:noProof/>
          <w:lang w:eastAsia="ko-KR"/>
        </w:rPr>
        <w:t xml:space="preserve"> symbol for which:</w:t>
      </w:r>
    </w:p>
    <w:p w14:paraId="750070EE" w14:textId="77777777" w:rsidR="00933258" w:rsidRPr="0044258C" w:rsidRDefault="00933258" w:rsidP="00933258">
      <w:pPr>
        <w:pStyle w:val="EQ"/>
        <w:rPr>
          <w:lang w:eastAsia="ko-KR"/>
        </w:rPr>
      </w:pPr>
      <w:r w:rsidRPr="0044258C">
        <w:rPr>
          <w:lang w:eastAsia="ko-KR"/>
        </w:rPr>
        <w:tab/>
        <w:t xml:space="preserve">[(SFN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r w:rsidRPr="0044258C">
        <w:rPr>
          <w:lang w:eastAsia="ko-KR"/>
        </w:rPr>
        <w:br/>
      </w:r>
      <w:r w:rsidRPr="0044258C">
        <w:rPr>
          <w:lang w:eastAsia="ko-KR"/>
        </w:rPr>
        <w:tab/>
        <w:t xml:space="preserve">+ (slot number in the frame × </w:t>
      </w:r>
      <w:r w:rsidRPr="0044258C">
        <w:rPr>
          <w:i/>
          <w:lang w:eastAsia="ko-KR"/>
        </w:rPr>
        <w:t>numberOfSymbolsPerSlot</w:t>
      </w:r>
      <w:r w:rsidRPr="0044258C">
        <w:rPr>
          <w:lang w:eastAsia="ko-KR"/>
        </w:rPr>
        <w:t>) + symbol number in the slot] =</w:t>
      </w:r>
      <w:r w:rsidRPr="0044258C">
        <w:rPr>
          <w:lang w:eastAsia="ko-KR"/>
        </w:rPr>
        <w:br/>
      </w:r>
      <w:r w:rsidRPr="0044258C">
        <w:rPr>
          <w:lang w:eastAsia="ko-KR"/>
        </w:rPr>
        <w:tab/>
        <w:t>[(SFN</w:t>
      </w:r>
      <w:r w:rsidRPr="0044258C">
        <w:rPr>
          <w:vertAlign w:val="subscript"/>
          <w:lang w:eastAsia="ko-KR"/>
        </w:rPr>
        <w:t>start time</w:t>
      </w:r>
      <w:r w:rsidRPr="0044258C">
        <w:rPr>
          <w:lang w:eastAsia="ko-KR"/>
        </w:rPr>
        <w:t xml:space="preserve">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br/>
      </w:r>
      <w:r w:rsidRPr="0044258C">
        <w:rPr>
          <w:lang w:eastAsia="ko-KR"/>
        </w:rPr>
        <w:tab/>
        <w:t>+ slot</w:t>
      </w:r>
      <w:r w:rsidRPr="0044258C">
        <w:rPr>
          <w:vertAlign w:val="subscript"/>
          <w:lang w:eastAsia="ko-KR"/>
        </w:rPr>
        <w:t>start time</w:t>
      </w:r>
      <w:r w:rsidRPr="0044258C">
        <w:rPr>
          <w:lang w:eastAsia="ko-KR"/>
        </w:rPr>
        <w:t xml:space="preserve"> × </w:t>
      </w:r>
      <w:r w:rsidRPr="0044258C">
        <w:rPr>
          <w:i/>
          <w:lang w:eastAsia="ko-KR"/>
        </w:rPr>
        <w:t>numberOfSymbolsPerSlot</w:t>
      </w:r>
      <w:r w:rsidRPr="0044258C">
        <w:rPr>
          <w:lang w:eastAsia="ko-KR"/>
        </w:rPr>
        <w:t xml:space="preserve"> + symbol</w:t>
      </w:r>
      <w:r w:rsidRPr="0044258C">
        <w:rPr>
          <w:vertAlign w:val="subscript"/>
          <w:lang w:eastAsia="ko-KR"/>
        </w:rPr>
        <w:t>start time</w:t>
      </w:r>
      <w:r w:rsidRPr="0044258C">
        <w:rPr>
          <w:lang w:eastAsia="ko-KR"/>
        </w:rPr>
        <w:t xml:space="preserve">) + N × </w:t>
      </w:r>
      <w:r w:rsidRPr="0044258C">
        <w:rPr>
          <w:i/>
          <w:lang w:eastAsia="ko-KR"/>
        </w:rPr>
        <w:t>periodicity</w:t>
      </w:r>
      <w:r w:rsidRPr="0044258C">
        <w:rPr>
          <w:lang w:eastAsia="ko-KR"/>
        </w:rPr>
        <w:t>]</w:t>
      </w:r>
      <w:r w:rsidRPr="0044258C">
        <w:rPr>
          <w:lang w:eastAsia="ko-KR"/>
        </w:rPr>
        <w:br/>
      </w:r>
      <w:r w:rsidRPr="0044258C">
        <w:rPr>
          <w:lang w:eastAsia="ko-KR"/>
        </w:rPr>
        <w:tab/>
        <w:t xml:space="preserve">modulo (1024 × </w:t>
      </w:r>
      <w:r w:rsidRPr="0044258C">
        <w:rPr>
          <w:i/>
          <w:lang w:eastAsia="ko-KR"/>
        </w:rPr>
        <w:t>numberOfSlotsPerFrame</w:t>
      </w:r>
      <w:r w:rsidRPr="0044258C">
        <w:rPr>
          <w:lang w:eastAsia="ko-KR"/>
        </w:rPr>
        <w:t xml:space="preserve"> × </w:t>
      </w:r>
      <w:r w:rsidRPr="0044258C">
        <w:rPr>
          <w:i/>
          <w:lang w:eastAsia="ko-KR"/>
        </w:rPr>
        <w:t>numberOfSymbolsPerSlot</w:t>
      </w:r>
      <w:r w:rsidRPr="0044258C">
        <w:rPr>
          <w:lang w:eastAsia="ko-KR"/>
        </w:rPr>
        <w:t>)</w:t>
      </w:r>
    </w:p>
    <w:p w14:paraId="2CF95CEA" w14:textId="77777777" w:rsidR="00933258" w:rsidRPr="0044258C" w:rsidRDefault="00933258" w:rsidP="00933258">
      <w:pPr>
        <w:rPr>
          <w:noProof/>
          <w:lang w:eastAsia="ko-KR"/>
        </w:rPr>
      </w:pPr>
      <w:r w:rsidRPr="0044258C">
        <w:rPr>
          <w:noProof/>
          <w:lang w:eastAsia="ko-KR"/>
        </w:rPr>
        <w:t>where SFN</w:t>
      </w:r>
      <w:r w:rsidRPr="0044258C">
        <w:rPr>
          <w:noProof/>
          <w:vertAlign w:val="subscript"/>
          <w:lang w:eastAsia="ko-KR"/>
        </w:rPr>
        <w:t>start time</w:t>
      </w:r>
      <w:r w:rsidRPr="0044258C">
        <w:rPr>
          <w:noProof/>
          <w:lang w:eastAsia="ko-KR"/>
        </w:rPr>
        <w:t>, slot</w:t>
      </w:r>
      <w:r w:rsidRPr="0044258C">
        <w:rPr>
          <w:noProof/>
          <w:vertAlign w:val="subscript"/>
          <w:lang w:eastAsia="ko-KR"/>
        </w:rPr>
        <w:t>start time</w:t>
      </w:r>
      <w:r w:rsidRPr="0044258C">
        <w:rPr>
          <w:noProof/>
          <w:lang w:eastAsia="ko-KR"/>
        </w:rPr>
        <w:t>, and symbol</w:t>
      </w:r>
      <w:r w:rsidRPr="0044258C">
        <w:rPr>
          <w:noProof/>
          <w:vertAlign w:val="subscript"/>
          <w:lang w:eastAsia="ko-KR"/>
        </w:rPr>
        <w:t>start time</w:t>
      </w:r>
      <w:r w:rsidRPr="0044258C">
        <w:rPr>
          <w:noProof/>
          <w:lang w:eastAsia="ko-KR"/>
        </w:rPr>
        <w:t xml:space="preserve"> are the SFN, slot, and symbol, respectively, of the first transmission opportunity of PUSCH where the configured uplink grant was (re-)initialised.</w:t>
      </w:r>
    </w:p>
    <w:p w14:paraId="756E399F" w14:textId="77777777" w:rsidR="00933258" w:rsidRPr="0044258C" w:rsidRDefault="00933258" w:rsidP="00933258">
      <w:pPr>
        <w:rPr>
          <w:lang w:eastAsia="zh-CN"/>
        </w:rPr>
      </w:pPr>
      <w:r w:rsidRPr="0044258C">
        <w:rPr>
          <w:lang w:eastAsia="zh-CN"/>
        </w:rPr>
        <w:t>For a multi-PUSCH configured grant Type 2, the M</w:t>
      </w:r>
      <w:r w:rsidRPr="0044258C">
        <w:rPr>
          <w:vertAlign w:val="superscript"/>
          <w:lang w:eastAsia="zh-CN"/>
        </w:rPr>
        <w:t>th</w:t>
      </w:r>
      <w:r w:rsidRPr="0044258C">
        <w:rPr>
          <w:lang w:eastAsia="zh-CN"/>
        </w:rPr>
        <w:t xml:space="preserve"> (1 &lt; M ≤ </w:t>
      </w:r>
      <w:r w:rsidRPr="0044258C">
        <w:rPr>
          <w:i/>
          <w:iCs/>
          <w:noProof/>
          <w:lang w:eastAsia="ko-KR"/>
        </w:rPr>
        <w:t>nrofSlotsInCG-Period</w:t>
      </w:r>
      <w:r w:rsidRPr="0044258C">
        <w:rPr>
          <w:lang w:eastAsia="zh-CN"/>
        </w:rPr>
        <w:t xml:space="preserve">) configured uplink grant within the same </w:t>
      </w:r>
      <w:r w:rsidRPr="0044258C">
        <w:rPr>
          <w:i/>
          <w:iCs/>
          <w:lang w:eastAsia="zh-CN"/>
        </w:rPr>
        <w:t>periodicity</w:t>
      </w:r>
      <w:r w:rsidRPr="0044258C">
        <w:rPr>
          <w:lang w:eastAsia="zh-CN"/>
        </w:rPr>
        <w:t xml:space="preserve"> occurs (M</w:t>
      </w:r>
      <w:r w:rsidRPr="0044258C">
        <w:t>-</w:t>
      </w:r>
      <w:r w:rsidRPr="0044258C">
        <w:rPr>
          <w:lang w:eastAsia="zh-CN"/>
        </w:rPr>
        <w:t xml:space="preserve">1) </w:t>
      </w:r>
      <w:r w:rsidRPr="0044258C">
        <w:rPr>
          <w:noProof/>
          <w:lang w:eastAsia="ko-KR"/>
        </w:rPr>
        <w:t xml:space="preserve">× </w:t>
      </w:r>
      <w:r w:rsidRPr="0044258C">
        <w:rPr>
          <w:i/>
          <w:noProof/>
          <w:lang w:eastAsia="ko-KR"/>
        </w:rPr>
        <w:t>numberOfSymbolsPerSlot</w:t>
      </w:r>
      <w:r w:rsidRPr="0044258C">
        <w:rPr>
          <w:lang w:eastAsia="zh-CN"/>
        </w:rPr>
        <w:t xml:space="preserve"> symbols after the symbol in which the first configured uplink grant in that </w:t>
      </w:r>
      <w:r w:rsidRPr="0044258C">
        <w:rPr>
          <w:i/>
          <w:iCs/>
          <w:lang w:eastAsia="zh-CN"/>
        </w:rPr>
        <w:t>periodicity</w:t>
      </w:r>
      <w:r w:rsidRPr="0044258C">
        <w:rPr>
          <w:lang w:eastAsia="zh-CN"/>
        </w:rPr>
        <w:t xml:space="preserve"> occurs.</w:t>
      </w:r>
    </w:p>
    <w:p w14:paraId="20A586F1" w14:textId="77777777" w:rsidR="00933258" w:rsidRPr="0044258C" w:rsidRDefault="00933258" w:rsidP="00933258">
      <w:pPr>
        <w:rPr>
          <w:noProof/>
          <w:lang w:eastAsia="ko-KR"/>
        </w:rPr>
      </w:pPr>
      <w:r w:rsidRPr="0044258C">
        <w:rPr>
          <w:noProof/>
          <w:lang w:eastAsia="ko-KR"/>
        </w:rPr>
        <w:t xml:space="preserve">If </w:t>
      </w:r>
      <w:r w:rsidRPr="0044258C">
        <w:rPr>
          <w:i/>
          <w:iCs/>
          <w:noProof/>
          <w:lang w:eastAsia="ko-KR"/>
        </w:rPr>
        <w:t>cg-nrofPUSCH-InSlot</w:t>
      </w:r>
      <w:r w:rsidRPr="0044258C">
        <w:rPr>
          <w:noProof/>
          <w:lang w:eastAsia="ko-KR"/>
        </w:rPr>
        <w:t xml:space="preserve"> or </w:t>
      </w:r>
      <w:r w:rsidRPr="0044258C">
        <w:rPr>
          <w:i/>
          <w:iCs/>
          <w:noProof/>
          <w:lang w:eastAsia="ko-KR"/>
        </w:rPr>
        <w:t>cg-nrofSlots</w:t>
      </w:r>
      <w:r w:rsidRPr="0044258C">
        <w:rPr>
          <w:noProof/>
          <w:lang w:eastAsia="ko-KR"/>
        </w:rPr>
        <w:t xml:space="preserve"> is configured for a configured grant Type 1 or Type 2, the MAC entity shall consider the uplink grants occur in those additional PUSCH allocations as specified in clause 6.1.2.3 of TS 38.214 [7].</w:t>
      </w:r>
    </w:p>
    <w:p w14:paraId="0936A0E6" w14:textId="77777777" w:rsidR="00933258" w:rsidRPr="0044258C" w:rsidRDefault="00933258" w:rsidP="00933258">
      <w:pPr>
        <w:pStyle w:val="NO"/>
        <w:rPr>
          <w:noProof/>
          <w:lang w:eastAsia="ko-KR"/>
        </w:rPr>
      </w:pPr>
      <w:r w:rsidRPr="0044258C">
        <w:rPr>
          <w:rFonts w:eastAsiaTheme="minorEastAsia"/>
        </w:rPr>
        <w:t>NOTE 2:</w:t>
      </w:r>
      <w:r w:rsidRPr="0044258C">
        <w:rPr>
          <w:rFonts w:eastAsiaTheme="minorEastAsia"/>
          <w:noProof/>
        </w:rPr>
        <w:tab/>
        <w:t>In case of unaligned SFN across carriers in a cell group</w:t>
      </w:r>
      <w:r w:rsidRPr="0044258C">
        <w:rPr>
          <w:rFonts w:eastAsiaTheme="minorEastAsia"/>
        </w:rPr>
        <w:t>, the SFN of the concerned Serving Cell is used to calculate the occurrences of configured uplink grants.</w:t>
      </w:r>
    </w:p>
    <w:p w14:paraId="0FC746C3" w14:textId="77777777" w:rsidR="00933258" w:rsidRPr="0044258C" w:rsidRDefault="00933258" w:rsidP="00933258">
      <w:pPr>
        <w:rPr>
          <w:noProof/>
          <w:lang w:eastAsia="ko-KR"/>
        </w:rPr>
      </w:pPr>
      <w:r w:rsidRPr="0044258C">
        <w:rPr>
          <w:noProof/>
          <w:lang w:eastAsia="ko-KR"/>
        </w:rPr>
        <w:t>When the configured uplink grant is released by upper layers, all the corresponding configurations shall be released and all corresponding uplink grants shall be cleared.</w:t>
      </w:r>
    </w:p>
    <w:p w14:paraId="6AF26AF3" w14:textId="77777777" w:rsidR="00933258" w:rsidRPr="0044258C" w:rsidRDefault="00933258" w:rsidP="00933258">
      <w:pPr>
        <w:rPr>
          <w:noProof/>
          <w:lang w:eastAsia="ko-KR"/>
        </w:rPr>
      </w:pPr>
      <w:r w:rsidRPr="0044258C">
        <w:rPr>
          <w:noProof/>
          <w:lang w:eastAsia="ko-KR"/>
        </w:rPr>
        <w:t>The MAC entity shall:</w:t>
      </w:r>
    </w:p>
    <w:p w14:paraId="70FDCA62" w14:textId="77777777" w:rsidR="00933258" w:rsidRPr="0044258C" w:rsidRDefault="00933258" w:rsidP="00933258">
      <w:pPr>
        <w:pStyle w:val="B1"/>
        <w:rPr>
          <w:noProof/>
          <w:lang w:eastAsia="ko-KR"/>
        </w:rPr>
      </w:pPr>
      <w:r w:rsidRPr="0044258C">
        <w:rPr>
          <w:noProof/>
          <w:lang w:eastAsia="ko-KR"/>
        </w:rPr>
        <w:t>1&gt;</w:t>
      </w:r>
      <w:r w:rsidRPr="0044258C">
        <w:rPr>
          <w:noProof/>
          <w:lang w:eastAsia="ko-KR"/>
        </w:rPr>
        <w:tab/>
        <w:t xml:space="preserve">if </w:t>
      </w:r>
      <w:r w:rsidRPr="0044258C">
        <w:rPr>
          <w:rFonts w:eastAsia="Malgun Gothic"/>
          <w:noProof/>
          <w:lang w:eastAsia="ko-KR"/>
        </w:rPr>
        <w:t xml:space="preserve">at least one </w:t>
      </w:r>
      <w:r w:rsidRPr="0044258C">
        <w:rPr>
          <w:noProof/>
        </w:rPr>
        <w:t>configured uplink grant confirmation has been triggered and not cancelled</w:t>
      </w:r>
      <w:r w:rsidRPr="0044258C">
        <w:rPr>
          <w:noProof/>
          <w:lang w:eastAsia="ko-KR"/>
        </w:rPr>
        <w:t>; and</w:t>
      </w:r>
    </w:p>
    <w:p w14:paraId="534A1733" w14:textId="77777777" w:rsidR="00933258" w:rsidRPr="0044258C" w:rsidRDefault="00933258" w:rsidP="00933258">
      <w:pPr>
        <w:pStyle w:val="B1"/>
        <w:rPr>
          <w:noProof/>
        </w:rPr>
      </w:pPr>
      <w:r w:rsidRPr="0044258C">
        <w:rPr>
          <w:noProof/>
          <w:lang w:eastAsia="ko-KR"/>
        </w:rPr>
        <w:t>1&gt;</w:t>
      </w:r>
      <w:r w:rsidRPr="0044258C">
        <w:rPr>
          <w:noProof/>
        </w:rPr>
        <w:tab/>
        <w:t>if the MAC entity has UL resources allocated for new transmission:</w:t>
      </w:r>
    </w:p>
    <w:p w14:paraId="5C68D445" w14:textId="77777777" w:rsidR="00933258" w:rsidRPr="0044258C" w:rsidRDefault="00933258" w:rsidP="00933258">
      <w:pPr>
        <w:pStyle w:val="B2"/>
        <w:rPr>
          <w:rFonts w:eastAsia="Malgun Gothic"/>
          <w:noProof/>
          <w:lang w:eastAsia="ko-KR"/>
        </w:rPr>
      </w:pPr>
      <w:r w:rsidRPr="0044258C">
        <w:rPr>
          <w:rFonts w:eastAsia="Malgun Gothic"/>
          <w:noProof/>
          <w:lang w:eastAsia="ko-KR"/>
        </w:rPr>
        <w:t>2&gt;</w:t>
      </w:r>
      <w:r w:rsidRPr="0044258C">
        <w:rPr>
          <w:rFonts w:eastAsia="Malgun Gothic"/>
          <w:noProof/>
          <w:lang w:eastAsia="ko-KR"/>
        </w:rPr>
        <w:tab/>
        <w:t xml:space="preserve">if, in this MAC entity, at least one configured uplink grant is configured by </w:t>
      </w:r>
      <w:r w:rsidRPr="0044258C">
        <w:rPr>
          <w:i/>
        </w:rPr>
        <w:t>configuredGrantConfigToAddModList</w:t>
      </w:r>
      <w:r w:rsidRPr="0044258C">
        <w:rPr>
          <w:rFonts w:eastAsia="Malgun Gothic"/>
          <w:noProof/>
          <w:lang w:eastAsia="ko-KR"/>
        </w:rPr>
        <w:t>:</w:t>
      </w:r>
    </w:p>
    <w:p w14:paraId="3CA4459D" w14:textId="77777777" w:rsidR="00933258" w:rsidRPr="0044258C" w:rsidRDefault="00933258" w:rsidP="00933258">
      <w:pPr>
        <w:pStyle w:val="B3"/>
        <w:rPr>
          <w:rFonts w:eastAsiaTheme="minorEastAsia"/>
          <w:noProof/>
          <w:lang w:eastAsia="ko-KR"/>
        </w:rPr>
      </w:pPr>
      <w:r w:rsidRPr="0044258C">
        <w:rPr>
          <w:noProof/>
          <w:lang w:eastAsia="ko-KR"/>
        </w:rPr>
        <w:t>3&gt;</w:t>
      </w:r>
      <w:r w:rsidRPr="0044258C">
        <w:rPr>
          <w:noProof/>
          <w:lang w:eastAsia="zh-CN"/>
        </w:rPr>
        <w:tab/>
        <w:t xml:space="preserve">instruct the Multiplexing and Assembly procedure to generate a Multiple Entry </w:t>
      </w:r>
      <w:r w:rsidRPr="0044258C">
        <w:rPr>
          <w:noProof/>
          <w:lang w:eastAsia="ko-KR"/>
        </w:rPr>
        <w:t>Configured Grant</w:t>
      </w:r>
      <w:r w:rsidRPr="0044258C">
        <w:rPr>
          <w:noProof/>
          <w:lang w:eastAsia="zh-CN"/>
        </w:rPr>
        <w:t xml:space="preserve"> </w:t>
      </w:r>
      <w:r w:rsidRPr="0044258C">
        <w:rPr>
          <w:noProof/>
          <w:lang w:eastAsia="ko-KR"/>
        </w:rPr>
        <w:t>C</w:t>
      </w:r>
      <w:r w:rsidRPr="0044258C">
        <w:rPr>
          <w:noProof/>
          <w:lang w:eastAsia="zh-CN"/>
        </w:rPr>
        <w:t xml:space="preserve">onfirmation MAC </w:t>
      </w:r>
      <w:r w:rsidRPr="0044258C">
        <w:rPr>
          <w:noProof/>
          <w:lang w:eastAsia="ko-KR"/>
        </w:rPr>
        <w:t>CE</w:t>
      </w:r>
      <w:r w:rsidRPr="0044258C">
        <w:rPr>
          <w:noProof/>
          <w:lang w:eastAsia="zh-CN"/>
        </w:rPr>
        <w:t xml:space="preserve"> as defined in clause 6.1.3.</w:t>
      </w:r>
      <w:r w:rsidRPr="0044258C">
        <w:rPr>
          <w:noProof/>
          <w:lang w:eastAsia="ko-KR"/>
        </w:rPr>
        <w:t>31</w:t>
      </w:r>
      <w:r w:rsidRPr="0044258C">
        <w:rPr>
          <w:noProof/>
          <w:lang w:eastAsia="zh-CN"/>
        </w:rPr>
        <w:t>.</w:t>
      </w:r>
    </w:p>
    <w:p w14:paraId="050F7D1E" w14:textId="77777777" w:rsidR="00933258" w:rsidRPr="0044258C" w:rsidRDefault="00933258" w:rsidP="00933258">
      <w:pPr>
        <w:pStyle w:val="B2"/>
        <w:rPr>
          <w:noProof/>
          <w:lang w:eastAsia="ko-KR"/>
        </w:rPr>
      </w:pPr>
      <w:r w:rsidRPr="0044258C">
        <w:rPr>
          <w:rFonts w:eastAsia="Malgun Gothic"/>
          <w:noProof/>
          <w:lang w:eastAsia="ko-KR"/>
        </w:rPr>
        <w:t>2&gt;</w:t>
      </w:r>
      <w:r w:rsidRPr="0044258C">
        <w:rPr>
          <w:rFonts w:eastAsia="Malgun Gothic"/>
          <w:noProof/>
          <w:lang w:eastAsia="ko-KR"/>
        </w:rPr>
        <w:tab/>
        <w:t>else:</w:t>
      </w:r>
    </w:p>
    <w:p w14:paraId="3E3F9CA6" w14:textId="77777777" w:rsidR="00933258" w:rsidRPr="0044258C" w:rsidRDefault="00933258" w:rsidP="00933258">
      <w:pPr>
        <w:pStyle w:val="B3"/>
        <w:rPr>
          <w:noProof/>
          <w:lang w:eastAsia="zh-CN"/>
        </w:rPr>
      </w:pPr>
      <w:r w:rsidRPr="0044258C">
        <w:rPr>
          <w:noProof/>
          <w:lang w:eastAsia="ko-KR"/>
        </w:rPr>
        <w:t>3&gt;</w:t>
      </w:r>
      <w:r w:rsidRPr="0044258C">
        <w:rPr>
          <w:noProof/>
          <w:lang w:eastAsia="zh-CN"/>
        </w:rPr>
        <w:tab/>
        <w:t xml:space="preserve">instruct the Multiplexing and Assembly procedure to generate a </w:t>
      </w:r>
      <w:r w:rsidRPr="0044258C">
        <w:rPr>
          <w:noProof/>
          <w:lang w:eastAsia="ko-KR"/>
        </w:rPr>
        <w:t>Configured Grant</w:t>
      </w:r>
      <w:r w:rsidRPr="0044258C">
        <w:rPr>
          <w:noProof/>
          <w:lang w:eastAsia="zh-CN"/>
        </w:rPr>
        <w:t xml:space="preserve"> </w:t>
      </w:r>
      <w:r w:rsidRPr="0044258C">
        <w:rPr>
          <w:noProof/>
          <w:lang w:eastAsia="ko-KR"/>
        </w:rPr>
        <w:t>C</w:t>
      </w:r>
      <w:r w:rsidRPr="0044258C">
        <w:rPr>
          <w:noProof/>
          <w:lang w:eastAsia="zh-CN"/>
        </w:rPr>
        <w:t xml:space="preserve">onfirmation MAC </w:t>
      </w:r>
      <w:r w:rsidRPr="0044258C">
        <w:rPr>
          <w:noProof/>
          <w:lang w:eastAsia="ko-KR"/>
        </w:rPr>
        <w:t>CE</w:t>
      </w:r>
      <w:r w:rsidRPr="0044258C">
        <w:rPr>
          <w:noProof/>
          <w:lang w:eastAsia="zh-CN"/>
        </w:rPr>
        <w:t xml:space="preserve"> as defined in clause 6.1.3.</w:t>
      </w:r>
      <w:r w:rsidRPr="0044258C">
        <w:rPr>
          <w:noProof/>
          <w:lang w:eastAsia="ko-KR"/>
        </w:rPr>
        <w:t>7</w:t>
      </w:r>
      <w:r w:rsidRPr="0044258C">
        <w:rPr>
          <w:noProof/>
          <w:lang w:eastAsia="zh-CN"/>
        </w:rPr>
        <w:t>.</w:t>
      </w:r>
    </w:p>
    <w:p w14:paraId="2969615A" w14:textId="77777777" w:rsidR="00933258" w:rsidRPr="0044258C" w:rsidRDefault="00933258" w:rsidP="00933258">
      <w:pPr>
        <w:pStyle w:val="B2"/>
        <w:rPr>
          <w:noProof/>
          <w:lang w:eastAsia="zh-CN"/>
        </w:rPr>
      </w:pPr>
      <w:r w:rsidRPr="0044258C">
        <w:rPr>
          <w:noProof/>
          <w:lang w:eastAsia="ko-KR"/>
        </w:rPr>
        <w:t>2&gt;</w:t>
      </w:r>
      <w:r w:rsidRPr="0044258C">
        <w:rPr>
          <w:noProof/>
          <w:lang w:eastAsia="zh-CN"/>
        </w:rPr>
        <w:tab/>
        <w:t xml:space="preserve">cancel all triggered </w:t>
      </w:r>
      <w:r w:rsidRPr="0044258C">
        <w:rPr>
          <w:noProof/>
          <w:lang w:eastAsia="ko-KR"/>
        </w:rPr>
        <w:t>configured uplink grant</w:t>
      </w:r>
      <w:r w:rsidRPr="0044258C">
        <w:rPr>
          <w:noProof/>
          <w:lang w:eastAsia="zh-CN"/>
        </w:rPr>
        <w:t xml:space="preserve"> confirmation(s).</w:t>
      </w:r>
    </w:p>
    <w:p w14:paraId="4AC87364" w14:textId="77777777" w:rsidR="00933258" w:rsidRPr="0044258C" w:rsidRDefault="00933258" w:rsidP="00933258">
      <w:pPr>
        <w:rPr>
          <w:noProof/>
          <w:lang w:eastAsia="ko-KR"/>
        </w:rPr>
      </w:pPr>
      <w:r w:rsidRPr="0044258C">
        <w:rPr>
          <w:noProof/>
          <w:lang w:eastAsia="zh-CN"/>
        </w:rPr>
        <w:t xml:space="preserve">For a configured grant Type 2, </w:t>
      </w:r>
      <w:r w:rsidRPr="0044258C">
        <w:rPr>
          <w:noProof/>
          <w:lang w:eastAsia="ko-KR"/>
        </w:rPr>
        <w:t>t</w:t>
      </w:r>
      <w:r w:rsidRPr="0044258C">
        <w:rPr>
          <w:noProof/>
        </w:rPr>
        <w:t xml:space="preserve">he MAC entity shall </w:t>
      </w:r>
      <w:r w:rsidRPr="0044258C">
        <w:rPr>
          <w:noProof/>
          <w:lang w:eastAsia="ko-KR"/>
        </w:rPr>
        <w:t>clear</w:t>
      </w:r>
      <w:r w:rsidRPr="0044258C">
        <w:rPr>
          <w:noProof/>
        </w:rPr>
        <w:t xml:space="preserve"> the configured uplink grant(s)</w:t>
      </w:r>
      <w:r w:rsidRPr="0044258C">
        <w:rPr>
          <w:noProof/>
          <w:lang w:eastAsia="zh-CN"/>
        </w:rPr>
        <w:t xml:space="preserve"> </w:t>
      </w:r>
      <w:r w:rsidRPr="0044258C">
        <w:rPr>
          <w:noProof/>
        </w:rPr>
        <w:t>immediately after</w:t>
      </w:r>
      <w:r w:rsidRPr="0044258C">
        <w:rPr>
          <w:noProof/>
          <w:lang w:eastAsia="zh-CN"/>
        </w:rPr>
        <w:t xml:space="preserve"> </w:t>
      </w:r>
      <w:r w:rsidRPr="0044258C">
        <w:t xml:space="preserve">first transmission of </w:t>
      </w:r>
      <w:r w:rsidRPr="0044258C">
        <w:rPr>
          <w:noProof/>
          <w:lang w:eastAsia="ko-KR"/>
        </w:rPr>
        <w:t>Configured Grant C</w:t>
      </w:r>
      <w:r w:rsidRPr="0044258C">
        <w:rPr>
          <w:noProof/>
        </w:rPr>
        <w:t>onfirmation MAC C</w:t>
      </w:r>
      <w:r w:rsidRPr="0044258C">
        <w:rPr>
          <w:noProof/>
          <w:lang w:eastAsia="ko-KR"/>
        </w:rPr>
        <w:t>E</w:t>
      </w:r>
      <w:r w:rsidRPr="0044258C">
        <w:rPr>
          <w:rFonts w:eastAsia="Malgun Gothic"/>
          <w:noProof/>
          <w:lang w:eastAsia="ko-KR"/>
        </w:rPr>
        <w:t xml:space="preserve"> or Multiple Entry Configured Grant Confirmation MAC CE</w:t>
      </w:r>
      <w:r w:rsidRPr="0044258C">
        <w:rPr>
          <w:noProof/>
        </w:rPr>
        <w:t xml:space="preserve"> </w:t>
      </w:r>
      <w:r w:rsidRPr="0044258C">
        <w:rPr>
          <w:rFonts w:eastAsia="Malgun Gothic"/>
          <w:noProof/>
          <w:lang w:eastAsia="zh-CN"/>
        </w:rPr>
        <w:t>which confirms</w:t>
      </w:r>
      <w:r w:rsidRPr="0044258C">
        <w:rPr>
          <w:noProof/>
        </w:rPr>
        <w:t xml:space="preserve"> the </w:t>
      </w:r>
      <w:r w:rsidRPr="0044258C">
        <w:rPr>
          <w:noProof/>
          <w:lang w:eastAsia="ko-KR"/>
        </w:rPr>
        <w:t>configured uplink grant deactivation</w:t>
      </w:r>
      <w:r w:rsidRPr="0044258C">
        <w:rPr>
          <w:noProof/>
        </w:rPr>
        <w:t>.</w:t>
      </w:r>
    </w:p>
    <w:p w14:paraId="06FF97ED" w14:textId="77777777" w:rsidR="00933258" w:rsidRPr="0044258C" w:rsidRDefault="00933258" w:rsidP="00933258">
      <w:pPr>
        <w:rPr>
          <w:noProof/>
          <w:lang w:eastAsia="ko-KR"/>
        </w:rPr>
      </w:pPr>
      <w:r w:rsidRPr="0044258C">
        <w:rPr>
          <w:noProof/>
          <w:lang w:eastAsia="ko-KR"/>
        </w:rPr>
        <w:t>Retransmissions use:</w:t>
      </w:r>
    </w:p>
    <w:p w14:paraId="16741559"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t>repetition of configured uplink grants; or</w:t>
      </w:r>
    </w:p>
    <w:p w14:paraId="7E63BE49"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t>received uplink grants addressed to CS-RNTI; or</w:t>
      </w:r>
    </w:p>
    <w:p w14:paraId="5387F73F" w14:textId="77777777" w:rsidR="00933258" w:rsidRPr="0044258C" w:rsidRDefault="00933258" w:rsidP="00933258">
      <w:pPr>
        <w:pStyle w:val="B1"/>
        <w:rPr>
          <w:noProof/>
          <w:lang w:eastAsia="ko-KR"/>
        </w:rPr>
      </w:pPr>
      <w:r w:rsidRPr="0044258C">
        <w:rPr>
          <w:noProof/>
          <w:lang w:eastAsia="ko-KR"/>
        </w:rPr>
        <w:t>-</w:t>
      </w:r>
      <w:r w:rsidRPr="0044258C">
        <w:rPr>
          <w:noProof/>
          <w:lang w:eastAsia="ko-KR"/>
        </w:rPr>
        <w:tab/>
      </w:r>
      <w:r w:rsidRPr="0044258C">
        <w:rPr>
          <w:lang w:eastAsia="ko-KR"/>
        </w:rPr>
        <w:t xml:space="preserve">configured uplink grants with </w:t>
      </w:r>
      <w:r w:rsidRPr="0044258C">
        <w:rPr>
          <w:i/>
          <w:iCs/>
          <w:lang w:eastAsia="ko-KR"/>
        </w:rPr>
        <w:t>cg-RetransmissionTimer</w:t>
      </w:r>
      <w:r w:rsidRPr="0044258C">
        <w:rPr>
          <w:lang w:eastAsia="ko-KR"/>
        </w:rPr>
        <w:t>,</w:t>
      </w:r>
      <w:r w:rsidRPr="0044258C">
        <w:rPr>
          <w:i/>
          <w:lang w:eastAsia="ko-KR"/>
        </w:rPr>
        <w:t xml:space="preserve"> cg-RRC-RetransmissionTimer</w:t>
      </w:r>
      <w:r w:rsidRPr="0044258C">
        <w:rPr>
          <w:lang w:eastAsia="ko-KR"/>
        </w:rPr>
        <w:t xml:space="preserve"> or </w:t>
      </w:r>
      <w:r w:rsidRPr="0044258C">
        <w:rPr>
          <w:i/>
          <w:lang w:eastAsia="ko-KR"/>
        </w:rPr>
        <w:t>cg-SDT-RetransmissionTimer</w:t>
      </w:r>
      <w:r w:rsidRPr="0044258C">
        <w:rPr>
          <w:lang w:eastAsia="ko-KR"/>
        </w:rPr>
        <w:t xml:space="preserve"> configured</w:t>
      </w:r>
      <w:r w:rsidRPr="0044258C">
        <w:rPr>
          <w:noProof/>
          <w:lang w:eastAsia="ko-KR"/>
        </w:rPr>
        <w:t>.</w:t>
      </w:r>
    </w:p>
    <w:p w14:paraId="2EE1CBDA" w14:textId="77777777" w:rsidR="00F36C3B" w:rsidRPr="00F36C3B" w:rsidRDefault="00F36C3B" w:rsidP="000E502C">
      <w:pPr>
        <w:rPr>
          <w:lang w:val="en-US"/>
        </w:rPr>
      </w:pPr>
    </w:p>
    <w:p w14:paraId="28C8F629" w14:textId="77777777" w:rsidR="000543AA" w:rsidRPr="000543AA" w:rsidRDefault="000543AA" w:rsidP="000543AA">
      <w:pPr>
        <w:rPr>
          <w:lang w:val="en-US"/>
        </w:rPr>
      </w:pPr>
    </w:p>
    <w:p w14:paraId="1E41D581" w14:textId="77777777" w:rsidR="00F36C3B" w:rsidRDefault="00F36C3B" w:rsidP="00F36C3B">
      <w:pPr>
        <w:rPr>
          <w:b/>
          <w:bCs/>
          <w:lang w:val="en-US"/>
        </w:rPr>
      </w:pPr>
    </w:p>
    <w:p w14:paraId="5EA87F11" w14:textId="49D06F11" w:rsidR="00F36C3B" w:rsidRDefault="00F36C3B" w:rsidP="00F36C3B">
      <w:pPr>
        <w:pStyle w:val="Heading1"/>
        <w:rPr>
          <w:lang w:val="en-US"/>
        </w:rPr>
      </w:pPr>
      <w:r>
        <w:rPr>
          <w:lang w:val="en-US"/>
        </w:rPr>
        <w:t>5</w:t>
      </w:r>
      <w:r>
        <w:rPr>
          <w:lang w:val="en-US"/>
        </w:rPr>
        <w:tab/>
        <w:t>TP to capture proposals in this paper for 38.331</w:t>
      </w:r>
    </w:p>
    <w:p w14:paraId="65A2EE94" w14:textId="504677AA" w:rsidR="008E784B" w:rsidRDefault="00B91488" w:rsidP="004E7777">
      <w:pPr>
        <w:rPr>
          <w:b/>
          <w:bCs/>
          <w:lang w:val="en-US"/>
        </w:rPr>
      </w:pPr>
      <w:r>
        <w:rPr>
          <w:b/>
          <w:bCs/>
          <w:lang w:val="en-US"/>
        </w:rPr>
        <w:t>--------------------------------NEXT-MODIFIED-SECTION------------------------------------</w:t>
      </w:r>
    </w:p>
    <w:p w14:paraId="5CE884D3" w14:textId="77777777" w:rsidR="00B91488" w:rsidRPr="00FF4867" w:rsidRDefault="00B91488" w:rsidP="00B91488">
      <w:pPr>
        <w:pStyle w:val="Heading4"/>
        <w:rPr>
          <w:rFonts w:eastAsia="MS Mincho"/>
        </w:rPr>
      </w:pPr>
      <w:bookmarkStart w:id="2" w:name="_Toc60776760"/>
      <w:bookmarkStart w:id="3" w:name="_Toc162894075"/>
      <w:r w:rsidRPr="00FF4867">
        <w:rPr>
          <w:rFonts w:eastAsia="MS Mincho"/>
        </w:rPr>
        <w:t>5.3.5.3</w:t>
      </w:r>
      <w:r w:rsidRPr="00FF4867">
        <w:rPr>
          <w:rFonts w:eastAsia="MS Mincho"/>
        </w:rPr>
        <w:tab/>
        <w:t xml:space="preserve">Reception of an </w:t>
      </w:r>
      <w:r w:rsidRPr="00FF4867">
        <w:rPr>
          <w:rFonts w:eastAsia="MS Mincho"/>
          <w:i/>
        </w:rPr>
        <w:t>RRCReconfiguration</w:t>
      </w:r>
      <w:r w:rsidRPr="00FF4867">
        <w:rPr>
          <w:rFonts w:eastAsia="MS Mincho"/>
        </w:rPr>
        <w:t xml:space="preserve"> by the UE</w:t>
      </w:r>
      <w:bookmarkEnd w:id="2"/>
      <w:bookmarkEnd w:id="3"/>
    </w:p>
    <w:p w14:paraId="5F3C88AA" w14:textId="77777777" w:rsidR="00B91488" w:rsidRPr="00FF4867" w:rsidRDefault="00B91488" w:rsidP="00B91488">
      <w:r w:rsidRPr="00FF4867">
        <w:t xml:space="preserve">The UE shall perform the following actions upon reception of the </w:t>
      </w:r>
      <w:r w:rsidRPr="00FF4867">
        <w:rPr>
          <w:i/>
        </w:rPr>
        <w:t>RRCReconfiguration,</w:t>
      </w:r>
      <w:r w:rsidRPr="00FF4867">
        <w:t xml:space="preserve"> upon execution of the conditional reconfiguration (CHO, CPA, CPC, or subsequent CPAC), or upon execution of an LTM cell switch:</w:t>
      </w:r>
    </w:p>
    <w:p w14:paraId="3053BED2" w14:textId="77777777" w:rsidR="00B91488" w:rsidRPr="00FF4867" w:rsidRDefault="00B91488" w:rsidP="00B91488">
      <w:pPr>
        <w:pStyle w:val="B1"/>
      </w:pPr>
      <w:r w:rsidRPr="00FF4867">
        <w:t>1&gt;</w:t>
      </w:r>
      <w:r w:rsidRPr="00FF4867">
        <w:tab/>
        <w:t xml:space="preserve">if the </w:t>
      </w:r>
      <w:r w:rsidRPr="00FF4867">
        <w:rPr>
          <w:i/>
          <w:iCs/>
        </w:rPr>
        <w:t>RRCReconfiguration</w:t>
      </w:r>
      <w:r w:rsidRPr="00FF4867">
        <w:t xml:space="preserve"> is applied due to a conditional reconfiguration execution upon cell selection performed while timer T311 was running, as defined in 5.3.7.3:</w:t>
      </w:r>
    </w:p>
    <w:p w14:paraId="17CC48B2" w14:textId="77777777" w:rsidR="00B91488" w:rsidRPr="00FF4867" w:rsidRDefault="00B91488" w:rsidP="00B91488">
      <w:pPr>
        <w:pStyle w:val="B2"/>
      </w:pPr>
      <w:r w:rsidRPr="00FF4867">
        <w:t>2&gt;</w:t>
      </w:r>
      <w:r w:rsidRPr="00FF4867">
        <w:tab/>
        <w:t xml:space="preserve">remove all the entries in the </w:t>
      </w:r>
      <w:r w:rsidRPr="00FF4867">
        <w:rPr>
          <w:i/>
          <w:iCs/>
        </w:rPr>
        <w:t>condReconfigList</w:t>
      </w:r>
      <w:r w:rsidRPr="00FF4867">
        <w:t xml:space="preserve"> within the MCG and the SCG </w:t>
      </w:r>
      <w:r w:rsidRPr="00FF4867">
        <w:rPr>
          <w:i/>
          <w:iCs/>
        </w:rPr>
        <w:t>VarConditionalReconfig</w:t>
      </w:r>
      <w:r w:rsidRPr="00FF4867">
        <w:t xml:space="preserve"> except for the entries in which </w:t>
      </w:r>
      <w:r w:rsidRPr="00FF4867">
        <w:rPr>
          <w:i/>
          <w:iCs/>
        </w:rPr>
        <w:t>subsequentCondReconfig</w:t>
      </w:r>
      <w:r w:rsidRPr="00FF4867">
        <w:t xml:space="preserve"> is present, if any;</w:t>
      </w:r>
    </w:p>
    <w:p w14:paraId="130D964E"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includes the </w:t>
      </w:r>
      <w:r w:rsidRPr="00FF4867">
        <w:rPr>
          <w:i/>
        </w:rPr>
        <w:t>daps-SourceRelease</w:t>
      </w:r>
      <w:r w:rsidRPr="00FF4867">
        <w:t>:</w:t>
      </w:r>
    </w:p>
    <w:p w14:paraId="0B4BE650" w14:textId="77777777" w:rsidR="00B91488" w:rsidRPr="00FF4867" w:rsidRDefault="00B91488" w:rsidP="00B91488">
      <w:pPr>
        <w:pStyle w:val="B2"/>
      </w:pPr>
      <w:r w:rsidRPr="00FF4867">
        <w:t>2&gt;</w:t>
      </w:r>
      <w:r w:rsidRPr="00FF4867">
        <w:tab/>
        <w:t>reset the source MAC and release the source MAC configuration;</w:t>
      </w:r>
    </w:p>
    <w:p w14:paraId="79CF3279" w14:textId="77777777" w:rsidR="00B91488" w:rsidRPr="00FF4867" w:rsidRDefault="00B91488" w:rsidP="00B91488">
      <w:pPr>
        <w:pStyle w:val="B2"/>
      </w:pPr>
      <w:r w:rsidRPr="00FF4867">
        <w:t>2&gt;</w:t>
      </w:r>
      <w:r w:rsidRPr="00FF4867">
        <w:tab/>
        <w:t>for each DAPS bearer:</w:t>
      </w:r>
    </w:p>
    <w:p w14:paraId="1CD03AA1" w14:textId="77777777" w:rsidR="00B91488" w:rsidRPr="00FF4867" w:rsidRDefault="00B91488" w:rsidP="00B91488">
      <w:pPr>
        <w:pStyle w:val="B3"/>
      </w:pPr>
      <w:r w:rsidRPr="00FF4867">
        <w:t>3&gt;</w:t>
      </w:r>
      <w:r w:rsidRPr="00FF4867">
        <w:tab/>
        <w:t>release the RLC entity or entities as specified in TS 38.322 [4], clause 5.1.3, and the associated logical channel for the source SpCell;</w:t>
      </w:r>
    </w:p>
    <w:p w14:paraId="7B65F0E6" w14:textId="77777777" w:rsidR="00B91488" w:rsidRPr="00FF4867" w:rsidRDefault="00B91488" w:rsidP="00B91488">
      <w:pPr>
        <w:pStyle w:val="B3"/>
      </w:pPr>
      <w:r w:rsidRPr="00FF4867">
        <w:t>3&gt;</w:t>
      </w:r>
      <w:r w:rsidRPr="00FF4867">
        <w:tab/>
        <w:t>reconfigure the PDCP entity to release DAPS as specified in TS 38.323 [5];</w:t>
      </w:r>
    </w:p>
    <w:p w14:paraId="10D7B386" w14:textId="77777777" w:rsidR="00B91488" w:rsidRPr="00FF4867" w:rsidRDefault="00B91488" w:rsidP="00B91488">
      <w:pPr>
        <w:pStyle w:val="B2"/>
      </w:pPr>
      <w:r w:rsidRPr="00FF4867">
        <w:t>2&gt;</w:t>
      </w:r>
      <w:r w:rsidRPr="00FF4867">
        <w:tab/>
        <w:t>for each SRB:</w:t>
      </w:r>
    </w:p>
    <w:p w14:paraId="3E0EDAD8" w14:textId="77777777" w:rsidR="00B91488" w:rsidRPr="00FF4867" w:rsidRDefault="00B91488" w:rsidP="00B91488">
      <w:pPr>
        <w:pStyle w:val="B3"/>
      </w:pPr>
      <w:r w:rsidRPr="00FF4867">
        <w:t>3&gt;</w:t>
      </w:r>
      <w:r w:rsidRPr="00FF4867">
        <w:tab/>
        <w:t>release the PDCP entity for the source SpCell;</w:t>
      </w:r>
    </w:p>
    <w:p w14:paraId="5AEE6F07" w14:textId="77777777" w:rsidR="00B91488" w:rsidRPr="00FF4867" w:rsidRDefault="00B91488" w:rsidP="00B91488">
      <w:pPr>
        <w:pStyle w:val="B3"/>
      </w:pPr>
      <w:r w:rsidRPr="00FF4867">
        <w:t>3&gt;</w:t>
      </w:r>
      <w:r w:rsidRPr="00FF4867">
        <w:tab/>
        <w:t>release the RLC entity as specified in TS 38.322 [4], clause 5.1.3, and the associated logical channel for the source SpCell;</w:t>
      </w:r>
    </w:p>
    <w:p w14:paraId="0826423A" w14:textId="77777777" w:rsidR="00B91488" w:rsidRPr="00FF4867" w:rsidRDefault="00B91488" w:rsidP="00B91488">
      <w:pPr>
        <w:pStyle w:val="B2"/>
      </w:pPr>
      <w:r w:rsidRPr="00FF4867">
        <w:t>2&gt;</w:t>
      </w:r>
      <w:r w:rsidRPr="00FF4867">
        <w:tab/>
        <w:t>release the physical channel configuration for the source SpCell;</w:t>
      </w:r>
    </w:p>
    <w:p w14:paraId="3EC76703" w14:textId="77777777" w:rsidR="00B91488" w:rsidRPr="00FF4867" w:rsidRDefault="00B91488" w:rsidP="00B91488">
      <w:pPr>
        <w:pStyle w:val="B2"/>
      </w:pPr>
      <w:r w:rsidRPr="00FF4867">
        <w:t>2&gt;</w:t>
      </w:r>
      <w:r w:rsidRPr="00FF4867">
        <w:tab/>
        <w:t>discard the keys used in the source SpCell (the K</w:t>
      </w:r>
      <w:r w:rsidRPr="00FF4867">
        <w:rPr>
          <w:vertAlign w:val="subscript"/>
        </w:rPr>
        <w:t>gNB</w:t>
      </w:r>
      <w:r w:rsidRPr="00FF4867">
        <w:t xml:space="preserve"> key, the K</w:t>
      </w:r>
      <w:r w:rsidRPr="00FF4867">
        <w:rPr>
          <w:vertAlign w:val="subscript"/>
        </w:rPr>
        <w:t>RRCenc</w:t>
      </w:r>
      <w:r w:rsidRPr="00FF4867">
        <w:t xml:space="preserve"> key, the K</w:t>
      </w:r>
      <w:r w:rsidRPr="00FF4867">
        <w:rPr>
          <w:vertAlign w:val="subscript"/>
        </w:rPr>
        <w:t>RRCint</w:t>
      </w:r>
      <w:r w:rsidRPr="00FF4867">
        <w:t xml:space="preserve"> key, the K</w:t>
      </w:r>
      <w:r w:rsidRPr="00FF4867">
        <w:rPr>
          <w:vertAlign w:val="subscript"/>
        </w:rPr>
        <w:t>UPint</w:t>
      </w:r>
      <w:r w:rsidRPr="00FF4867">
        <w:t xml:space="preserve"> key </w:t>
      </w:r>
      <w:r w:rsidRPr="00FF4867">
        <w:rPr>
          <w:lang w:eastAsia="zh-CN"/>
        </w:rPr>
        <w:t xml:space="preserve">and the </w:t>
      </w:r>
      <w:r w:rsidRPr="00FF4867">
        <w:t>K</w:t>
      </w:r>
      <w:r w:rsidRPr="00FF4867">
        <w:rPr>
          <w:vertAlign w:val="subscript"/>
        </w:rPr>
        <w:t>UPenc</w:t>
      </w:r>
      <w:r w:rsidRPr="00FF4867">
        <w:rPr>
          <w:lang w:eastAsia="zh-CN"/>
        </w:rPr>
        <w:t xml:space="preserve"> key), if any</w:t>
      </w:r>
      <w:r w:rsidRPr="00FF4867">
        <w:t>;</w:t>
      </w:r>
    </w:p>
    <w:p w14:paraId="02C7C3EC"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is received via other RAT (i.e., inter-RAT handover to NR):</w:t>
      </w:r>
    </w:p>
    <w:p w14:paraId="44B3E271" w14:textId="77777777" w:rsidR="00B91488" w:rsidRPr="00FF4867" w:rsidRDefault="00B91488" w:rsidP="00B91488">
      <w:pPr>
        <w:pStyle w:val="B2"/>
      </w:pPr>
      <w:r w:rsidRPr="00FF4867">
        <w:rPr>
          <w:rFonts w:eastAsia="MS Mincho"/>
        </w:rPr>
        <w:t>2&gt;</w:t>
      </w:r>
      <w:r w:rsidRPr="00FF4867">
        <w:rPr>
          <w:rFonts w:eastAsia="MS Mincho"/>
        </w:rPr>
        <w:tab/>
        <w:t>i</w:t>
      </w:r>
      <w:r w:rsidRPr="00FF4867">
        <w:t xml:space="preserve">f the </w:t>
      </w:r>
      <w:r w:rsidRPr="00FF4867">
        <w:rPr>
          <w:rFonts w:eastAsia="MS Mincho"/>
          <w:i/>
        </w:rPr>
        <w:t xml:space="preserve">RRCReconfiguration </w:t>
      </w:r>
      <w:r w:rsidRPr="00FF4867">
        <w:rPr>
          <w:rFonts w:eastAsia="MS Mincho"/>
        </w:rPr>
        <w:t xml:space="preserve">does not include the </w:t>
      </w:r>
      <w:r w:rsidRPr="00FF4867">
        <w:rPr>
          <w:i/>
        </w:rPr>
        <w:t xml:space="preserve">fullConfig </w:t>
      </w:r>
      <w:r w:rsidRPr="00FF4867">
        <w:t>and the UE is connected to 5GC (i.e., delta signalling during intra 5GC handover):</w:t>
      </w:r>
    </w:p>
    <w:p w14:paraId="4402DB40" w14:textId="77777777" w:rsidR="00B91488" w:rsidRPr="00FF4867" w:rsidRDefault="00B91488" w:rsidP="00B91488">
      <w:pPr>
        <w:pStyle w:val="B3"/>
      </w:pPr>
      <w:r w:rsidRPr="00FF4867">
        <w:t>3&gt;</w:t>
      </w:r>
      <w:r w:rsidRPr="00FF4867">
        <w:tab/>
        <w:t xml:space="preserve">re-use the source RAT SDAP and PDCP configurations if available (i.e., current SDAP/PDCP configurations for all RBs from source E-UTRA RAT prior to the reception of the inter-RAT HO </w:t>
      </w:r>
      <w:r w:rsidRPr="00FF4867">
        <w:rPr>
          <w:i/>
        </w:rPr>
        <w:t>RRCReconfiguration</w:t>
      </w:r>
      <w:r w:rsidRPr="00FF4867">
        <w:t xml:space="preserve"> message);</w:t>
      </w:r>
    </w:p>
    <w:p w14:paraId="3CA1FAB2" w14:textId="77777777" w:rsidR="00B91488" w:rsidRPr="00FF4867" w:rsidRDefault="00B91488" w:rsidP="00B91488">
      <w:pPr>
        <w:pStyle w:val="B1"/>
      </w:pPr>
      <w:r w:rsidRPr="00FF4867">
        <w:t>1&gt;</w:t>
      </w:r>
      <w:r w:rsidRPr="00FF4867">
        <w:tab/>
        <w:t>else:</w:t>
      </w:r>
    </w:p>
    <w:p w14:paraId="2D1B4D57" w14:textId="77777777" w:rsidR="00B91488" w:rsidRPr="00FF4867" w:rsidRDefault="00B91488" w:rsidP="00B91488">
      <w:pPr>
        <w:pStyle w:val="B2"/>
      </w:pPr>
      <w:r w:rsidRPr="00FF4867">
        <w:t>2&gt;</w:t>
      </w:r>
      <w:r w:rsidRPr="00FF4867">
        <w:tab/>
        <w:t>if the RRCReconfiguration includes the fullConfig:</w:t>
      </w:r>
    </w:p>
    <w:p w14:paraId="0B72D1CF" w14:textId="77777777" w:rsidR="00B91488" w:rsidRPr="00FF4867" w:rsidRDefault="00B91488" w:rsidP="00B91488">
      <w:pPr>
        <w:pStyle w:val="B3"/>
      </w:pPr>
      <w:r w:rsidRPr="00FF4867">
        <w:t>3&gt;</w:t>
      </w:r>
      <w:r w:rsidRPr="00FF4867">
        <w:tab/>
        <w:t>perform the full configuration procedure as specified in 5.3.5.11;</w:t>
      </w:r>
    </w:p>
    <w:p w14:paraId="4EE7A573" w14:textId="77777777" w:rsidR="00B91488" w:rsidRPr="00FF4867" w:rsidRDefault="00B91488" w:rsidP="00B91488">
      <w:pPr>
        <w:pStyle w:val="B1"/>
        <w:rPr>
          <w:rFonts w:eastAsia="Batang"/>
          <w:noProof/>
        </w:rPr>
      </w:pPr>
      <w:r w:rsidRPr="00FF4867">
        <w:rPr>
          <w:rFonts w:eastAsia="Batang"/>
          <w:noProof/>
        </w:rPr>
        <w:t>1&gt;</w:t>
      </w:r>
      <w:r w:rsidRPr="00FF4867">
        <w:rPr>
          <w:rFonts w:eastAsia="Batang"/>
          <w:noProof/>
        </w:rPr>
        <w:tab/>
        <w:t xml:space="preserve">if the </w:t>
      </w:r>
      <w:r w:rsidRPr="00FF4867">
        <w:rPr>
          <w:i/>
        </w:rPr>
        <w:t>RRCReconfiguration</w:t>
      </w:r>
      <w:r w:rsidRPr="00FF4867">
        <w:t xml:space="preserve"> </w:t>
      </w:r>
      <w:r w:rsidRPr="00FF4867">
        <w:rPr>
          <w:rFonts w:eastAsia="Batang"/>
          <w:noProof/>
        </w:rPr>
        <w:t xml:space="preserve">includes the </w:t>
      </w:r>
      <w:r w:rsidRPr="00FF4867">
        <w:rPr>
          <w:rFonts w:eastAsia="Batang"/>
          <w:i/>
          <w:noProof/>
        </w:rPr>
        <w:t>masterCellGroup</w:t>
      </w:r>
      <w:r w:rsidRPr="00FF4867">
        <w:rPr>
          <w:rFonts w:eastAsia="Batang"/>
          <w:noProof/>
        </w:rPr>
        <w:t>:</w:t>
      </w:r>
    </w:p>
    <w:p w14:paraId="27C30FE9" w14:textId="77777777" w:rsidR="00B91488" w:rsidRPr="00FF4867" w:rsidRDefault="00B91488" w:rsidP="00B91488">
      <w:pPr>
        <w:pStyle w:val="B2"/>
        <w:rPr>
          <w:rFonts w:eastAsia="Batang"/>
          <w:noProof/>
        </w:rPr>
      </w:pPr>
      <w:r w:rsidRPr="00FF4867">
        <w:rPr>
          <w:rFonts w:eastAsia="Batang"/>
          <w:noProof/>
        </w:rPr>
        <w:t>2&gt;</w:t>
      </w:r>
      <w:r w:rsidRPr="00FF4867">
        <w:rPr>
          <w:rFonts w:eastAsia="Batang"/>
          <w:noProof/>
        </w:rPr>
        <w:tab/>
        <w:t xml:space="preserve">perform the cell group configuration for the received </w:t>
      </w:r>
      <w:r w:rsidRPr="00FF4867">
        <w:rPr>
          <w:rFonts w:eastAsia="Batang"/>
          <w:i/>
          <w:noProof/>
        </w:rPr>
        <w:t>masterCellGroup</w:t>
      </w:r>
      <w:r w:rsidRPr="00FF4867">
        <w:rPr>
          <w:rFonts w:eastAsia="Batang"/>
          <w:noProof/>
        </w:rPr>
        <w:t xml:space="preserve"> according to 5.3.5.5;</w:t>
      </w:r>
    </w:p>
    <w:p w14:paraId="01461D0A" w14:textId="77777777" w:rsidR="00B91488" w:rsidRPr="00FF4867" w:rsidRDefault="00B91488" w:rsidP="00B91488">
      <w:pPr>
        <w:pStyle w:val="B1"/>
        <w:rPr>
          <w:rFonts w:eastAsia="Batang"/>
          <w:noProof/>
        </w:rPr>
      </w:pPr>
      <w:r w:rsidRPr="00FF4867">
        <w:rPr>
          <w:rFonts w:eastAsia="Batang"/>
          <w:noProof/>
        </w:rPr>
        <w:t>1&gt;</w:t>
      </w:r>
      <w:r w:rsidRPr="00FF4867">
        <w:rPr>
          <w:rFonts w:eastAsia="Batang"/>
          <w:noProof/>
        </w:rPr>
        <w:tab/>
        <w:t xml:space="preserve">if the </w:t>
      </w:r>
      <w:r w:rsidRPr="00FF4867">
        <w:rPr>
          <w:i/>
        </w:rPr>
        <w:t>RRCReconfiguration</w:t>
      </w:r>
      <w:r w:rsidRPr="00FF4867">
        <w:t xml:space="preserve"> </w:t>
      </w:r>
      <w:r w:rsidRPr="00FF4867">
        <w:rPr>
          <w:rFonts w:eastAsia="Batang"/>
          <w:noProof/>
        </w:rPr>
        <w:t xml:space="preserve">includes the </w:t>
      </w:r>
      <w:r w:rsidRPr="00FF4867">
        <w:rPr>
          <w:rFonts w:eastAsia="Batang"/>
          <w:i/>
          <w:noProof/>
        </w:rPr>
        <w:t>masterKeyUpdate</w:t>
      </w:r>
      <w:r w:rsidRPr="00FF4867">
        <w:rPr>
          <w:rFonts w:eastAsia="Batang"/>
          <w:noProof/>
        </w:rPr>
        <w:t>:</w:t>
      </w:r>
    </w:p>
    <w:p w14:paraId="79D4AF5E" w14:textId="77777777" w:rsidR="00B91488" w:rsidRPr="00FF4867" w:rsidRDefault="00B91488" w:rsidP="00B91488">
      <w:pPr>
        <w:pStyle w:val="B2"/>
        <w:rPr>
          <w:rFonts w:eastAsia="Batang"/>
          <w:noProof/>
        </w:rPr>
      </w:pPr>
      <w:r w:rsidRPr="00FF4867">
        <w:rPr>
          <w:rFonts w:eastAsia="Batang"/>
          <w:noProof/>
        </w:rPr>
        <w:t>2&gt;</w:t>
      </w:r>
      <w:r w:rsidRPr="00FF4867">
        <w:rPr>
          <w:rFonts w:eastAsia="Batang"/>
          <w:noProof/>
        </w:rPr>
        <w:tab/>
        <w:t xml:space="preserve">perform </w:t>
      </w:r>
      <w:r w:rsidRPr="00FF4867">
        <w:t xml:space="preserve">AS </w:t>
      </w:r>
      <w:r w:rsidRPr="00FF4867">
        <w:rPr>
          <w:rFonts w:eastAsia="Batang"/>
          <w:noProof/>
        </w:rPr>
        <w:t>security key update procedure as specified in 5.3.5.7;</w:t>
      </w:r>
    </w:p>
    <w:p w14:paraId="6F58A5D4" w14:textId="77777777" w:rsidR="00B91488" w:rsidRPr="00FF4867" w:rsidRDefault="00B91488" w:rsidP="00B91488">
      <w:pPr>
        <w:pStyle w:val="B1"/>
        <w:rPr>
          <w:rFonts w:eastAsia="Batang"/>
          <w:noProof/>
        </w:rPr>
      </w:pPr>
      <w:r w:rsidRPr="00FF4867">
        <w:rPr>
          <w:rFonts w:eastAsia="Batang"/>
          <w:noProof/>
        </w:rPr>
        <w:t>1&gt;</w:t>
      </w:r>
      <w:r w:rsidRPr="00FF4867">
        <w:rPr>
          <w:rFonts w:eastAsia="Batang"/>
          <w:noProof/>
        </w:rPr>
        <w:tab/>
        <w:t xml:space="preserve">if the </w:t>
      </w:r>
      <w:r w:rsidRPr="00FF4867">
        <w:rPr>
          <w:rFonts w:eastAsia="Batang"/>
          <w:i/>
          <w:noProof/>
        </w:rPr>
        <w:t>RRCReconfiguration</w:t>
      </w:r>
      <w:r w:rsidRPr="00FF4867">
        <w:rPr>
          <w:rFonts w:eastAsia="Batang"/>
          <w:noProof/>
        </w:rPr>
        <w:t xml:space="preserve"> includes the </w:t>
      </w:r>
      <w:r w:rsidRPr="00FF4867">
        <w:rPr>
          <w:rFonts w:eastAsia="Batang"/>
          <w:i/>
          <w:noProof/>
        </w:rPr>
        <w:t>sk-Counter</w:t>
      </w:r>
      <w:r w:rsidRPr="00FF4867">
        <w:rPr>
          <w:rFonts w:eastAsia="Batang"/>
          <w:noProof/>
        </w:rPr>
        <w:t>:</w:t>
      </w:r>
    </w:p>
    <w:p w14:paraId="36DEA4FC" w14:textId="77777777" w:rsidR="00B91488" w:rsidRPr="00FF4867" w:rsidRDefault="00B91488" w:rsidP="00B91488">
      <w:pPr>
        <w:pStyle w:val="B2"/>
        <w:rPr>
          <w:rFonts w:eastAsia="Batang"/>
          <w:noProof/>
        </w:rPr>
      </w:pPr>
      <w:r w:rsidRPr="00FF4867">
        <w:rPr>
          <w:rFonts w:eastAsia="Batang"/>
          <w:noProof/>
        </w:rPr>
        <w:t>2&gt;</w:t>
      </w:r>
      <w:r w:rsidRPr="00FF4867">
        <w:rPr>
          <w:rFonts w:eastAsia="Batang"/>
          <w:noProof/>
        </w:rPr>
        <w:tab/>
        <w:t>perform security key update procedure as specified in 5.3.5.7;</w:t>
      </w:r>
    </w:p>
    <w:p w14:paraId="166C31D7"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includes the </w:t>
      </w:r>
      <w:r w:rsidRPr="00FF4867">
        <w:rPr>
          <w:i/>
        </w:rPr>
        <w:t>secondaryCellGroup</w:t>
      </w:r>
      <w:r w:rsidRPr="00FF4867">
        <w:t>:</w:t>
      </w:r>
    </w:p>
    <w:p w14:paraId="4FC0B3DC" w14:textId="77777777" w:rsidR="00B91488" w:rsidRPr="00FF4867" w:rsidRDefault="00B91488" w:rsidP="00B91488">
      <w:pPr>
        <w:pStyle w:val="B2"/>
      </w:pPr>
      <w:r w:rsidRPr="00FF4867">
        <w:t>2&gt;</w:t>
      </w:r>
      <w:r w:rsidRPr="00FF4867">
        <w:tab/>
        <w:t>perform the cell group configuration for the SCG according to 5.3.5.5;</w:t>
      </w:r>
    </w:p>
    <w:p w14:paraId="2EC0E5F3" w14:textId="77777777" w:rsidR="00B91488" w:rsidRPr="00FF4867" w:rsidRDefault="00B91488" w:rsidP="00B91488">
      <w:pPr>
        <w:pStyle w:val="B1"/>
        <w:rPr>
          <w:i/>
        </w:rPr>
      </w:pPr>
      <w:r w:rsidRPr="00FF4867">
        <w:t>1&gt;</w:t>
      </w:r>
      <w:r w:rsidRPr="00FF4867">
        <w:tab/>
        <w:t xml:space="preserve">if the </w:t>
      </w:r>
      <w:r w:rsidRPr="00FF4867">
        <w:rPr>
          <w:i/>
        </w:rPr>
        <w:t>RRCReconfiguration</w:t>
      </w:r>
      <w:r w:rsidRPr="00FF4867">
        <w:t xml:space="preserve"> includes the </w:t>
      </w:r>
      <w:r w:rsidRPr="00FF4867">
        <w:rPr>
          <w:i/>
        </w:rPr>
        <w:t>mrdc-SecondaryCellGroupConfig:</w:t>
      </w:r>
    </w:p>
    <w:p w14:paraId="39426BC0" w14:textId="77777777" w:rsidR="00B91488" w:rsidRPr="00FF4867" w:rsidRDefault="00B91488" w:rsidP="00B91488">
      <w:pPr>
        <w:pStyle w:val="B2"/>
        <w:rPr>
          <w:rFonts w:eastAsia="Batang"/>
          <w:noProof/>
        </w:rPr>
      </w:pPr>
      <w:r w:rsidRPr="00FF4867">
        <w:rPr>
          <w:rFonts w:eastAsia="Batang"/>
          <w:noProof/>
        </w:rPr>
        <w:t>2&gt;</w:t>
      </w:r>
      <w:r w:rsidRPr="00FF4867">
        <w:rPr>
          <w:rFonts w:eastAsia="Batang"/>
          <w:noProof/>
        </w:rPr>
        <w:tab/>
        <w:t xml:space="preserve">if the </w:t>
      </w:r>
      <w:r w:rsidRPr="00FF4867">
        <w:rPr>
          <w:rFonts w:eastAsia="Batang"/>
          <w:i/>
          <w:noProof/>
        </w:rPr>
        <w:t>mrdc-SecondaryCellGroupConfig</w:t>
      </w:r>
      <w:r w:rsidRPr="00FF4867">
        <w:rPr>
          <w:rFonts w:eastAsia="Batang"/>
          <w:noProof/>
        </w:rPr>
        <w:t xml:space="preserve"> is set to </w:t>
      </w:r>
      <w:r w:rsidRPr="00FF4867">
        <w:rPr>
          <w:rFonts w:eastAsia="Batang"/>
          <w:i/>
          <w:noProof/>
        </w:rPr>
        <w:t>setup</w:t>
      </w:r>
      <w:r w:rsidRPr="00FF4867">
        <w:rPr>
          <w:rFonts w:eastAsia="Batang"/>
          <w:noProof/>
        </w:rPr>
        <w:t>:</w:t>
      </w:r>
    </w:p>
    <w:p w14:paraId="442C81BC" w14:textId="77777777" w:rsidR="00B91488" w:rsidRPr="00FF4867" w:rsidRDefault="00B91488" w:rsidP="00B91488">
      <w:pPr>
        <w:pStyle w:val="B3"/>
        <w:rPr>
          <w:rFonts w:eastAsia="Batang"/>
          <w:noProof/>
        </w:rPr>
      </w:pPr>
      <w:r w:rsidRPr="00FF4867">
        <w:rPr>
          <w:rFonts w:eastAsia="Batang"/>
          <w:noProof/>
        </w:rPr>
        <w:t>3&gt;</w:t>
      </w:r>
      <w:r w:rsidRPr="00FF4867">
        <w:rPr>
          <w:rFonts w:eastAsia="Batang"/>
          <w:noProof/>
        </w:rPr>
        <w:tab/>
        <w:t xml:space="preserve">if the </w:t>
      </w:r>
      <w:r w:rsidRPr="00FF4867">
        <w:rPr>
          <w:rFonts w:eastAsia="Batang"/>
          <w:i/>
          <w:noProof/>
        </w:rPr>
        <w:t>mrdc-SecondaryCellGroupConfig</w:t>
      </w:r>
      <w:r w:rsidRPr="00FF4867">
        <w:rPr>
          <w:rFonts w:eastAsia="Batang"/>
          <w:noProof/>
        </w:rPr>
        <w:t xml:space="preserve"> includes </w:t>
      </w:r>
      <w:r w:rsidRPr="00FF4867">
        <w:rPr>
          <w:rFonts w:eastAsia="Batang"/>
          <w:i/>
          <w:noProof/>
        </w:rPr>
        <w:t>mrdc-ReleaseAndAdd</w:t>
      </w:r>
      <w:r w:rsidRPr="00FF4867">
        <w:rPr>
          <w:rFonts w:eastAsia="Batang"/>
          <w:noProof/>
        </w:rPr>
        <w:t>:</w:t>
      </w:r>
    </w:p>
    <w:p w14:paraId="7A79F318" w14:textId="77777777" w:rsidR="00B91488" w:rsidRPr="00FF4867" w:rsidRDefault="00B91488" w:rsidP="00B91488">
      <w:pPr>
        <w:pStyle w:val="B4"/>
        <w:rPr>
          <w:rFonts w:eastAsia="Batang"/>
          <w:noProof/>
        </w:rPr>
      </w:pPr>
      <w:r w:rsidRPr="00FF4867">
        <w:rPr>
          <w:rFonts w:eastAsia="Batang"/>
        </w:rPr>
        <w:t>4</w:t>
      </w:r>
      <w:r w:rsidRPr="00FF4867">
        <w:rPr>
          <w:rFonts w:eastAsia="Batang"/>
          <w:noProof/>
        </w:rPr>
        <w:t>&gt;</w:t>
      </w:r>
      <w:r w:rsidRPr="00FF4867">
        <w:rPr>
          <w:rFonts w:eastAsia="Batang"/>
          <w:noProof/>
        </w:rPr>
        <w:tab/>
        <w:t>perform MR-DC release as specified in clause 5.3.5.10;</w:t>
      </w:r>
    </w:p>
    <w:p w14:paraId="336FCBD7" w14:textId="77777777" w:rsidR="00B91488" w:rsidRPr="00FF4867" w:rsidRDefault="00B91488" w:rsidP="00B91488">
      <w:pPr>
        <w:pStyle w:val="B3"/>
        <w:rPr>
          <w:rFonts w:eastAsia="Batang"/>
          <w:noProof/>
        </w:rPr>
      </w:pPr>
      <w:r w:rsidRPr="00FF4867">
        <w:t>3&gt;</w:t>
      </w:r>
      <w:r w:rsidRPr="00FF4867">
        <w:tab/>
        <w:t xml:space="preserve">if the received </w:t>
      </w:r>
      <w:r w:rsidRPr="00FF4867">
        <w:rPr>
          <w:i/>
        </w:rPr>
        <w:t>mrdc-SecondaryCellGroup</w:t>
      </w:r>
      <w:r w:rsidRPr="00FF4867">
        <w:t xml:space="preserve"> is set to </w:t>
      </w:r>
      <w:r w:rsidRPr="00FF4867">
        <w:rPr>
          <w:i/>
        </w:rPr>
        <w:t>nr-SCG</w:t>
      </w:r>
      <w:r w:rsidRPr="00FF4867">
        <w:t>:</w:t>
      </w:r>
    </w:p>
    <w:p w14:paraId="62EBD523" w14:textId="77777777" w:rsidR="00B91488" w:rsidRPr="00FF4867" w:rsidRDefault="00B91488" w:rsidP="00B91488">
      <w:pPr>
        <w:pStyle w:val="B4"/>
      </w:pPr>
      <w:r w:rsidRPr="00FF4867">
        <w:rPr>
          <w:rFonts w:eastAsia="Batang"/>
          <w:noProof/>
        </w:rPr>
        <w:t>4&gt;</w:t>
      </w:r>
      <w:r w:rsidRPr="00FF4867">
        <w:rPr>
          <w:rFonts w:eastAsia="Batang"/>
          <w:noProof/>
        </w:rPr>
        <w:tab/>
        <w:t xml:space="preserve">perform the RRC reconfiguration according to 5.3.5.3 for the </w:t>
      </w:r>
      <w:r w:rsidRPr="00FF4867">
        <w:rPr>
          <w:rFonts w:eastAsia="Batang"/>
          <w:i/>
          <w:noProof/>
        </w:rPr>
        <w:t>RRCReconfiguration</w:t>
      </w:r>
      <w:r w:rsidRPr="00FF4867">
        <w:rPr>
          <w:rFonts w:eastAsia="Batang"/>
          <w:noProof/>
        </w:rPr>
        <w:t xml:space="preserve"> message included in </w:t>
      </w:r>
      <w:r w:rsidRPr="00FF4867">
        <w:rPr>
          <w:rFonts w:eastAsia="Batang"/>
          <w:i/>
          <w:noProof/>
        </w:rPr>
        <w:t>nr-SCG</w:t>
      </w:r>
      <w:r w:rsidRPr="00FF4867">
        <w:rPr>
          <w:rFonts w:eastAsia="Batang"/>
          <w:noProof/>
        </w:rPr>
        <w:t>;</w:t>
      </w:r>
    </w:p>
    <w:p w14:paraId="0C5C9E59" w14:textId="77777777" w:rsidR="00B91488" w:rsidRPr="00FF4867" w:rsidRDefault="00B91488" w:rsidP="00B91488">
      <w:pPr>
        <w:pStyle w:val="B3"/>
        <w:rPr>
          <w:rFonts w:eastAsia="Batang"/>
          <w:noProof/>
        </w:rPr>
      </w:pPr>
      <w:r w:rsidRPr="00FF4867">
        <w:t>3&gt;</w:t>
      </w:r>
      <w:r w:rsidRPr="00FF4867">
        <w:tab/>
        <w:t xml:space="preserve">if the received </w:t>
      </w:r>
      <w:r w:rsidRPr="00FF4867">
        <w:rPr>
          <w:i/>
        </w:rPr>
        <w:t>mrdc-SecondaryCellGroup</w:t>
      </w:r>
      <w:r w:rsidRPr="00FF4867">
        <w:t xml:space="preserve"> is set to </w:t>
      </w:r>
      <w:r w:rsidRPr="00FF4867">
        <w:rPr>
          <w:i/>
        </w:rPr>
        <w:t>eutra-SCG</w:t>
      </w:r>
      <w:r w:rsidRPr="00FF4867">
        <w:t>:</w:t>
      </w:r>
    </w:p>
    <w:p w14:paraId="58336EC2" w14:textId="77777777" w:rsidR="00B91488" w:rsidRPr="00FF4867" w:rsidRDefault="00B91488" w:rsidP="00B91488">
      <w:pPr>
        <w:pStyle w:val="B4"/>
        <w:rPr>
          <w:rFonts w:eastAsia="Batang"/>
          <w:noProof/>
        </w:rPr>
      </w:pPr>
      <w:r w:rsidRPr="00FF4867">
        <w:rPr>
          <w:rFonts w:eastAsia="Batang"/>
          <w:noProof/>
        </w:rPr>
        <w:t>4&gt;</w:t>
      </w:r>
      <w:r w:rsidRPr="00FF4867">
        <w:rPr>
          <w:rFonts w:eastAsia="Batang"/>
          <w:noProof/>
        </w:rPr>
        <w:tab/>
        <w:t xml:space="preserve">perform the RRC connection reconfiguration </w:t>
      </w:r>
      <w:r w:rsidRPr="00FF4867">
        <w:rPr>
          <w:rFonts w:eastAsia="Batang"/>
        </w:rPr>
        <w:t>as specified in</w:t>
      </w:r>
      <w:r w:rsidRPr="00FF4867">
        <w:rPr>
          <w:rFonts w:eastAsia="Batang"/>
          <w:noProof/>
        </w:rPr>
        <w:t xml:space="preserve"> TS 36.331 [10], clause 5.3.5.3 for the </w:t>
      </w:r>
      <w:r w:rsidRPr="00FF4867">
        <w:rPr>
          <w:rFonts w:eastAsia="Batang"/>
          <w:i/>
          <w:noProof/>
        </w:rPr>
        <w:t>RRCConnectionReconfiguration</w:t>
      </w:r>
      <w:r w:rsidRPr="00FF4867">
        <w:rPr>
          <w:rFonts w:eastAsia="Batang"/>
          <w:noProof/>
        </w:rPr>
        <w:t xml:space="preserve"> message included in </w:t>
      </w:r>
      <w:r w:rsidRPr="00FF4867">
        <w:rPr>
          <w:rFonts w:eastAsia="Batang"/>
          <w:i/>
          <w:noProof/>
        </w:rPr>
        <w:t>eutra-SCG</w:t>
      </w:r>
      <w:r w:rsidRPr="00FF4867">
        <w:rPr>
          <w:rFonts w:eastAsia="Batang"/>
          <w:noProof/>
        </w:rPr>
        <w:t>;</w:t>
      </w:r>
    </w:p>
    <w:p w14:paraId="482CEBAE" w14:textId="77777777" w:rsidR="00B91488" w:rsidRPr="00FF4867" w:rsidRDefault="00B91488" w:rsidP="00B91488">
      <w:pPr>
        <w:pStyle w:val="B2"/>
        <w:rPr>
          <w:rFonts w:eastAsia="Batang"/>
          <w:noProof/>
        </w:rPr>
      </w:pPr>
      <w:r w:rsidRPr="00FF4867">
        <w:rPr>
          <w:rFonts w:eastAsia="Batang"/>
          <w:noProof/>
        </w:rPr>
        <w:t>2&gt;</w:t>
      </w:r>
      <w:r w:rsidRPr="00FF4867">
        <w:rPr>
          <w:rFonts w:eastAsia="Batang"/>
          <w:noProof/>
        </w:rPr>
        <w:tab/>
        <w:t>else (</w:t>
      </w:r>
      <w:r w:rsidRPr="00FF4867">
        <w:rPr>
          <w:rFonts w:eastAsia="Batang"/>
          <w:i/>
          <w:noProof/>
        </w:rPr>
        <w:t>mrdc-SecondaryCellGroupConfig</w:t>
      </w:r>
      <w:r w:rsidRPr="00FF4867">
        <w:rPr>
          <w:rFonts w:eastAsia="Batang"/>
          <w:noProof/>
        </w:rPr>
        <w:t xml:space="preserve"> is set to </w:t>
      </w:r>
      <w:r w:rsidRPr="00FF4867">
        <w:rPr>
          <w:rFonts w:eastAsia="Batang"/>
          <w:i/>
          <w:noProof/>
        </w:rPr>
        <w:t>release</w:t>
      </w:r>
      <w:r w:rsidRPr="00FF4867">
        <w:rPr>
          <w:rFonts w:eastAsia="Batang"/>
          <w:noProof/>
        </w:rPr>
        <w:t>):</w:t>
      </w:r>
    </w:p>
    <w:p w14:paraId="7E5A5EEE" w14:textId="77777777" w:rsidR="00B91488" w:rsidRPr="00FF4867" w:rsidRDefault="00B91488" w:rsidP="00B91488">
      <w:pPr>
        <w:pStyle w:val="B3"/>
        <w:rPr>
          <w:rFonts w:eastAsia="Batang"/>
          <w:noProof/>
        </w:rPr>
      </w:pPr>
      <w:r w:rsidRPr="00FF4867">
        <w:rPr>
          <w:rFonts w:eastAsia="Batang"/>
        </w:rPr>
        <w:t>3</w:t>
      </w:r>
      <w:r w:rsidRPr="00FF4867">
        <w:rPr>
          <w:rFonts w:eastAsia="Batang"/>
          <w:noProof/>
        </w:rPr>
        <w:t>&gt;</w:t>
      </w:r>
      <w:r w:rsidRPr="00FF4867">
        <w:rPr>
          <w:rFonts w:eastAsia="Batang"/>
          <w:noProof/>
        </w:rPr>
        <w:tab/>
      </w:r>
      <w:r w:rsidRPr="00FF4867">
        <w:rPr>
          <w:rFonts w:eastAsia="Batang"/>
        </w:rPr>
        <w:t>perform</w:t>
      </w:r>
      <w:r w:rsidRPr="00FF4867">
        <w:rPr>
          <w:rFonts w:eastAsia="Batang"/>
          <w:noProof/>
        </w:rPr>
        <w:t xml:space="preserve"> MR-DC </w:t>
      </w:r>
      <w:r w:rsidRPr="00FF4867">
        <w:rPr>
          <w:rFonts w:eastAsia="Batang"/>
        </w:rPr>
        <w:t>release</w:t>
      </w:r>
      <w:r w:rsidRPr="00FF4867">
        <w:rPr>
          <w:rFonts w:eastAsia="Batang"/>
          <w:noProof/>
        </w:rPr>
        <w:t xml:space="preserve"> as specified in clause 5.3.5.10;</w:t>
      </w:r>
    </w:p>
    <w:p w14:paraId="6BF8BFCD"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radioBearerConfig</w:t>
      </w:r>
      <w:r w:rsidRPr="00FF4867">
        <w:t>:</w:t>
      </w:r>
    </w:p>
    <w:p w14:paraId="40E318AE" w14:textId="77777777" w:rsidR="00B91488" w:rsidRPr="00FF4867" w:rsidRDefault="00B91488" w:rsidP="00B91488">
      <w:pPr>
        <w:pStyle w:val="B2"/>
      </w:pPr>
      <w:r w:rsidRPr="00FF4867">
        <w:t>2&gt;</w:t>
      </w:r>
      <w:r w:rsidRPr="00FF4867">
        <w:tab/>
        <w:t>perform the radio bearer configuration according to 5.3.5.6;</w:t>
      </w:r>
    </w:p>
    <w:p w14:paraId="633692C4"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radioBearerConfig2</w:t>
      </w:r>
      <w:r w:rsidRPr="00FF4867">
        <w:t>:</w:t>
      </w:r>
    </w:p>
    <w:p w14:paraId="3FA954F3" w14:textId="77777777" w:rsidR="00B91488" w:rsidRPr="00FF4867" w:rsidRDefault="00B91488" w:rsidP="00B91488">
      <w:pPr>
        <w:pStyle w:val="B2"/>
      </w:pPr>
      <w:r w:rsidRPr="00FF4867">
        <w:t>2&gt;</w:t>
      </w:r>
      <w:r w:rsidRPr="00FF4867">
        <w:tab/>
        <w:t>perform the radio bearer configuration according to 5.3.5.6;</w:t>
      </w:r>
    </w:p>
    <w:p w14:paraId="5E2CCFC2"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measConfig</w:t>
      </w:r>
      <w:r w:rsidRPr="00FF4867">
        <w:t>:</w:t>
      </w:r>
    </w:p>
    <w:p w14:paraId="782B2B60" w14:textId="77777777" w:rsidR="00B91488" w:rsidRPr="00FF4867" w:rsidRDefault="00B91488" w:rsidP="00B91488">
      <w:pPr>
        <w:pStyle w:val="B2"/>
      </w:pPr>
      <w:r w:rsidRPr="00FF4867">
        <w:t>2&gt;</w:t>
      </w:r>
      <w:r w:rsidRPr="00FF4867">
        <w:tab/>
        <w:t>perform the measurement configuration procedure as specified in 5.5.2;</w:t>
      </w:r>
    </w:p>
    <w:p w14:paraId="2B2C0347"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dedicatedNAS-MessageList</w:t>
      </w:r>
      <w:r w:rsidRPr="00FF4867">
        <w:t>:</w:t>
      </w:r>
    </w:p>
    <w:p w14:paraId="528688F1" w14:textId="77777777" w:rsidR="00B91488" w:rsidRPr="00FF4867" w:rsidRDefault="00B91488" w:rsidP="00B91488">
      <w:pPr>
        <w:pStyle w:val="B2"/>
      </w:pPr>
      <w:r w:rsidRPr="00FF4867">
        <w:t>2&gt;</w:t>
      </w:r>
      <w:r w:rsidRPr="00FF4867">
        <w:tab/>
        <w:t xml:space="preserve">forward each element of the </w:t>
      </w:r>
      <w:r w:rsidRPr="00FF4867">
        <w:rPr>
          <w:i/>
        </w:rPr>
        <w:t>dedicatedNAS-MessageList</w:t>
      </w:r>
      <w:r w:rsidRPr="00FF4867">
        <w:t xml:space="preserve"> to upper layers in the same order as listed;</w:t>
      </w:r>
    </w:p>
    <w:p w14:paraId="0E4070B4"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dedicatedSIB1-Delivery</w:t>
      </w:r>
      <w:r w:rsidRPr="00FF4867">
        <w:t>:</w:t>
      </w:r>
    </w:p>
    <w:p w14:paraId="59305320" w14:textId="77777777" w:rsidR="00B91488" w:rsidRPr="00FF4867" w:rsidRDefault="00B91488" w:rsidP="00B91488">
      <w:pPr>
        <w:pStyle w:val="B2"/>
      </w:pPr>
      <w:r w:rsidRPr="00FF4867">
        <w:t>2&gt;</w:t>
      </w:r>
      <w:r w:rsidRPr="00FF4867">
        <w:tab/>
        <w:t xml:space="preserve">perform the action upon reception of </w:t>
      </w:r>
      <w:r w:rsidRPr="00FF4867">
        <w:rPr>
          <w:i/>
        </w:rPr>
        <w:t>SIB1</w:t>
      </w:r>
      <w:r w:rsidRPr="00FF4867">
        <w:t xml:space="preserve"> as specified in 5.2.2.4.2;</w:t>
      </w:r>
    </w:p>
    <w:p w14:paraId="2DF1D322" w14:textId="77777777" w:rsidR="00B91488" w:rsidRPr="00FF4867" w:rsidRDefault="00B91488" w:rsidP="00B91488">
      <w:pPr>
        <w:pStyle w:val="NO"/>
      </w:pPr>
      <w:r w:rsidRPr="00FF4867">
        <w:t>NOTE 0:</w:t>
      </w:r>
      <w:r w:rsidRPr="00FF4867">
        <w:tab/>
        <w:t xml:space="preserve">If this </w:t>
      </w:r>
      <w:r w:rsidRPr="00FF4867">
        <w:rPr>
          <w:i/>
          <w:iCs/>
        </w:rPr>
        <w:t>RRCReconfiguration</w:t>
      </w:r>
      <w:r w:rsidRPr="00FF4867">
        <w:t xml:space="preserve"> is associated to the MCG and includes </w:t>
      </w:r>
      <w:r w:rsidRPr="00FF4867">
        <w:rPr>
          <w:i/>
          <w:iCs/>
        </w:rPr>
        <w:t>reconfigurationWithSync</w:t>
      </w:r>
      <w:r w:rsidRPr="00FF4867">
        <w:t xml:space="preserve"> in </w:t>
      </w:r>
      <w:r w:rsidRPr="00FF4867">
        <w:rPr>
          <w:i/>
          <w:iCs/>
        </w:rPr>
        <w:t>spCellConfig</w:t>
      </w:r>
      <w:r w:rsidRPr="00FF4867">
        <w:t xml:space="preserve"> and </w:t>
      </w:r>
      <w:r w:rsidRPr="00FF4867">
        <w:rPr>
          <w:i/>
          <w:iCs/>
        </w:rPr>
        <w:t>dedicatedSIB1-Delivery</w:t>
      </w:r>
      <w:r w:rsidRPr="00FF4867">
        <w:t>, the UE initiates (if needed) the request to acquire required SIBs, according to clause 5.2.2.3.5, only after the random access procedure or the LTM cell switch execution towards the target SpCell is completed.</w:t>
      </w:r>
    </w:p>
    <w:p w14:paraId="313D9765"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dedicatedSystemInformationDelivery</w:t>
      </w:r>
      <w:r w:rsidRPr="00FF4867">
        <w:t>:</w:t>
      </w:r>
    </w:p>
    <w:p w14:paraId="22E5C194" w14:textId="77777777" w:rsidR="00B91488" w:rsidRPr="00FF4867" w:rsidRDefault="00B91488" w:rsidP="00B91488">
      <w:pPr>
        <w:pStyle w:val="B2"/>
      </w:pPr>
      <w:r w:rsidRPr="00FF4867">
        <w:t>2&gt;</w:t>
      </w:r>
      <w:r w:rsidRPr="00FF4867">
        <w:tab/>
        <w:t>perform the action upon reception of System Information as specified in 5.2.2.4;</w:t>
      </w:r>
    </w:p>
    <w:p w14:paraId="634013F8" w14:textId="77777777" w:rsidR="00B91488" w:rsidRPr="00FF4867" w:rsidRDefault="00B91488" w:rsidP="00B91488">
      <w:pPr>
        <w:pStyle w:val="B2"/>
      </w:pPr>
      <w:r w:rsidRPr="00FF4867">
        <w:t>2&gt;</w:t>
      </w:r>
      <w:r w:rsidRPr="00FF4867">
        <w:tab/>
        <w:t xml:space="preserve">if all the SIB(s) and/or posSIB(s) requested in </w:t>
      </w:r>
      <w:r w:rsidRPr="00FF4867">
        <w:rPr>
          <w:i/>
        </w:rPr>
        <w:t>DedicatedSIBRequest</w:t>
      </w:r>
      <w:r w:rsidRPr="00FF4867">
        <w:t xml:space="preserve"> message have been acquired:</w:t>
      </w:r>
    </w:p>
    <w:p w14:paraId="2C4AFCB1" w14:textId="77777777" w:rsidR="00B91488" w:rsidRPr="00FF4867" w:rsidRDefault="00B91488" w:rsidP="00B91488">
      <w:pPr>
        <w:pStyle w:val="B3"/>
      </w:pPr>
      <w:r w:rsidRPr="00FF4867">
        <w:rPr>
          <w:lang w:eastAsia="zh-CN"/>
        </w:rPr>
        <w:t>3&gt;</w:t>
      </w:r>
      <w:r w:rsidRPr="00FF4867">
        <w:rPr>
          <w:lang w:eastAsia="zh-CN"/>
        </w:rPr>
        <w:tab/>
        <w:t>stop timer T350, if running;</w:t>
      </w:r>
    </w:p>
    <w:p w14:paraId="53CCE5D8"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dedicatedPosSysInfoDelivery</w:t>
      </w:r>
      <w:r w:rsidRPr="00FF4867">
        <w:t>:</w:t>
      </w:r>
    </w:p>
    <w:p w14:paraId="769A7D9C" w14:textId="77777777" w:rsidR="00B91488" w:rsidRPr="00FF4867" w:rsidRDefault="00B91488" w:rsidP="00B91488">
      <w:pPr>
        <w:pStyle w:val="B2"/>
      </w:pPr>
      <w:r w:rsidRPr="00FF4867">
        <w:t>2&gt;</w:t>
      </w:r>
      <w:r w:rsidRPr="00FF4867">
        <w:tab/>
        <w:t>perform the action upon reception of the contained posSIB(s), as specified in clause 5.2.2.4.16;</w:t>
      </w:r>
    </w:p>
    <w:p w14:paraId="1FD1CA53" w14:textId="77777777" w:rsidR="00B91488" w:rsidRPr="00FF4867" w:rsidRDefault="00B91488" w:rsidP="00B91488">
      <w:pPr>
        <w:pStyle w:val="B2"/>
      </w:pPr>
      <w:r w:rsidRPr="00FF4867">
        <w:t>2&gt;</w:t>
      </w:r>
      <w:r w:rsidRPr="00FF4867">
        <w:tab/>
        <w:t xml:space="preserve">if all the SIB(s) and/or posSIB(s) requested in </w:t>
      </w:r>
      <w:r w:rsidRPr="00FF4867">
        <w:rPr>
          <w:i/>
        </w:rPr>
        <w:t>DedicatedSIBRequest</w:t>
      </w:r>
      <w:r w:rsidRPr="00FF4867">
        <w:t xml:space="preserve"> message have been acquired:</w:t>
      </w:r>
    </w:p>
    <w:p w14:paraId="4E4BA758" w14:textId="77777777" w:rsidR="00B91488" w:rsidRPr="00FF4867" w:rsidRDefault="00B91488" w:rsidP="00B91488">
      <w:pPr>
        <w:pStyle w:val="B3"/>
        <w:rPr>
          <w:lang w:eastAsia="zh-CN"/>
        </w:rPr>
      </w:pPr>
      <w:r w:rsidRPr="00FF4867">
        <w:rPr>
          <w:lang w:eastAsia="zh-CN"/>
        </w:rPr>
        <w:t>3&gt;</w:t>
      </w:r>
      <w:r w:rsidRPr="00FF4867">
        <w:rPr>
          <w:lang w:eastAsia="zh-CN"/>
        </w:rPr>
        <w:tab/>
        <w:t>stop timer T350, if running;</w:t>
      </w:r>
    </w:p>
    <w:p w14:paraId="475FC8F7"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otherConfig</w:t>
      </w:r>
      <w:r w:rsidRPr="00FF4867">
        <w:t>:</w:t>
      </w:r>
    </w:p>
    <w:p w14:paraId="40AD7815" w14:textId="77777777" w:rsidR="00B91488" w:rsidRPr="00FF4867" w:rsidRDefault="00B91488" w:rsidP="00B91488">
      <w:pPr>
        <w:pStyle w:val="B2"/>
      </w:pPr>
      <w:r w:rsidRPr="00FF4867">
        <w:t>2&gt;</w:t>
      </w:r>
      <w:r w:rsidRPr="00FF4867">
        <w:tab/>
        <w:t>perform the other configuration procedure as specified in 5.3.5.9;</w:t>
      </w:r>
    </w:p>
    <w:p w14:paraId="59E49AFD"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bap-Config</w:t>
      </w:r>
      <w:r w:rsidRPr="00FF4867">
        <w:t>:</w:t>
      </w:r>
    </w:p>
    <w:p w14:paraId="321AC230" w14:textId="77777777" w:rsidR="00B91488" w:rsidRPr="00FF4867" w:rsidRDefault="00B91488" w:rsidP="00B91488">
      <w:pPr>
        <w:pStyle w:val="B2"/>
      </w:pPr>
      <w:r w:rsidRPr="00FF4867">
        <w:t>2&gt;</w:t>
      </w:r>
      <w:r w:rsidRPr="00FF4867">
        <w:tab/>
        <w:t>perform the BAP configuration procedure as specified in 5.3.5.12;</w:t>
      </w:r>
    </w:p>
    <w:p w14:paraId="479882F4" w14:textId="77777777" w:rsidR="00B91488" w:rsidRPr="00FF4867" w:rsidRDefault="00B91488" w:rsidP="00B91488">
      <w:pPr>
        <w:pStyle w:val="B3"/>
        <w:ind w:left="0" w:firstLineChars="150" w:firstLine="300"/>
      </w:pPr>
      <w:r w:rsidRPr="00FF4867">
        <w:t>1&gt;</w:t>
      </w:r>
      <w:r w:rsidRPr="00FF4867">
        <w:tab/>
        <w:t xml:space="preserve">if the </w:t>
      </w:r>
      <w:r w:rsidRPr="00FF4867">
        <w:rPr>
          <w:i/>
        </w:rPr>
        <w:t>RRCReconfiguration</w:t>
      </w:r>
      <w:r w:rsidRPr="00FF4867">
        <w:t xml:space="preserve"> message includes the </w:t>
      </w:r>
      <w:r w:rsidRPr="00FF4867">
        <w:rPr>
          <w:i/>
        </w:rPr>
        <w:t>iab-IP-AddressConfigurationList</w:t>
      </w:r>
      <w:r w:rsidRPr="00FF4867">
        <w:t>:</w:t>
      </w:r>
    </w:p>
    <w:p w14:paraId="40E4AA79" w14:textId="77777777" w:rsidR="00B91488" w:rsidRPr="00FF4867" w:rsidRDefault="00B91488" w:rsidP="00B91488">
      <w:pPr>
        <w:pStyle w:val="B2"/>
        <w:rPr>
          <w:sz w:val="16"/>
          <w:lang w:eastAsia="zh-CN"/>
        </w:rPr>
      </w:pPr>
      <w:r w:rsidRPr="00FF4867">
        <w:t>2&gt;</w:t>
      </w:r>
      <w:r w:rsidRPr="00FF4867">
        <w:tab/>
        <w:t xml:space="preserve">if </w:t>
      </w:r>
      <w:r w:rsidRPr="00FF4867">
        <w:rPr>
          <w:i/>
          <w:iCs/>
        </w:rPr>
        <w:t>iab-IP-AddressToReleaseList</w:t>
      </w:r>
      <w:r w:rsidRPr="00FF4867">
        <w:t xml:space="preserve"> </w:t>
      </w:r>
      <w:r w:rsidRPr="00FF4867">
        <w:rPr>
          <w:lang w:eastAsia="zh-CN"/>
        </w:rPr>
        <w:t>is included:</w:t>
      </w:r>
    </w:p>
    <w:p w14:paraId="1F6CCA03" w14:textId="77777777" w:rsidR="00B91488" w:rsidRPr="00FF4867" w:rsidRDefault="00B91488" w:rsidP="00B91488">
      <w:pPr>
        <w:pStyle w:val="B3"/>
        <w:rPr>
          <w:rFonts w:ascii="Arial" w:hAnsi="Arial" w:cs="Arial"/>
        </w:rPr>
      </w:pPr>
      <w:r w:rsidRPr="00FF4867">
        <w:rPr>
          <w:lang w:eastAsia="zh-CN"/>
        </w:rPr>
        <w:t>3&gt;</w:t>
      </w:r>
      <w:r w:rsidRPr="00FF4867">
        <w:rPr>
          <w:lang w:eastAsia="zh-CN"/>
        </w:rPr>
        <w:tab/>
        <w:t>perform release of IP address</w:t>
      </w:r>
      <w:r w:rsidRPr="00FF4867">
        <w:t xml:space="preserve"> as specified in 5.3.5.12a.1.1</w:t>
      </w:r>
      <w:r w:rsidRPr="00FF4867">
        <w:rPr>
          <w:lang w:eastAsia="zh-CN"/>
        </w:rPr>
        <w:t>;</w:t>
      </w:r>
    </w:p>
    <w:p w14:paraId="2B8E97B4" w14:textId="77777777" w:rsidR="00B91488" w:rsidRPr="00FF4867" w:rsidRDefault="00B91488" w:rsidP="00B91488">
      <w:pPr>
        <w:pStyle w:val="B2"/>
        <w:rPr>
          <w:lang w:eastAsia="zh-CN"/>
        </w:rPr>
      </w:pPr>
      <w:r w:rsidRPr="00FF4867">
        <w:rPr>
          <w:lang w:eastAsia="zh-CN"/>
        </w:rPr>
        <w:t>2&gt;</w:t>
      </w:r>
      <w:r w:rsidRPr="00FF4867">
        <w:rPr>
          <w:lang w:eastAsia="zh-CN"/>
        </w:rPr>
        <w:tab/>
        <w:t xml:space="preserve">if </w:t>
      </w:r>
      <w:r w:rsidRPr="00FF4867">
        <w:rPr>
          <w:i/>
          <w:iCs/>
        </w:rPr>
        <w:t>iab-IP-AddressToAddModList</w:t>
      </w:r>
      <w:r w:rsidRPr="00FF4867">
        <w:t xml:space="preserve"> </w:t>
      </w:r>
      <w:r w:rsidRPr="00FF4867">
        <w:rPr>
          <w:lang w:eastAsia="zh-CN"/>
        </w:rPr>
        <w:t>is included:</w:t>
      </w:r>
    </w:p>
    <w:p w14:paraId="185E9A3A" w14:textId="77777777" w:rsidR="00B91488" w:rsidRPr="00FF4867" w:rsidRDefault="00B91488" w:rsidP="00B91488">
      <w:pPr>
        <w:pStyle w:val="B3"/>
      </w:pPr>
      <w:r w:rsidRPr="00FF4867">
        <w:t>3&gt;</w:t>
      </w:r>
      <w:r w:rsidRPr="00FF4867">
        <w:tab/>
        <w:t xml:space="preserve">perform IAB IP address addition/update as specified in </w:t>
      </w:r>
      <w:r w:rsidRPr="00FF4867">
        <w:rPr>
          <w:lang w:eastAsia="zh-CN"/>
        </w:rPr>
        <w:t>5.3.5.12a.1.2</w:t>
      </w:r>
      <w:r w:rsidRPr="00FF4867">
        <w:t>;</w:t>
      </w:r>
    </w:p>
    <w:p w14:paraId="004F61A4"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conditionalReconfiguration</w:t>
      </w:r>
      <w:r w:rsidRPr="00FF4867">
        <w:t>:</w:t>
      </w:r>
    </w:p>
    <w:p w14:paraId="00617765" w14:textId="77777777" w:rsidR="00B91488" w:rsidRPr="00FF4867" w:rsidRDefault="00B91488" w:rsidP="00B91488">
      <w:pPr>
        <w:pStyle w:val="B2"/>
        <w:ind w:left="284" w:firstLine="284"/>
      </w:pPr>
      <w:r w:rsidRPr="00FF4867">
        <w:t>2&gt;</w:t>
      </w:r>
      <w:r w:rsidRPr="00FF4867">
        <w:tab/>
        <w:t>perform conditional reconfiguration as specified in 5.3.5.13;</w:t>
      </w:r>
    </w:p>
    <w:p w14:paraId="362E149E"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needForGapsConfigNR</w:t>
      </w:r>
      <w:r w:rsidRPr="00FF4867">
        <w:t>:</w:t>
      </w:r>
    </w:p>
    <w:p w14:paraId="20D9B8B8" w14:textId="77777777" w:rsidR="00B91488" w:rsidRPr="00FF4867" w:rsidRDefault="00B91488" w:rsidP="00B91488">
      <w:pPr>
        <w:pStyle w:val="B2"/>
      </w:pPr>
      <w:r w:rsidRPr="00FF4867">
        <w:t>2&gt;</w:t>
      </w:r>
      <w:r w:rsidRPr="00FF4867">
        <w:tab/>
        <w:t xml:space="preserve">if </w:t>
      </w:r>
      <w:r w:rsidRPr="00FF4867">
        <w:rPr>
          <w:i/>
        </w:rPr>
        <w:t>needForGapsConfigNR</w:t>
      </w:r>
      <w:r w:rsidRPr="00FF4867">
        <w:t xml:space="preserve"> is set to </w:t>
      </w:r>
      <w:r w:rsidRPr="00FF4867">
        <w:rPr>
          <w:i/>
        </w:rPr>
        <w:t>setup</w:t>
      </w:r>
      <w:r w:rsidRPr="00FF4867">
        <w:t>:</w:t>
      </w:r>
    </w:p>
    <w:p w14:paraId="5B903C11" w14:textId="77777777" w:rsidR="00B91488" w:rsidRPr="00FF4867" w:rsidRDefault="00B91488" w:rsidP="00B91488">
      <w:pPr>
        <w:pStyle w:val="B3"/>
      </w:pPr>
      <w:r w:rsidRPr="00FF4867">
        <w:t>3&gt;</w:t>
      </w:r>
      <w:r w:rsidRPr="00FF4867">
        <w:tab/>
        <w:t xml:space="preserve">consider itself to be </w:t>
      </w:r>
      <w:r w:rsidRPr="00FF4867">
        <w:rPr>
          <w:lang w:eastAsia="x-none"/>
        </w:rPr>
        <w:t>configured to provide the measurement gap requirement information of NR target bands</w:t>
      </w:r>
      <w:r w:rsidRPr="00FF4867">
        <w:t>;</w:t>
      </w:r>
    </w:p>
    <w:p w14:paraId="475D2E1E" w14:textId="77777777" w:rsidR="00B91488" w:rsidRPr="00FF4867" w:rsidRDefault="00B91488" w:rsidP="00B91488">
      <w:pPr>
        <w:pStyle w:val="B2"/>
      </w:pPr>
      <w:r w:rsidRPr="00FF4867">
        <w:t>2&gt;</w:t>
      </w:r>
      <w:r w:rsidRPr="00FF4867">
        <w:tab/>
        <w:t>else:</w:t>
      </w:r>
    </w:p>
    <w:p w14:paraId="5CBF1BD9" w14:textId="77777777" w:rsidR="00B91488" w:rsidRPr="00FF4867" w:rsidRDefault="00B91488" w:rsidP="00B91488">
      <w:pPr>
        <w:pStyle w:val="B3"/>
      </w:pPr>
      <w:r w:rsidRPr="00FF4867">
        <w:t>3&gt;</w:t>
      </w:r>
      <w:r w:rsidRPr="00FF4867">
        <w:tab/>
        <w:t xml:space="preserve">consider itself not to be </w:t>
      </w:r>
      <w:r w:rsidRPr="00FF4867">
        <w:rPr>
          <w:lang w:eastAsia="x-none"/>
        </w:rPr>
        <w:t>configured to provide the measurement gap requirement information of NR target bands</w:t>
      </w:r>
      <w:r w:rsidRPr="00FF4867">
        <w:t>;</w:t>
      </w:r>
    </w:p>
    <w:p w14:paraId="2A9C43B4"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needForGapNCSG-ConfigNR</w:t>
      </w:r>
      <w:r w:rsidRPr="00FF4867">
        <w:t>:</w:t>
      </w:r>
    </w:p>
    <w:p w14:paraId="47DE0B22" w14:textId="77777777" w:rsidR="00B91488" w:rsidRPr="00FF4867" w:rsidRDefault="00B91488" w:rsidP="00B91488">
      <w:pPr>
        <w:pStyle w:val="B2"/>
      </w:pPr>
      <w:r w:rsidRPr="00FF4867">
        <w:t>2&gt;</w:t>
      </w:r>
      <w:r w:rsidRPr="00FF4867">
        <w:tab/>
        <w:t xml:space="preserve">if </w:t>
      </w:r>
      <w:r w:rsidRPr="00FF4867">
        <w:rPr>
          <w:i/>
        </w:rPr>
        <w:t>needForGapNCSG-ConfigNR</w:t>
      </w:r>
      <w:r w:rsidRPr="00FF4867">
        <w:t xml:space="preserve"> is set to </w:t>
      </w:r>
      <w:r w:rsidRPr="00FF4867">
        <w:rPr>
          <w:i/>
        </w:rPr>
        <w:t>setup</w:t>
      </w:r>
      <w:r w:rsidRPr="00FF4867">
        <w:t>:</w:t>
      </w:r>
    </w:p>
    <w:p w14:paraId="2C5E00C7" w14:textId="77777777" w:rsidR="00B91488" w:rsidRPr="00FF4867" w:rsidRDefault="00B91488" w:rsidP="00B91488">
      <w:pPr>
        <w:pStyle w:val="B3"/>
      </w:pPr>
      <w:r w:rsidRPr="00FF4867">
        <w:t>3&gt;</w:t>
      </w:r>
      <w:r w:rsidRPr="00FF4867">
        <w:tab/>
        <w:t xml:space="preserve">consider itself to be </w:t>
      </w:r>
      <w:r w:rsidRPr="00FF4867">
        <w:rPr>
          <w:lang w:eastAsia="x-none"/>
        </w:rPr>
        <w:t>configured to provide the measurement gap and NCSG requirement information of NR target bands</w:t>
      </w:r>
      <w:r w:rsidRPr="00FF4867">
        <w:t>;</w:t>
      </w:r>
    </w:p>
    <w:p w14:paraId="2D509B93" w14:textId="77777777" w:rsidR="00B91488" w:rsidRPr="00FF4867" w:rsidRDefault="00B91488" w:rsidP="00B91488">
      <w:pPr>
        <w:pStyle w:val="B2"/>
      </w:pPr>
      <w:r w:rsidRPr="00FF4867">
        <w:t>2&gt;</w:t>
      </w:r>
      <w:r w:rsidRPr="00FF4867">
        <w:tab/>
        <w:t>else:</w:t>
      </w:r>
    </w:p>
    <w:p w14:paraId="086D229C" w14:textId="77777777" w:rsidR="00B91488" w:rsidRPr="00FF4867" w:rsidRDefault="00B91488" w:rsidP="00B91488">
      <w:pPr>
        <w:pStyle w:val="B3"/>
      </w:pPr>
      <w:r w:rsidRPr="00FF4867">
        <w:t>3&gt;</w:t>
      </w:r>
      <w:r w:rsidRPr="00FF4867">
        <w:tab/>
        <w:t xml:space="preserve">consider itself not to be </w:t>
      </w:r>
      <w:r w:rsidRPr="00FF4867">
        <w:rPr>
          <w:lang w:eastAsia="x-none"/>
        </w:rPr>
        <w:t>configured to provide the measurement gap and NCSG requirement information of NR target bands</w:t>
      </w:r>
      <w:r w:rsidRPr="00FF4867">
        <w:t>;</w:t>
      </w:r>
    </w:p>
    <w:p w14:paraId="5DD563BB"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needForGapNCSG-ConfigEUTRA</w:t>
      </w:r>
      <w:r w:rsidRPr="00FF4867">
        <w:t>:</w:t>
      </w:r>
    </w:p>
    <w:p w14:paraId="5E5FEB74" w14:textId="77777777" w:rsidR="00B91488" w:rsidRPr="00FF4867" w:rsidRDefault="00B91488" w:rsidP="00B91488">
      <w:pPr>
        <w:pStyle w:val="B2"/>
      </w:pPr>
      <w:r w:rsidRPr="00FF4867">
        <w:t>2&gt;</w:t>
      </w:r>
      <w:r w:rsidRPr="00FF4867">
        <w:tab/>
        <w:t xml:space="preserve">if </w:t>
      </w:r>
      <w:r w:rsidRPr="00FF4867">
        <w:rPr>
          <w:i/>
        </w:rPr>
        <w:t>needForGapNCSG-ConfigEUTRA</w:t>
      </w:r>
      <w:r w:rsidRPr="00FF4867">
        <w:t xml:space="preserve"> is set to </w:t>
      </w:r>
      <w:r w:rsidRPr="00FF4867">
        <w:rPr>
          <w:i/>
        </w:rPr>
        <w:t>setup</w:t>
      </w:r>
      <w:r w:rsidRPr="00FF4867">
        <w:t>:</w:t>
      </w:r>
    </w:p>
    <w:p w14:paraId="20D897E9" w14:textId="77777777" w:rsidR="00B91488" w:rsidRPr="00FF4867" w:rsidRDefault="00B91488" w:rsidP="00B91488">
      <w:pPr>
        <w:pStyle w:val="B3"/>
      </w:pPr>
      <w:r w:rsidRPr="00FF4867">
        <w:t>3&gt;</w:t>
      </w:r>
      <w:r w:rsidRPr="00FF4867">
        <w:tab/>
        <w:t xml:space="preserve">consider itself to be </w:t>
      </w:r>
      <w:r w:rsidRPr="00FF4867">
        <w:rPr>
          <w:lang w:eastAsia="x-none"/>
        </w:rPr>
        <w:t xml:space="preserve">configured to provide the measurement gap and NCSG requirement information of </w:t>
      </w:r>
      <w:r w:rsidRPr="00FF4867">
        <w:t>E</w:t>
      </w:r>
      <w:r w:rsidRPr="00FF4867">
        <w:noBreakHyphen/>
        <w:t>UTRA</w:t>
      </w:r>
      <w:r w:rsidRPr="00FF4867">
        <w:rPr>
          <w:lang w:eastAsia="x-none"/>
        </w:rPr>
        <w:t xml:space="preserve"> target bands</w:t>
      </w:r>
      <w:r w:rsidRPr="00FF4867">
        <w:t>;</w:t>
      </w:r>
    </w:p>
    <w:p w14:paraId="30488629" w14:textId="77777777" w:rsidR="00B91488" w:rsidRPr="00FF4867" w:rsidRDefault="00B91488" w:rsidP="00B91488">
      <w:pPr>
        <w:pStyle w:val="B2"/>
      </w:pPr>
      <w:r w:rsidRPr="00FF4867">
        <w:t>2&gt;</w:t>
      </w:r>
      <w:r w:rsidRPr="00FF4867">
        <w:tab/>
        <w:t>else:</w:t>
      </w:r>
    </w:p>
    <w:p w14:paraId="694F956E" w14:textId="77777777" w:rsidR="00B91488" w:rsidRPr="00FF4867" w:rsidRDefault="00B91488" w:rsidP="00B91488">
      <w:pPr>
        <w:pStyle w:val="B3"/>
      </w:pPr>
      <w:r w:rsidRPr="00FF4867">
        <w:t>3&gt;</w:t>
      </w:r>
      <w:r w:rsidRPr="00FF4867">
        <w:tab/>
        <w:t xml:space="preserve">consider itself not to be </w:t>
      </w:r>
      <w:r w:rsidRPr="00FF4867">
        <w:rPr>
          <w:lang w:eastAsia="x-none"/>
        </w:rPr>
        <w:t>configured to provide the measurement gap and NCSG requirement information of E</w:t>
      </w:r>
      <w:r w:rsidRPr="00FF4867">
        <w:rPr>
          <w:lang w:eastAsia="x-none"/>
        </w:rPr>
        <w:noBreakHyphen/>
        <w:t>UTRA target bands</w:t>
      </w:r>
      <w:r w:rsidRPr="00FF4867">
        <w:t>;</w:t>
      </w:r>
    </w:p>
    <w:p w14:paraId="2D248231"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iCs/>
          <w:lang w:eastAsia="en-GB"/>
        </w:rPr>
        <w:t>onDemandSIB-Request</w:t>
      </w:r>
      <w:r w:rsidRPr="00FF4867">
        <w:t>:</w:t>
      </w:r>
    </w:p>
    <w:p w14:paraId="6CA3547C" w14:textId="77777777" w:rsidR="00B91488" w:rsidRPr="00FF4867" w:rsidRDefault="00B91488" w:rsidP="00B91488">
      <w:pPr>
        <w:pStyle w:val="B2"/>
      </w:pPr>
      <w:r w:rsidRPr="00FF4867">
        <w:t>2&gt;</w:t>
      </w:r>
      <w:r w:rsidRPr="00FF4867">
        <w:tab/>
        <w:t xml:space="preserve">if </w:t>
      </w:r>
      <w:r w:rsidRPr="00FF4867">
        <w:rPr>
          <w:i/>
          <w:iCs/>
          <w:lang w:eastAsia="en-GB"/>
        </w:rPr>
        <w:t>onDemandSIB-Request</w:t>
      </w:r>
      <w:r w:rsidRPr="00FF4867">
        <w:t xml:space="preserve"> is set to </w:t>
      </w:r>
      <w:r w:rsidRPr="00FF4867">
        <w:rPr>
          <w:i/>
        </w:rPr>
        <w:t>setup</w:t>
      </w:r>
      <w:r w:rsidRPr="00FF4867">
        <w:t>:</w:t>
      </w:r>
    </w:p>
    <w:p w14:paraId="50ED0C36" w14:textId="77777777" w:rsidR="00B91488" w:rsidRPr="00FF4867" w:rsidRDefault="00B91488" w:rsidP="00B91488">
      <w:pPr>
        <w:pStyle w:val="B3"/>
        <w:rPr>
          <w:lang w:eastAsia="x-none"/>
        </w:rPr>
      </w:pPr>
      <w:r w:rsidRPr="00FF4867">
        <w:rPr>
          <w:lang w:eastAsia="x-none"/>
        </w:rPr>
        <w:t>3&gt;</w:t>
      </w:r>
      <w:r w:rsidRPr="00FF4867">
        <w:rPr>
          <w:lang w:eastAsia="x-none"/>
        </w:rPr>
        <w:tab/>
        <w:t>consider itself to be configured to request SIB(s) or posSIB(s) in RRC_CONNECTED in accordance with clause 5.2.2.3.5;</w:t>
      </w:r>
    </w:p>
    <w:p w14:paraId="30FA5480" w14:textId="77777777" w:rsidR="00B91488" w:rsidRPr="00FF4867" w:rsidRDefault="00B91488" w:rsidP="00B91488">
      <w:pPr>
        <w:pStyle w:val="B2"/>
      </w:pPr>
      <w:r w:rsidRPr="00FF4867">
        <w:t>2&gt;</w:t>
      </w:r>
      <w:r w:rsidRPr="00FF4867">
        <w:tab/>
        <w:t>else:</w:t>
      </w:r>
    </w:p>
    <w:p w14:paraId="0E888706" w14:textId="77777777" w:rsidR="00B91488" w:rsidRPr="00FF4867" w:rsidRDefault="00B91488" w:rsidP="00B91488">
      <w:pPr>
        <w:pStyle w:val="B3"/>
      </w:pPr>
      <w:r w:rsidRPr="00FF4867">
        <w:t>3&gt;</w:t>
      </w:r>
      <w:r w:rsidRPr="00FF4867">
        <w:tab/>
        <w:t>consider itself not to be configured to request SIB(s) or posSIB(s) in RRC_CONNECTED in accordance with clause 5.2.2.3.5;</w:t>
      </w:r>
    </w:p>
    <w:p w14:paraId="26B0A076" w14:textId="77777777" w:rsidR="00B91488" w:rsidRPr="00FF4867" w:rsidRDefault="00B91488" w:rsidP="00B91488">
      <w:pPr>
        <w:pStyle w:val="B3"/>
        <w:rPr>
          <w:lang w:eastAsia="zh-CN"/>
        </w:rPr>
      </w:pPr>
      <w:r w:rsidRPr="00FF4867">
        <w:rPr>
          <w:lang w:eastAsia="zh-CN"/>
        </w:rPr>
        <w:t>3&gt;</w:t>
      </w:r>
      <w:r w:rsidRPr="00FF4867">
        <w:rPr>
          <w:lang w:eastAsia="zh-CN"/>
        </w:rPr>
        <w:tab/>
        <w:t>stop timer T350, if running;</w:t>
      </w:r>
    </w:p>
    <w:p w14:paraId="610899F2"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sl-ConfigDedicatedNR</w:t>
      </w:r>
      <w:r w:rsidRPr="00FF4867">
        <w:t>:</w:t>
      </w:r>
    </w:p>
    <w:p w14:paraId="2206B2E8" w14:textId="77777777" w:rsidR="00B91488" w:rsidRPr="00FF4867" w:rsidRDefault="00B91488" w:rsidP="00B91488">
      <w:pPr>
        <w:pStyle w:val="B2"/>
      </w:pPr>
      <w:r w:rsidRPr="00FF4867">
        <w:t>2&gt;</w:t>
      </w:r>
      <w:r w:rsidRPr="00FF4867">
        <w:tab/>
        <w:t>perform the sidelink dedicated configuration procedure as specified in 5.3.5.14;</w:t>
      </w:r>
    </w:p>
    <w:p w14:paraId="760A2786" w14:textId="77777777" w:rsidR="00B91488" w:rsidRPr="00FF4867" w:rsidRDefault="00B91488" w:rsidP="00B91488">
      <w:pPr>
        <w:pStyle w:val="NO"/>
      </w:pPr>
      <w:r w:rsidRPr="00FF4867">
        <w:t>NOTE 0a:</w:t>
      </w:r>
      <w:r w:rsidRPr="00FF4867">
        <w:tab/>
        <w:t xml:space="preserve">If the </w:t>
      </w:r>
      <w:r w:rsidRPr="00FF4867">
        <w:rPr>
          <w:i/>
        </w:rPr>
        <w:t>sl-ConfigDedicatedNR</w:t>
      </w:r>
      <w:r w:rsidRPr="00FF4867">
        <w:t xml:space="preserve"> was received embedded within an E-UTRA </w:t>
      </w:r>
      <w:r w:rsidRPr="00FF4867">
        <w:rPr>
          <w:i/>
          <w:iCs/>
        </w:rPr>
        <w:t>RRCConnectionReconfiguration</w:t>
      </w:r>
      <w:r w:rsidRPr="00FF4867">
        <w:t xml:space="preserve"> message, the UE does not build an NR </w:t>
      </w:r>
      <w:r w:rsidRPr="00FF4867">
        <w:rPr>
          <w:i/>
          <w:iCs/>
        </w:rPr>
        <w:t>RRCReconfigurationComplete</w:t>
      </w:r>
      <w:r w:rsidRPr="00FF4867">
        <w:t xml:space="preserve"> message for the received </w:t>
      </w:r>
      <w:r w:rsidRPr="00FF4867">
        <w:rPr>
          <w:i/>
          <w:iCs/>
        </w:rPr>
        <w:t>sl-ConfigDedicatedNR</w:t>
      </w:r>
      <w:r w:rsidRPr="00FF4867">
        <w:t>.</w:t>
      </w:r>
    </w:p>
    <w:p w14:paraId="7E9B3730" w14:textId="77777777" w:rsidR="00B91488" w:rsidRPr="00FF4867" w:rsidRDefault="00B91488" w:rsidP="00B91488">
      <w:pPr>
        <w:pStyle w:val="B1"/>
      </w:pPr>
      <w:r w:rsidRPr="00FF4867">
        <w:t>1&gt;</w:t>
      </w:r>
      <w:r w:rsidRPr="00FF4867">
        <w:tab/>
        <w:t xml:space="preserve">if the </w:t>
      </w:r>
      <w:r w:rsidRPr="00FF4867">
        <w:rPr>
          <w:i/>
          <w:iCs/>
        </w:rPr>
        <w:t>RRCReconfiguration</w:t>
      </w:r>
      <w:r w:rsidRPr="00FF4867">
        <w:t xml:space="preserve"> message includes the </w:t>
      </w:r>
      <w:r w:rsidRPr="00FF4867">
        <w:rPr>
          <w:i/>
          <w:iCs/>
        </w:rPr>
        <w:t>sl-L2RelayUE-Config</w:t>
      </w:r>
      <w:r w:rsidRPr="00FF4867">
        <w:t>:</w:t>
      </w:r>
    </w:p>
    <w:p w14:paraId="23A121DA" w14:textId="77777777" w:rsidR="00B91488" w:rsidRPr="00FF4867" w:rsidRDefault="00B91488" w:rsidP="00B91488">
      <w:pPr>
        <w:pStyle w:val="B2"/>
      </w:pPr>
      <w:r w:rsidRPr="00FF4867">
        <w:t>2&gt;</w:t>
      </w:r>
      <w:r w:rsidRPr="00FF4867">
        <w:tab/>
        <w:t>perform the L2 U2N or U2U Relay UE configuration procedure as specified in 5.3.5.15;</w:t>
      </w:r>
    </w:p>
    <w:p w14:paraId="779C73F2" w14:textId="77777777" w:rsidR="00B91488" w:rsidRPr="00FF4867" w:rsidRDefault="00B91488" w:rsidP="00B91488">
      <w:pPr>
        <w:pStyle w:val="B1"/>
      </w:pPr>
      <w:r w:rsidRPr="00FF4867">
        <w:t>1&gt;</w:t>
      </w:r>
      <w:r w:rsidRPr="00FF4867">
        <w:tab/>
        <w:t xml:space="preserve">if the </w:t>
      </w:r>
      <w:r w:rsidRPr="00FF4867">
        <w:rPr>
          <w:i/>
          <w:iCs/>
        </w:rPr>
        <w:t>RRCReconfiguration</w:t>
      </w:r>
      <w:r w:rsidRPr="00FF4867">
        <w:t xml:space="preserve"> message includes the </w:t>
      </w:r>
      <w:r w:rsidRPr="00FF4867">
        <w:rPr>
          <w:i/>
          <w:iCs/>
        </w:rPr>
        <w:t>sl-L2RemoteUE-Config</w:t>
      </w:r>
      <w:r w:rsidRPr="00FF4867">
        <w:t>:</w:t>
      </w:r>
    </w:p>
    <w:p w14:paraId="4818FD41" w14:textId="77777777" w:rsidR="00B91488" w:rsidRPr="00FF4867" w:rsidRDefault="00B91488" w:rsidP="00B91488">
      <w:pPr>
        <w:pStyle w:val="B2"/>
      </w:pPr>
      <w:r w:rsidRPr="00FF4867">
        <w:t>2&gt;</w:t>
      </w:r>
      <w:r w:rsidRPr="00FF4867">
        <w:tab/>
        <w:t>perform the L2 U2N or U2U Remote UE configuration procedure as specified in 5.3.5.16;</w:t>
      </w:r>
    </w:p>
    <w:p w14:paraId="01B887A6"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dedicatedPagingDelivery</w:t>
      </w:r>
      <w:r w:rsidRPr="00FF4867">
        <w:t>:</w:t>
      </w:r>
    </w:p>
    <w:p w14:paraId="1F38A766" w14:textId="77777777" w:rsidR="00B91488" w:rsidRPr="00FF4867" w:rsidRDefault="00B91488" w:rsidP="00B91488">
      <w:pPr>
        <w:pStyle w:val="B2"/>
      </w:pPr>
      <w:r w:rsidRPr="00FF4867">
        <w:t>2&gt;</w:t>
      </w:r>
      <w:r w:rsidRPr="00FF4867">
        <w:tab/>
        <w:t xml:space="preserve">perform the </w:t>
      </w:r>
      <w:r w:rsidRPr="00FF4867">
        <w:rPr>
          <w:i/>
        </w:rPr>
        <w:t>Paging</w:t>
      </w:r>
      <w:r w:rsidRPr="00FF4867">
        <w:t xml:space="preserve"> message reception procedure as specified in 5.3.2.3;</w:t>
      </w:r>
    </w:p>
    <w:p w14:paraId="5B7AC175"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sl-ConfigDedicatedEUTRA-Info</w:t>
      </w:r>
      <w:r w:rsidRPr="00FF4867">
        <w:t>:</w:t>
      </w:r>
    </w:p>
    <w:p w14:paraId="0F5C8856" w14:textId="77777777" w:rsidR="00B91488" w:rsidRPr="00FF4867" w:rsidRDefault="00B91488" w:rsidP="00B91488">
      <w:pPr>
        <w:pStyle w:val="B2"/>
      </w:pPr>
      <w:r w:rsidRPr="00FF4867">
        <w:t>2&gt;</w:t>
      </w:r>
      <w:r w:rsidRPr="00FF4867">
        <w:tab/>
        <w:t>perform related procedures for V2X sidelink communication in accordance with TS 36.331 [10], clause 5.3.10 and clause 5.5.2;</w:t>
      </w:r>
    </w:p>
    <w:p w14:paraId="6BE7151E" w14:textId="77777777" w:rsidR="00B91488" w:rsidRPr="00FF4867" w:rsidRDefault="00B91488" w:rsidP="00B91488">
      <w:pPr>
        <w:pStyle w:val="B1"/>
      </w:pPr>
      <w:r w:rsidRPr="00FF4867">
        <w:t>1&gt;</w:t>
      </w:r>
      <w:r w:rsidRPr="00FF4867">
        <w:tab/>
        <w:t xml:space="preserve">if the </w:t>
      </w:r>
      <w:r w:rsidRPr="00FF4867">
        <w:rPr>
          <w:i/>
          <w:iCs/>
        </w:rPr>
        <w:t>RRCReconfiguration</w:t>
      </w:r>
      <w:r w:rsidRPr="00FF4867">
        <w:t xml:space="preserve"> message includes the </w:t>
      </w:r>
      <w:r w:rsidRPr="00FF4867">
        <w:rPr>
          <w:i/>
          <w:iCs/>
        </w:rPr>
        <w:t>ul-GapFR2-Config</w:t>
      </w:r>
      <w:r w:rsidRPr="00FF4867">
        <w:t>:</w:t>
      </w:r>
    </w:p>
    <w:p w14:paraId="1B2223DA" w14:textId="77777777" w:rsidR="00B91488" w:rsidRPr="00FF4867" w:rsidRDefault="00B91488" w:rsidP="00B91488">
      <w:pPr>
        <w:pStyle w:val="B2"/>
      </w:pPr>
      <w:r w:rsidRPr="00FF4867">
        <w:t>2&gt;</w:t>
      </w:r>
      <w:r w:rsidRPr="00FF4867">
        <w:tab/>
        <w:t>perform the FR2 UL gap configuration procedure as specified in 5.3.5.13c;</w:t>
      </w:r>
    </w:p>
    <w:p w14:paraId="07C610BB"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musim-GapConfig</w:t>
      </w:r>
      <w:r w:rsidRPr="00FF4867">
        <w:t>:</w:t>
      </w:r>
    </w:p>
    <w:p w14:paraId="547C81B1" w14:textId="77777777" w:rsidR="00B91488" w:rsidRPr="00FF4867" w:rsidRDefault="00B91488" w:rsidP="00B91488">
      <w:pPr>
        <w:pStyle w:val="B2"/>
        <w:rPr>
          <w:rFonts w:eastAsia="Malgun Gothic"/>
          <w:lang w:eastAsia="zh-CN"/>
        </w:rPr>
      </w:pPr>
      <w:r w:rsidRPr="00FF4867">
        <w:rPr>
          <w:rFonts w:eastAsia="Malgun Gothic"/>
        </w:rPr>
        <w:t>2&gt;</w:t>
      </w:r>
      <w:r w:rsidRPr="00FF4867">
        <w:rPr>
          <w:rFonts w:eastAsia="Malgun Gothic"/>
        </w:rPr>
        <w:tab/>
        <w:t>perform the MUSIM gap configuration procedure as specified in 5.3.5.9a;</w:t>
      </w:r>
    </w:p>
    <w:p w14:paraId="47884023"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appLayerMeasConfig</w:t>
      </w:r>
      <w:r w:rsidRPr="00FF4867">
        <w:t>:</w:t>
      </w:r>
    </w:p>
    <w:p w14:paraId="51115A94" w14:textId="77777777" w:rsidR="00B91488" w:rsidRPr="00FF4867" w:rsidRDefault="00B91488" w:rsidP="00B91488">
      <w:pPr>
        <w:pStyle w:val="B2"/>
      </w:pPr>
      <w:r w:rsidRPr="00FF4867">
        <w:t>2&gt;</w:t>
      </w:r>
      <w:r w:rsidRPr="00FF4867">
        <w:tab/>
        <w:t xml:space="preserve">for each application layer measurement configuration </w:t>
      </w:r>
      <w:r w:rsidRPr="00FF4867">
        <w:rPr>
          <w:lang w:eastAsia="zh-CN"/>
        </w:rPr>
        <w:t>with</w:t>
      </w:r>
      <w:r w:rsidRPr="00FF4867">
        <w:t xml:space="preserve"> </w:t>
      </w:r>
      <w:r w:rsidRPr="00FF4867">
        <w:rPr>
          <w:i/>
          <w:iCs/>
          <w:lang w:eastAsia="zh-CN"/>
        </w:rPr>
        <w:t>appLayerIdleInactiveConfig</w:t>
      </w:r>
      <w:r w:rsidRPr="00FF4867">
        <w:rPr>
          <w:lang w:eastAsia="zh-CN"/>
        </w:rPr>
        <w:t xml:space="preserve"> configured</w:t>
      </w:r>
      <w:r w:rsidRPr="00FF4867">
        <w:t>:</w:t>
      </w:r>
    </w:p>
    <w:p w14:paraId="21CCADC5" w14:textId="77777777" w:rsidR="00B91488" w:rsidRPr="00FF4867" w:rsidRDefault="00B91488" w:rsidP="00B91488">
      <w:pPr>
        <w:pStyle w:val="B3"/>
      </w:pPr>
      <w:r w:rsidRPr="00FF4867">
        <w:t>3&gt;</w:t>
      </w:r>
      <w:r w:rsidRPr="00FF4867">
        <w:tab/>
        <w:t xml:space="preserve">if the RPLMN is not included in </w:t>
      </w:r>
      <w:r w:rsidRPr="00FF4867">
        <w:rPr>
          <w:i/>
          <w:iCs/>
        </w:rPr>
        <w:t>plmn-IdentityList</w:t>
      </w:r>
      <w:r w:rsidRPr="00FF4867">
        <w:t xml:space="preserve"> in </w:t>
      </w:r>
      <w:r w:rsidRPr="00FF4867">
        <w:rPr>
          <w:i/>
          <w:iCs/>
        </w:rPr>
        <w:t>VarAppLayerPLMN-ListConfig</w:t>
      </w:r>
      <w:r w:rsidRPr="00FF4867">
        <w:t>:</w:t>
      </w:r>
    </w:p>
    <w:p w14:paraId="4433156A" w14:textId="77777777" w:rsidR="00B91488" w:rsidRPr="00FF4867" w:rsidRDefault="00B91488" w:rsidP="00B91488">
      <w:pPr>
        <w:pStyle w:val="B4"/>
      </w:pPr>
      <w:r w:rsidRPr="00FF4867">
        <w:t>4&gt;</w:t>
      </w:r>
      <w:r w:rsidRPr="00FF4867">
        <w:tab/>
        <w:t>discard any application layer measurement reports which were not yet fully submitted to lower layers for transmission;</w:t>
      </w:r>
    </w:p>
    <w:p w14:paraId="76C95BD8" w14:textId="77777777" w:rsidR="00B91488" w:rsidRPr="00FF4867" w:rsidRDefault="00B91488" w:rsidP="00B91488">
      <w:pPr>
        <w:pStyle w:val="B4"/>
      </w:pPr>
      <w:r w:rsidRPr="00FF4867">
        <w:t>4&gt;</w:t>
      </w:r>
      <w:r w:rsidRPr="00FF4867">
        <w:tab/>
        <w:t xml:space="preserve">forward the </w:t>
      </w:r>
      <w:r w:rsidRPr="00FF4867">
        <w:rPr>
          <w:i/>
        </w:rPr>
        <w:t>measConfigAppLayerId</w:t>
      </w:r>
      <w:r w:rsidRPr="00FF4867">
        <w:t xml:space="preserve"> and inform upper layers about the release of the application layer measurement configuration;</w:t>
      </w:r>
    </w:p>
    <w:p w14:paraId="25D57398" w14:textId="77777777" w:rsidR="00B91488" w:rsidRPr="00FF4867" w:rsidRDefault="00B91488" w:rsidP="00B91488">
      <w:pPr>
        <w:pStyle w:val="B4"/>
      </w:pPr>
      <w:r w:rsidRPr="00FF4867">
        <w:t>4&gt;</w:t>
      </w:r>
      <w:r w:rsidRPr="00FF4867">
        <w:tab/>
        <w:t xml:space="preserve">release the application layer measurement configuration including its fields in the UE variables </w:t>
      </w:r>
      <w:r w:rsidRPr="00FF4867">
        <w:rPr>
          <w:i/>
          <w:iCs/>
        </w:rPr>
        <w:t>VarAppLayerIdleConfig</w:t>
      </w:r>
      <w:r w:rsidRPr="00FF4867">
        <w:t xml:space="preserve"> and </w:t>
      </w:r>
      <w:r w:rsidRPr="00FF4867">
        <w:rPr>
          <w:i/>
        </w:rPr>
        <w:t>VarAppLayerPLMN-ListConfig</w:t>
      </w:r>
      <w:r w:rsidRPr="00FF4867">
        <w:t>;</w:t>
      </w:r>
    </w:p>
    <w:p w14:paraId="08C04718" w14:textId="77777777" w:rsidR="00B91488" w:rsidRPr="00FF4867" w:rsidRDefault="00B91488" w:rsidP="00B91488">
      <w:pPr>
        <w:pStyle w:val="B4"/>
        <w:rPr>
          <w:iCs/>
        </w:rPr>
      </w:pPr>
      <w:r w:rsidRPr="00FF4867">
        <w:t>4&gt;</w:t>
      </w:r>
      <w:r w:rsidRPr="00FF4867">
        <w:tab/>
        <w:t xml:space="preserve">consider itself not to be configured to send application layer measurement report for the </w:t>
      </w:r>
      <w:r w:rsidRPr="00FF4867">
        <w:rPr>
          <w:i/>
        </w:rPr>
        <w:t>measConfigAppLayerId</w:t>
      </w:r>
      <w:r w:rsidRPr="00FF4867">
        <w:rPr>
          <w:iCs/>
        </w:rPr>
        <w:t>;</w:t>
      </w:r>
    </w:p>
    <w:p w14:paraId="53741206" w14:textId="77777777" w:rsidR="00B91488" w:rsidRPr="00FF4867" w:rsidRDefault="00B91488" w:rsidP="00B91488">
      <w:pPr>
        <w:pStyle w:val="B2"/>
      </w:pPr>
      <w:r w:rsidRPr="00FF4867">
        <w:t>2&gt;</w:t>
      </w:r>
      <w:r w:rsidRPr="00FF4867">
        <w:tab/>
        <w:t xml:space="preserve">if </w:t>
      </w:r>
      <w:r w:rsidRPr="00FF4867">
        <w:rPr>
          <w:i/>
          <w:iCs/>
        </w:rPr>
        <w:t>idleInactiveReportAllowed</w:t>
      </w:r>
      <w:r w:rsidRPr="00FF4867">
        <w:t xml:space="preserve"> is included in the </w:t>
      </w:r>
      <w:r w:rsidRPr="00FF4867">
        <w:rPr>
          <w:i/>
          <w:iCs/>
        </w:rPr>
        <w:t>RRCReconfiguration</w:t>
      </w:r>
      <w:r w:rsidRPr="00FF4867">
        <w:t xml:space="preserve"> message:</w:t>
      </w:r>
    </w:p>
    <w:p w14:paraId="26E453C3" w14:textId="77777777" w:rsidR="00B91488" w:rsidRPr="00FF4867" w:rsidRDefault="00B91488" w:rsidP="00B91488">
      <w:pPr>
        <w:pStyle w:val="B3"/>
      </w:pPr>
      <w:r w:rsidRPr="00FF4867">
        <w:t>3&gt; if the UE is configured with</w:t>
      </w:r>
      <w:r w:rsidRPr="00FF4867">
        <w:rPr>
          <w:lang w:eastAsia="zh-CN"/>
        </w:rPr>
        <w:t xml:space="preserve"> at least one </w:t>
      </w:r>
      <w:r w:rsidRPr="00FF4867">
        <w:t xml:space="preserve">application layer </w:t>
      </w:r>
      <w:r w:rsidRPr="00FF4867">
        <w:rPr>
          <w:lang w:eastAsia="zh-CN"/>
        </w:rPr>
        <w:t xml:space="preserve">measurement configuration with </w:t>
      </w:r>
      <w:r w:rsidRPr="00FF4867">
        <w:rPr>
          <w:i/>
          <w:iCs/>
          <w:lang w:eastAsia="zh-CN"/>
        </w:rPr>
        <w:t>appLayerIdleInactiveConfig</w:t>
      </w:r>
      <w:r w:rsidRPr="00FF4867">
        <w:rPr>
          <w:lang w:eastAsia="zh-CN"/>
        </w:rPr>
        <w:t xml:space="preserve"> configured</w:t>
      </w:r>
      <w:r w:rsidRPr="00FF4867">
        <w:t>:</w:t>
      </w:r>
    </w:p>
    <w:p w14:paraId="206E22AE" w14:textId="77777777" w:rsidR="00B91488" w:rsidRPr="00FF4867" w:rsidRDefault="00B91488" w:rsidP="00B91488">
      <w:pPr>
        <w:pStyle w:val="B4"/>
      </w:pPr>
      <w:r w:rsidRPr="00FF4867">
        <w:t>4&gt;</w:t>
      </w:r>
      <w:r w:rsidRPr="00FF4867">
        <w:tab/>
        <w:t xml:space="preserve">initiate the procedure in 5.7.16.2 after the </w:t>
      </w:r>
      <w:r w:rsidRPr="00FF4867">
        <w:rPr>
          <w:i/>
          <w:iCs/>
        </w:rPr>
        <w:t>RRCReconfigurationComplete</w:t>
      </w:r>
      <w:r w:rsidRPr="00FF4867">
        <w:t xml:space="preserve"> has been transmitted;</w:t>
      </w:r>
    </w:p>
    <w:p w14:paraId="3C352196" w14:textId="77777777" w:rsidR="00B91488" w:rsidRPr="00FF4867" w:rsidRDefault="00B91488" w:rsidP="00B91488">
      <w:pPr>
        <w:pStyle w:val="B2"/>
      </w:pPr>
      <w:r w:rsidRPr="00FF4867">
        <w:t>2&gt;</w:t>
      </w:r>
      <w:r w:rsidRPr="00FF4867">
        <w:tab/>
        <w:t>else:</w:t>
      </w:r>
    </w:p>
    <w:p w14:paraId="5D56500E" w14:textId="77777777" w:rsidR="00B91488" w:rsidRPr="00FF4867" w:rsidRDefault="00B91488" w:rsidP="00B91488">
      <w:pPr>
        <w:pStyle w:val="B3"/>
      </w:pPr>
      <w:r w:rsidRPr="00FF4867">
        <w:t>3&gt;</w:t>
      </w:r>
      <w:r w:rsidRPr="00FF4867">
        <w:tab/>
        <w:t xml:space="preserve">for each application layer measurement configuration with </w:t>
      </w:r>
      <w:r w:rsidRPr="00FF4867">
        <w:rPr>
          <w:i/>
          <w:iCs/>
        </w:rPr>
        <w:t>appLayerIdleInactiveConfig</w:t>
      </w:r>
      <w:r w:rsidRPr="00FF4867">
        <w:t xml:space="preserve"> configured:</w:t>
      </w:r>
    </w:p>
    <w:p w14:paraId="534A1DC0" w14:textId="77777777" w:rsidR="00B91488" w:rsidRPr="00FF4867" w:rsidRDefault="00B91488" w:rsidP="00B91488">
      <w:pPr>
        <w:pStyle w:val="B4"/>
      </w:pPr>
      <w:r w:rsidRPr="00FF4867">
        <w:t>4&gt;</w:t>
      </w:r>
      <w:r w:rsidRPr="00FF4867">
        <w:tab/>
        <w:t xml:space="preserve">forward the </w:t>
      </w:r>
      <w:r w:rsidRPr="00FF4867">
        <w:rPr>
          <w:i/>
        </w:rPr>
        <w:t>measConfigAppLayerId</w:t>
      </w:r>
      <w:r w:rsidRPr="00FF4867">
        <w:t xml:space="preserve"> and inform upper layers about the release of the application layer measurement configuration;</w:t>
      </w:r>
    </w:p>
    <w:p w14:paraId="5D642178" w14:textId="77777777" w:rsidR="00B91488" w:rsidRPr="00FF4867" w:rsidRDefault="00B91488" w:rsidP="00B91488">
      <w:pPr>
        <w:pStyle w:val="B4"/>
      </w:pPr>
      <w:r w:rsidRPr="00FF4867">
        <w:t>4&gt;</w:t>
      </w:r>
      <w:r w:rsidRPr="00FF4867">
        <w:tab/>
        <w:t xml:space="preserve">release the application layer measurement configuration including its fields in the UE variables </w:t>
      </w:r>
      <w:r w:rsidRPr="00FF4867">
        <w:rPr>
          <w:i/>
          <w:iCs/>
        </w:rPr>
        <w:t>VarAppLayerIdleConfig</w:t>
      </w:r>
      <w:r w:rsidRPr="00FF4867">
        <w:t xml:space="preserve"> and </w:t>
      </w:r>
      <w:r w:rsidRPr="00FF4867">
        <w:rPr>
          <w:i/>
        </w:rPr>
        <w:t>VarAppLayerPLMN-ListConfig</w:t>
      </w:r>
      <w:r w:rsidRPr="00FF4867">
        <w:t>;</w:t>
      </w:r>
    </w:p>
    <w:p w14:paraId="6564E6D0" w14:textId="77777777" w:rsidR="00B91488" w:rsidRPr="00FF4867" w:rsidRDefault="00B91488" w:rsidP="00B91488">
      <w:pPr>
        <w:pStyle w:val="B4"/>
      </w:pPr>
      <w:r w:rsidRPr="00FF4867">
        <w:t>4&gt;</w:t>
      </w:r>
      <w:r w:rsidRPr="00FF4867">
        <w:tab/>
        <w:t>discard any application layer measurement reports which were not yet fully submitted to lower layers for transmission;</w:t>
      </w:r>
    </w:p>
    <w:p w14:paraId="6AF79AD1" w14:textId="77777777" w:rsidR="00B91488" w:rsidRPr="00FF4867" w:rsidRDefault="00B91488" w:rsidP="00B91488">
      <w:pPr>
        <w:pStyle w:val="B4"/>
        <w:rPr>
          <w:iCs/>
        </w:rPr>
      </w:pPr>
      <w:r w:rsidRPr="00FF4867">
        <w:t>4&gt;</w:t>
      </w:r>
      <w:r w:rsidRPr="00FF4867">
        <w:tab/>
        <w:t xml:space="preserve">consider itself not to be configured to send application layer measurement reports for the </w:t>
      </w:r>
      <w:r w:rsidRPr="00FF4867">
        <w:rPr>
          <w:i/>
        </w:rPr>
        <w:t>measConfigAppLayerId</w:t>
      </w:r>
      <w:r w:rsidRPr="00FF4867">
        <w:rPr>
          <w:iCs/>
        </w:rPr>
        <w:t>;</w:t>
      </w:r>
    </w:p>
    <w:p w14:paraId="37FB3B4A" w14:textId="77777777" w:rsidR="00B91488" w:rsidRPr="00FF4867" w:rsidRDefault="00B91488" w:rsidP="00B91488">
      <w:pPr>
        <w:pStyle w:val="B2"/>
      </w:pPr>
      <w:r w:rsidRPr="00FF4867">
        <w:t>2&gt;</w:t>
      </w:r>
      <w:r w:rsidRPr="00FF4867">
        <w:tab/>
        <w:t>perform the application layer measurement configuration procedure as specified in 5.3.5.13d;</w:t>
      </w:r>
    </w:p>
    <w:p w14:paraId="3C1E46FF"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rPr>
        <w:t>ue-TxTEG-RequestUL-TDOA-Config</w:t>
      </w:r>
      <w:r w:rsidRPr="00FF4867">
        <w:t>:</w:t>
      </w:r>
    </w:p>
    <w:p w14:paraId="7096788E" w14:textId="77777777" w:rsidR="00B91488" w:rsidRPr="00FF4867" w:rsidRDefault="00B91488" w:rsidP="00B91488">
      <w:pPr>
        <w:pStyle w:val="B2"/>
      </w:pPr>
      <w:r w:rsidRPr="00FF4867">
        <w:t>2&gt;</w:t>
      </w:r>
      <w:r w:rsidRPr="00FF4867">
        <w:tab/>
        <w:t xml:space="preserve">if </w:t>
      </w:r>
      <w:r w:rsidRPr="00FF4867">
        <w:rPr>
          <w:i/>
        </w:rPr>
        <w:t>ue-TxTEG-RequestUL-TDOA-Config</w:t>
      </w:r>
      <w:r w:rsidRPr="00FF4867">
        <w:t xml:space="preserve"> is set to </w:t>
      </w:r>
      <w:r w:rsidRPr="00FF4867">
        <w:rPr>
          <w:i/>
        </w:rPr>
        <w:t>setup</w:t>
      </w:r>
      <w:r w:rsidRPr="00FF4867">
        <w:t>:</w:t>
      </w:r>
    </w:p>
    <w:p w14:paraId="579BCA35" w14:textId="77777777" w:rsidR="00B91488" w:rsidRPr="00FF4867" w:rsidRDefault="00B91488" w:rsidP="00B91488">
      <w:pPr>
        <w:pStyle w:val="B3"/>
      </w:pPr>
      <w:r w:rsidRPr="00FF4867">
        <w:t>3&gt;</w:t>
      </w:r>
      <w:r w:rsidRPr="00FF4867">
        <w:tab/>
        <w:t>perform the UE positioning assistance information procedure as specified in 5.7.14;</w:t>
      </w:r>
    </w:p>
    <w:p w14:paraId="0EA93F61" w14:textId="77777777" w:rsidR="00B91488" w:rsidRPr="00FF4867" w:rsidRDefault="00B91488" w:rsidP="00B91488">
      <w:pPr>
        <w:pStyle w:val="B2"/>
      </w:pPr>
      <w:r w:rsidRPr="00FF4867">
        <w:t>2&gt;</w:t>
      </w:r>
      <w:r w:rsidRPr="00FF4867">
        <w:tab/>
        <w:t>else:</w:t>
      </w:r>
    </w:p>
    <w:p w14:paraId="0DF123D7" w14:textId="77777777" w:rsidR="00B91488" w:rsidRPr="00FF4867" w:rsidRDefault="00B91488" w:rsidP="00B91488">
      <w:pPr>
        <w:pStyle w:val="B3"/>
      </w:pPr>
      <w:r w:rsidRPr="00FF4867">
        <w:t>3&gt;</w:t>
      </w:r>
      <w:r w:rsidRPr="00FF4867">
        <w:tab/>
        <w:t>release the configuration of UE positioning assistance information;</w:t>
      </w:r>
    </w:p>
    <w:p w14:paraId="76F89A09" w14:textId="77777777" w:rsidR="00B91488" w:rsidRPr="00FF4867" w:rsidRDefault="00B91488" w:rsidP="00B91488">
      <w:pPr>
        <w:pStyle w:val="B1"/>
        <w:rPr>
          <w:rFonts w:eastAsia="SimSun"/>
        </w:rPr>
      </w:pPr>
      <w:r w:rsidRPr="00FF4867">
        <w:rPr>
          <w:rFonts w:eastAsia="SimSun"/>
        </w:rPr>
        <w:t>1&gt;</w:t>
      </w:r>
      <w:r w:rsidRPr="00FF4867">
        <w:rPr>
          <w:rFonts w:eastAsia="SimSun"/>
        </w:rPr>
        <w:tab/>
        <w:t xml:space="preserve">if the </w:t>
      </w:r>
      <w:r w:rsidRPr="00FF4867">
        <w:rPr>
          <w:rFonts w:eastAsia="SimSun"/>
          <w:i/>
        </w:rPr>
        <w:t>RRCReconfiguration</w:t>
      </w:r>
      <w:r w:rsidRPr="00FF4867">
        <w:rPr>
          <w:rFonts w:eastAsia="SimSun"/>
        </w:rPr>
        <w:t xml:space="preserve"> message includes the </w:t>
      </w:r>
      <w:r w:rsidRPr="00FF4867">
        <w:rPr>
          <w:rFonts w:eastAsia="SimSun"/>
          <w:i/>
        </w:rPr>
        <w:t>aerial-Config</w:t>
      </w:r>
      <w:r w:rsidRPr="00FF4867">
        <w:rPr>
          <w:rFonts w:eastAsia="SimSun"/>
        </w:rPr>
        <w:t>:</w:t>
      </w:r>
    </w:p>
    <w:p w14:paraId="3A3A4E8B" w14:textId="77777777" w:rsidR="00B91488" w:rsidRPr="00FF4867" w:rsidRDefault="00B91488" w:rsidP="00B91488">
      <w:pPr>
        <w:pStyle w:val="B2"/>
        <w:rPr>
          <w:rFonts w:eastAsia="SimSun"/>
        </w:rPr>
      </w:pPr>
      <w:r w:rsidRPr="00FF4867">
        <w:rPr>
          <w:rFonts w:eastAsia="SimSun"/>
        </w:rPr>
        <w:t>2&gt;</w:t>
      </w:r>
      <w:r w:rsidRPr="00FF4867">
        <w:rPr>
          <w:rFonts w:eastAsia="SimSun"/>
        </w:rPr>
        <w:tab/>
        <w:t>(re)</w:t>
      </w:r>
      <w:r w:rsidRPr="00FF4867">
        <w:t>configure</w:t>
      </w:r>
      <w:r w:rsidRPr="00FF4867">
        <w:rPr>
          <w:rFonts w:eastAsia="SimSun"/>
        </w:rPr>
        <w:t xml:space="preserve"> the aerial parameters in accordance with the included </w:t>
      </w:r>
      <w:r w:rsidRPr="00FF4867">
        <w:rPr>
          <w:rFonts w:eastAsia="SimSun"/>
          <w:i/>
        </w:rPr>
        <w:t>aerial</w:t>
      </w:r>
      <w:r w:rsidRPr="00FF4867">
        <w:rPr>
          <w:rFonts w:eastAsia="SimSun"/>
          <w:i/>
          <w:iCs/>
        </w:rPr>
        <w:t>-Config</w:t>
      </w:r>
      <w:r w:rsidRPr="00FF4867">
        <w:rPr>
          <w:rFonts w:eastAsia="SimSun"/>
        </w:rPr>
        <w:t>;</w:t>
      </w:r>
    </w:p>
    <w:p w14:paraId="69E40D53" w14:textId="77777777" w:rsidR="00B91488" w:rsidRPr="00FF4867" w:rsidRDefault="00B91488" w:rsidP="00B91488">
      <w:pPr>
        <w:pStyle w:val="B1"/>
        <w:rPr>
          <w:rFonts w:eastAsia="SimSun"/>
        </w:rPr>
      </w:pPr>
      <w:r w:rsidRPr="00FF4867">
        <w:rPr>
          <w:rFonts w:eastAsia="SimSun"/>
        </w:rPr>
        <w:t>1&gt;</w:t>
      </w:r>
      <w:r w:rsidRPr="00FF4867">
        <w:rPr>
          <w:rFonts w:eastAsia="SimSun"/>
        </w:rPr>
        <w:tab/>
        <w:t xml:space="preserve">if the </w:t>
      </w:r>
      <w:r w:rsidRPr="00FF4867">
        <w:rPr>
          <w:rFonts w:eastAsia="SimSun"/>
          <w:i/>
          <w:iCs/>
        </w:rPr>
        <w:t>RRCReconfiguration</w:t>
      </w:r>
      <w:r w:rsidRPr="00FF4867">
        <w:rPr>
          <w:rFonts w:eastAsia="SimSun"/>
        </w:rPr>
        <w:t xml:space="preserve"> message includes the </w:t>
      </w:r>
      <w:r w:rsidRPr="00FF4867">
        <w:rPr>
          <w:rFonts w:eastAsia="SimSun"/>
          <w:i/>
          <w:iCs/>
        </w:rPr>
        <w:t>sl-IndirectPathAddChange</w:t>
      </w:r>
      <w:r w:rsidRPr="00FF4867">
        <w:rPr>
          <w:rFonts w:eastAsia="SimSun"/>
        </w:rPr>
        <w:t>:</w:t>
      </w:r>
    </w:p>
    <w:p w14:paraId="6CE01964" w14:textId="77777777" w:rsidR="00B91488" w:rsidRPr="00FF4867" w:rsidRDefault="00B91488" w:rsidP="00B91488">
      <w:pPr>
        <w:pStyle w:val="B2"/>
        <w:rPr>
          <w:rFonts w:eastAsia="SimSun"/>
        </w:rPr>
      </w:pPr>
      <w:r w:rsidRPr="00FF4867">
        <w:rPr>
          <w:rFonts w:eastAsia="SimSun"/>
        </w:rPr>
        <w:t>2&gt;</w:t>
      </w:r>
      <w:r w:rsidRPr="00FF4867">
        <w:rPr>
          <w:rFonts w:eastAsia="SimSun"/>
        </w:rPr>
        <w:tab/>
        <w:t>perform the SL indirect path specific configuration procedure as specified in 5.3.5.17.2.2;</w:t>
      </w:r>
    </w:p>
    <w:p w14:paraId="6C3B1546" w14:textId="77777777" w:rsidR="00B91488" w:rsidRPr="00FF4867" w:rsidRDefault="00B91488" w:rsidP="00B91488">
      <w:pPr>
        <w:pStyle w:val="B1"/>
        <w:rPr>
          <w:rFonts w:eastAsia="SimSun"/>
        </w:rPr>
      </w:pPr>
      <w:r w:rsidRPr="00FF4867">
        <w:rPr>
          <w:rFonts w:eastAsia="SimSun"/>
        </w:rPr>
        <w:t>1&gt;</w:t>
      </w:r>
      <w:r w:rsidRPr="00FF4867">
        <w:rPr>
          <w:rFonts w:eastAsia="SimSun"/>
        </w:rPr>
        <w:tab/>
        <w:t xml:space="preserve">if the </w:t>
      </w:r>
      <w:r w:rsidRPr="00FF4867">
        <w:rPr>
          <w:rFonts w:eastAsia="SimSun"/>
          <w:i/>
          <w:iCs/>
        </w:rPr>
        <w:t>RRCReconfiguration</w:t>
      </w:r>
      <w:r w:rsidRPr="00FF4867">
        <w:rPr>
          <w:rFonts w:eastAsia="SimSun"/>
        </w:rPr>
        <w:t xml:space="preserve"> message includes the </w:t>
      </w:r>
      <w:r w:rsidRPr="00FF4867">
        <w:rPr>
          <w:rFonts w:eastAsia="SimSun"/>
          <w:i/>
          <w:iCs/>
        </w:rPr>
        <w:t>n3c-IndirectPathAddChange</w:t>
      </w:r>
      <w:r w:rsidRPr="00FF4867">
        <w:rPr>
          <w:rFonts w:eastAsia="SimSun"/>
        </w:rPr>
        <w:t>:</w:t>
      </w:r>
    </w:p>
    <w:p w14:paraId="31AC19B0" w14:textId="77777777" w:rsidR="00B91488" w:rsidRPr="00FF4867" w:rsidRDefault="00B91488" w:rsidP="00B91488">
      <w:pPr>
        <w:pStyle w:val="B2"/>
        <w:rPr>
          <w:rFonts w:eastAsia="SimSun"/>
        </w:rPr>
      </w:pPr>
      <w:r w:rsidRPr="00FF4867">
        <w:rPr>
          <w:rFonts w:eastAsia="SimSun"/>
        </w:rPr>
        <w:t>2&gt;</w:t>
      </w:r>
      <w:r w:rsidRPr="00FF4867">
        <w:rPr>
          <w:rFonts w:eastAsia="SimSun"/>
        </w:rPr>
        <w:tab/>
        <w:t>perform configuration procedure for the remote UE part of N3C indirect path as specified in 5.3.5.17.3.2;</w:t>
      </w:r>
    </w:p>
    <w:p w14:paraId="32624723" w14:textId="77777777" w:rsidR="00B91488" w:rsidRPr="00FF4867" w:rsidRDefault="00B91488" w:rsidP="00B91488">
      <w:pPr>
        <w:pStyle w:val="B1"/>
        <w:rPr>
          <w:rFonts w:eastAsia="SimSun"/>
        </w:rPr>
      </w:pPr>
      <w:r w:rsidRPr="00FF4867">
        <w:rPr>
          <w:rFonts w:eastAsia="SimSun"/>
        </w:rPr>
        <w:t>1&gt;</w:t>
      </w:r>
      <w:r w:rsidRPr="00FF4867">
        <w:rPr>
          <w:rFonts w:eastAsia="SimSun"/>
        </w:rPr>
        <w:tab/>
        <w:t xml:space="preserve">if the </w:t>
      </w:r>
      <w:r w:rsidRPr="00FF4867">
        <w:rPr>
          <w:rFonts w:eastAsia="SimSun"/>
          <w:i/>
          <w:iCs/>
        </w:rPr>
        <w:t>RRCReconfiguration</w:t>
      </w:r>
      <w:r w:rsidRPr="00FF4867">
        <w:rPr>
          <w:rFonts w:eastAsia="SimSun"/>
        </w:rPr>
        <w:t xml:space="preserve"> message includes the </w:t>
      </w:r>
      <w:r w:rsidRPr="00FF4867">
        <w:rPr>
          <w:rFonts w:eastAsia="SimSun"/>
          <w:i/>
          <w:iCs/>
        </w:rPr>
        <w:t>n3c-IndirectPathConfigRelay</w:t>
      </w:r>
      <w:r w:rsidRPr="00FF4867">
        <w:rPr>
          <w:rFonts w:eastAsia="SimSun"/>
        </w:rPr>
        <w:t>:</w:t>
      </w:r>
    </w:p>
    <w:p w14:paraId="7F4FC727" w14:textId="77777777" w:rsidR="00B91488" w:rsidRPr="00FF4867" w:rsidRDefault="00B91488" w:rsidP="00B91488">
      <w:pPr>
        <w:pStyle w:val="B2"/>
      </w:pPr>
      <w:r w:rsidRPr="00FF4867">
        <w:rPr>
          <w:rFonts w:eastAsia="SimSun"/>
        </w:rPr>
        <w:t>2&gt;</w:t>
      </w:r>
      <w:r w:rsidRPr="00FF4867">
        <w:rPr>
          <w:rFonts w:eastAsia="SimSun"/>
        </w:rPr>
        <w:tab/>
        <w:t>perform the configuration procedure for the relay UE part of N3C indirect path as specified in 5.3.5.17.3.3;</w:t>
      </w:r>
    </w:p>
    <w:p w14:paraId="32982146" w14:textId="77777777" w:rsidR="00B91488" w:rsidRPr="00FF4867" w:rsidRDefault="00B91488" w:rsidP="00B91488">
      <w:pPr>
        <w:pStyle w:val="B1"/>
      </w:pPr>
      <w:r w:rsidRPr="00FF4867">
        <w:t>1&gt;</w:t>
      </w:r>
      <w:r w:rsidRPr="00FF4867">
        <w:tab/>
        <w:t xml:space="preserve">if the </w:t>
      </w:r>
      <w:r w:rsidRPr="00FF4867">
        <w:rPr>
          <w:i/>
          <w:iCs/>
        </w:rPr>
        <w:t>RRCReconfiguration</w:t>
      </w:r>
      <w:r w:rsidRPr="00FF4867">
        <w:t xml:space="preserve"> message includes the </w:t>
      </w:r>
      <w:r w:rsidRPr="00FF4867">
        <w:rPr>
          <w:i/>
          <w:iCs/>
        </w:rPr>
        <w:t>ltm-Config</w:t>
      </w:r>
      <w:r w:rsidRPr="00FF4867">
        <w:t>:</w:t>
      </w:r>
    </w:p>
    <w:p w14:paraId="114148E2" w14:textId="77777777" w:rsidR="00B91488" w:rsidRPr="00FF4867" w:rsidRDefault="00B91488" w:rsidP="00B91488">
      <w:pPr>
        <w:pStyle w:val="B2"/>
      </w:pPr>
      <w:r w:rsidRPr="00FF4867">
        <w:t>2&gt;</w:t>
      </w:r>
      <w:r w:rsidRPr="00FF4867">
        <w:tab/>
        <w:t xml:space="preserve">if the </w:t>
      </w:r>
      <w:r w:rsidRPr="00FF4867">
        <w:rPr>
          <w:i/>
          <w:iCs/>
        </w:rPr>
        <w:t>ltm-Config</w:t>
      </w:r>
      <w:r w:rsidRPr="00FF4867">
        <w:t xml:space="preserve"> is set to </w:t>
      </w:r>
      <w:r w:rsidRPr="00FF4867">
        <w:rPr>
          <w:i/>
          <w:iCs/>
        </w:rPr>
        <w:t>setup</w:t>
      </w:r>
      <w:r w:rsidRPr="00FF4867">
        <w:t>:</w:t>
      </w:r>
    </w:p>
    <w:p w14:paraId="1095C066" w14:textId="77777777" w:rsidR="00B91488" w:rsidRPr="00FF4867" w:rsidRDefault="00B91488" w:rsidP="00B91488">
      <w:pPr>
        <w:pStyle w:val="B3"/>
      </w:pPr>
      <w:r w:rsidRPr="00FF4867">
        <w:t>3&gt;</w:t>
      </w:r>
      <w:r w:rsidRPr="00FF4867">
        <w:tab/>
        <w:t>perform the LTM configuration procedure as specified in 5.3.5.18.1;</w:t>
      </w:r>
    </w:p>
    <w:p w14:paraId="5C02C8AB" w14:textId="77777777" w:rsidR="00B91488" w:rsidRPr="00FF4867" w:rsidRDefault="00B91488" w:rsidP="00B91488">
      <w:pPr>
        <w:pStyle w:val="B2"/>
      </w:pPr>
      <w:r w:rsidRPr="00FF4867">
        <w:t>2&gt;</w:t>
      </w:r>
      <w:r w:rsidRPr="00FF4867">
        <w:tab/>
        <w:t>else:</w:t>
      </w:r>
    </w:p>
    <w:p w14:paraId="71D92A20" w14:textId="77777777" w:rsidR="00B91488" w:rsidRPr="00FF4867" w:rsidRDefault="00B91488" w:rsidP="00B91488">
      <w:pPr>
        <w:pStyle w:val="B3"/>
        <w:rPr>
          <w:rFonts w:eastAsia="SimSun"/>
        </w:rPr>
      </w:pPr>
      <w:r w:rsidRPr="00FF4867">
        <w:t>3&gt;</w:t>
      </w:r>
      <w:r w:rsidRPr="00FF4867">
        <w:tab/>
        <w:t>perform the LTM configuration release procedure as specified in clause 5.3.5.18.7;</w:t>
      </w:r>
    </w:p>
    <w:p w14:paraId="3331FDF2" w14:textId="77777777" w:rsidR="00B91488" w:rsidRPr="00FF4867" w:rsidRDefault="00B91488" w:rsidP="00B91488">
      <w:pPr>
        <w:pStyle w:val="B1"/>
      </w:pPr>
      <w:r w:rsidRPr="00FF4867">
        <w:t>1&gt;</w:t>
      </w:r>
      <w:r w:rsidRPr="00FF4867">
        <w:tab/>
        <w:t xml:space="preserve">if the </w:t>
      </w:r>
      <w:r w:rsidRPr="00FF4867">
        <w:rPr>
          <w:i/>
        </w:rPr>
        <w:t>RRCReconfiguration</w:t>
      </w:r>
      <w:r w:rsidRPr="00FF4867">
        <w:t xml:space="preserve"> message includes the </w:t>
      </w:r>
      <w:r w:rsidRPr="00FF4867">
        <w:rPr>
          <w:i/>
          <w:iCs/>
        </w:rPr>
        <w:t>srs-PosResourceSetLinkedForAggBWList</w:t>
      </w:r>
      <w:r w:rsidRPr="00FF4867">
        <w:t>:</w:t>
      </w:r>
    </w:p>
    <w:p w14:paraId="1FE7EB2F" w14:textId="77777777" w:rsidR="00B91488" w:rsidRPr="00FF4867" w:rsidRDefault="00B91488" w:rsidP="00B91488">
      <w:pPr>
        <w:pStyle w:val="B2"/>
      </w:pPr>
      <w:r w:rsidRPr="00FF4867">
        <w:t>2&gt;</w:t>
      </w:r>
      <w:r w:rsidRPr="00FF4867">
        <w:tab/>
        <w:t xml:space="preserve">if </w:t>
      </w:r>
      <w:r w:rsidRPr="00FF4867">
        <w:rPr>
          <w:i/>
          <w:iCs/>
        </w:rPr>
        <w:t>srs-PosResourceSetLinkedForAggBWList</w:t>
      </w:r>
      <w:r w:rsidRPr="00FF4867">
        <w:t xml:space="preserve"> is set to </w:t>
      </w:r>
      <w:r w:rsidRPr="00FF4867">
        <w:rPr>
          <w:i/>
        </w:rPr>
        <w:t>setup</w:t>
      </w:r>
      <w:r w:rsidRPr="00FF4867">
        <w:t>:</w:t>
      </w:r>
    </w:p>
    <w:p w14:paraId="1F361B61" w14:textId="77777777" w:rsidR="00B91488" w:rsidRPr="00FF4867" w:rsidRDefault="00B91488" w:rsidP="00B91488">
      <w:pPr>
        <w:pStyle w:val="B3"/>
      </w:pPr>
      <w:r w:rsidRPr="00FF4867">
        <w:t>3&gt;</w:t>
      </w:r>
      <w:r w:rsidRPr="00FF4867">
        <w:tab/>
        <w:t xml:space="preserve">perform the SRS for positioning transmission using bandwidth aggregation provided in configuration </w:t>
      </w:r>
      <w:r w:rsidRPr="00FF4867">
        <w:rPr>
          <w:i/>
          <w:iCs/>
        </w:rPr>
        <w:t>srs-PosResourceSetLinkedForAggBW</w:t>
      </w:r>
      <w:r w:rsidRPr="00FF4867">
        <w:t xml:space="preserve"> as specified in TS 38.211 [16];</w:t>
      </w:r>
    </w:p>
    <w:p w14:paraId="79C51FA4" w14:textId="77777777" w:rsidR="00B91488" w:rsidRPr="00FF4867" w:rsidRDefault="00B91488" w:rsidP="00B91488">
      <w:pPr>
        <w:pStyle w:val="B2"/>
      </w:pPr>
      <w:r w:rsidRPr="00FF4867">
        <w:t>2&gt;</w:t>
      </w:r>
      <w:r w:rsidRPr="00FF4867">
        <w:tab/>
        <w:t>else:</w:t>
      </w:r>
    </w:p>
    <w:p w14:paraId="1A5BDAC1" w14:textId="77777777" w:rsidR="00B91488" w:rsidRPr="00FF4867" w:rsidRDefault="00B91488" w:rsidP="00B91488">
      <w:pPr>
        <w:pStyle w:val="B3"/>
      </w:pPr>
      <w:r w:rsidRPr="00FF4867">
        <w:t>3&gt;</w:t>
      </w:r>
      <w:r w:rsidRPr="00FF4867">
        <w:tab/>
        <w:t xml:space="preserve">release all the configuration of </w:t>
      </w:r>
      <w:r w:rsidRPr="00FF4867">
        <w:rPr>
          <w:i/>
          <w:iCs/>
        </w:rPr>
        <w:t>srs-PosResourceSetLinkedForAggBW</w:t>
      </w:r>
      <w:r w:rsidRPr="00FF4867">
        <w:t>;</w:t>
      </w:r>
    </w:p>
    <w:p w14:paraId="50E3E179" w14:textId="77777777" w:rsidR="00B91488" w:rsidRPr="00FF4867" w:rsidRDefault="00B91488" w:rsidP="00B91488">
      <w:pPr>
        <w:pStyle w:val="B1"/>
      </w:pPr>
      <w:r w:rsidRPr="00FF4867">
        <w:t>1&gt;</w:t>
      </w:r>
      <w:r w:rsidRPr="00FF4867">
        <w:tab/>
        <w:t>set the content of the</w:t>
      </w:r>
      <w:r w:rsidRPr="00FF4867">
        <w:rPr>
          <w:i/>
        </w:rPr>
        <w:t xml:space="preserve"> RRCReconfigurationComplete</w:t>
      </w:r>
      <w:r w:rsidRPr="00FF4867">
        <w:t xml:space="preserve"> message as follows:</w:t>
      </w:r>
    </w:p>
    <w:p w14:paraId="514DC41C" w14:textId="77777777" w:rsidR="00B91488" w:rsidRPr="00FF4867" w:rsidRDefault="00B91488" w:rsidP="00B91488">
      <w:pPr>
        <w:pStyle w:val="B2"/>
      </w:pPr>
      <w:r w:rsidRPr="00FF4867">
        <w:t>2&gt;</w:t>
      </w:r>
      <w:r w:rsidRPr="00FF4867">
        <w:tab/>
        <w:t xml:space="preserve">if the </w:t>
      </w:r>
      <w:r w:rsidRPr="00FF4867">
        <w:rPr>
          <w:i/>
        </w:rPr>
        <w:t>RRCReconfiguration</w:t>
      </w:r>
      <w:r w:rsidRPr="00FF4867">
        <w:t xml:space="preserve"> includes the </w:t>
      </w:r>
      <w:r w:rsidRPr="00FF4867">
        <w:rPr>
          <w:i/>
        </w:rPr>
        <w:t>masterCellGroup</w:t>
      </w:r>
      <w:r w:rsidRPr="00FF4867">
        <w:t xml:space="preserve"> containing the </w:t>
      </w:r>
      <w:r w:rsidRPr="00FF4867">
        <w:rPr>
          <w:i/>
        </w:rPr>
        <w:t>reportUplinkTxDirectCurrent</w:t>
      </w:r>
      <w:r w:rsidRPr="00FF4867">
        <w:rPr>
          <w:rFonts w:eastAsiaTheme="minorEastAsia"/>
        </w:rPr>
        <w:t>:</w:t>
      </w:r>
    </w:p>
    <w:p w14:paraId="2F694841" w14:textId="77777777" w:rsidR="00B91488" w:rsidRPr="00FF4867" w:rsidRDefault="00B91488" w:rsidP="00B91488">
      <w:pPr>
        <w:pStyle w:val="B3"/>
      </w:pPr>
      <w:r w:rsidRPr="00FF4867">
        <w:t>3&gt;</w:t>
      </w:r>
      <w:r w:rsidRPr="00FF4867">
        <w:tab/>
        <w:t xml:space="preserve">include the </w:t>
      </w:r>
      <w:r w:rsidRPr="00FF4867">
        <w:rPr>
          <w:i/>
        </w:rPr>
        <w:t>uplinkTxDirectCurrentList</w:t>
      </w:r>
      <w:r w:rsidRPr="00FF4867">
        <w:t xml:space="preserve"> for each MCG serving cell with UL;</w:t>
      </w:r>
    </w:p>
    <w:p w14:paraId="7505B688" w14:textId="77777777" w:rsidR="00B91488" w:rsidRPr="00FF4867" w:rsidRDefault="00B91488" w:rsidP="00B91488">
      <w:pPr>
        <w:pStyle w:val="B3"/>
      </w:pPr>
      <w:r w:rsidRPr="00FF4867">
        <w:t>3&gt;</w:t>
      </w:r>
      <w:r w:rsidRPr="00FF4867">
        <w:tab/>
        <w:t xml:space="preserve">include </w:t>
      </w:r>
      <w:r w:rsidRPr="00FF4867">
        <w:rPr>
          <w:i/>
        </w:rPr>
        <w:t>uplinkDirectCurrentBWP-SUL</w:t>
      </w:r>
      <w:r w:rsidRPr="00FF4867">
        <w:t xml:space="preserve"> for each MCG serving cell configured with SUL carrier, if any, within the </w:t>
      </w:r>
      <w:r w:rsidRPr="00FF4867">
        <w:rPr>
          <w:i/>
        </w:rPr>
        <w:t>uplinkTxDirectCurrentList</w:t>
      </w:r>
      <w:r w:rsidRPr="00FF4867">
        <w:t>;</w:t>
      </w:r>
    </w:p>
    <w:p w14:paraId="77388633" w14:textId="77777777" w:rsidR="00B91488" w:rsidRPr="00FF4867" w:rsidRDefault="00B91488" w:rsidP="00B91488">
      <w:pPr>
        <w:pStyle w:val="B2"/>
      </w:pPr>
      <w:r w:rsidRPr="00FF4867">
        <w:t>2&gt;</w:t>
      </w:r>
      <w:r w:rsidRPr="00FF4867">
        <w:tab/>
        <w:t xml:space="preserve">if the </w:t>
      </w:r>
      <w:r w:rsidRPr="00FF4867">
        <w:rPr>
          <w:i/>
        </w:rPr>
        <w:t>RRCReconfiguration</w:t>
      </w:r>
      <w:r w:rsidRPr="00FF4867">
        <w:t xml:space="preserve"> includes the </w:t>
      </w:r>
      <w:r w:rsidRPr="00FF4867">
        <w:rPr>
          <w:i/>
        </w:rPr>
        <w:t>masterCellGroup</w:t>
      </w:r>
      <w:r w:rsidRPr="00FF4867">
        <w:t xml:space="preserve"> containing the </w:t>
      </w:r>
      <w:r w:rsidRPr="00FF4867">
        <w:rPr>
          <w:i/>
        </w:rPr>
        <w:t>reportUplinkTxDirectCurrentTwoCarrier</w:t>
      </w:r>
      <w:r w:rsidRPr="00FF4867">
        <w:rPr>
          <w:rFonts w:eastAsiaTheme="minorEastAsia"/>
        </w:rPr>
        <w:t>:</w:t>
      </w:r>
    </w:p>
    <w:p w14:paraId="4E814A0A" w14:textId="77777777" w:rsidR="00B91488" w:rsidRPr="00FF4867" w:rsidRDefault="00B91488" w:rsidP="00B91488">
      <w:pPr>
        <w:pStyle w:val="B3"/>
      </w:pPr>
      <w:r w:rsidRPr="00FF4867">
        <w:t>3&gt;</w:t>
      </w:r>
      <w:r w:rsidRPr="00FF4867">
        <w:tab/>
        <w:t xml:space="preserve">include in the </w:t>
      </w:r>
      <w:r w:rsidRPr="00FF4867">
        <w:rPr>
          <w:i/>
        </w:rPr>
        <w:t xml:space="preserve">uplinkTxDirectCurrentTwoCarrierList </w:t>
      </w:r>
      <w:r w:rsidRPr="00FF4867">
        <w:rPr>
          <w:iCs/>
        </w:rPr>
        <w:t>the list of uplink Tx DC locations for the configured intra-band uplink carrier aggregation in the MCG</w:t>
      </w:r>
      <w:r w:rsidRPr="00FF4867">
        <w:t>;</w:t>
      </w:r>
    </w:p>
    <w:p w14:paraId="510230AE" w14:textId="77777777" w:rsidR="00B91488" w:rsidRPr="00FF4867" w:rsidRDefault="00B91488" w:rsidP="00B91488">
      <w:pPr>
        <w:pStyle w:val="B2"/>
      </w:pPr>
      <w:r w:rsidRPr="00FF4867">
        <w:t>2&gt;</w:t>
      </w:r>
      <w:r w:rsidRPr="00FF4867">
        <w:tab/>
        <w:t xml:space="preserve">if the </w:t>
      </w:r>
      <w:r w:rsidRPr="00FF4867">
        <w:rPr>
          <w:i/>
        </w:rPr>
        <w:t>RRCReconfiguration</w:t>
      </w:r>
      <w:r w:rsidRPr="00FF4867">
        <w:t xml:space="preserve"> includes the </w:t>
      </w:r>
      <w:r w:rsidRPr="00FF4867">
        <w:rPr>
          <w:i/>
        </w:rPr>
        <w:t>masterCellGroup</w:t>
      </w:r>
      <w:r w:rsidRPr="00FF4867">
        <w:t xml:space="preserve"> containing the </w:t>
      </w:r>
      <w:r w:rsidRPr="00FF4867">
        <w:rPr>
          <w:i/>
        </w:rPr>
        <w:t>reportUplinkTxDirectCurrentMoreCarrier</w:t>
      </w:r>
      <w:r w:rsidRPr="00FF4867">
        <w:t>:</w:t>
      </w:r>
    </w:p>
    <w:p w14:paraId="5C127540" w14:textId="77777777" w:rsidR="00B91488" w:rsidRPr="00FF4867" w:rsidRDefault="00B91488" w:rsidP="00B91488">
      <w:pPr>
        <w:pStyle w:val="B3"/>
      </w:pPr>
      <w:r w:rsidRPr="00FF4867">
        <w:t>3&gt;</w:t>
      </w:r>
      <w:r w:rsidRPr="00FF4867">
        <w:tab/>
        <w:t xml:space="preserve">include in the </w:t>
      </w:r>
      <w:r w:rsidRPr="00FF4867">
        <w:rPr>
          <w:i/>
        </w:rPr>
        <w:t xml:space="preserve">uplinkTxDirectCurrentMoreCarrierList </w:t>
      </w:r>
      <w:r w:rsidRPr="00FF4867">
        <w:rPr>
          <w:iCs/>
        </w:rPr>
        <w:t>the list of uplink Tx DC locations for the configured intra-band uplink carrier aggregation in the MCG</w:t>
      </w:r>
      <w:r w:rsidRPr="00FF4867">
        <w:t>;</w:t>
      </w:r>
    </w:p>
    <w:p w14:paraId="4B29039F" w14:textId="77777777" w:rsidR="00B91488" w:rsidRPr="00FF4867" w:rsidRDefault="00B91488" w:rsidP="00B91488">
      <w:pPr>
        <w:pStyle w:val="B2"/>
      </w:pPr>
      <w:r w:rsidRPr="00FF4867">
        <w:t>2&gt;</w:t>
      </w:r>
      <w:r w:rsidRPr="00FF4867">
        <w:tab/>
        <w:t xml:space="preserve">if the </w:t>
      </w:r>
      <w:r w:rsidRPr="00FF4867">
        <w:rPr>
          <w:i/>
        </w:rPr>
        <w:t>RRCReconfiguration</w:t>
      </w:r>
      <w:r w:rsidRPr="00FF4867">
        <w:t xml:space="preserve"> includes the </w:t>
      </w:r>
      <w:r w:rsidRPr="00FF4867">
        <w:rPr>
          <w:i/>
        </w:rPr>
        <w:t>secondaryCellGroup</w:t>
      </w:r>
      <w:r w:rsidRPr="00FF4867">
        <w:t xml:space="preserve"> containing the </w:t>
      </w:r>
      <w:r w:rsidRPr="00FF4867">
        <w:rPr>
          <w:i/>
        </w:rPr>
        <w:t>reportUplinkTxDirectCurrent</w:t>
      </w:r>
      <w:r w:rsidRPr="00FF4867">
        <w:t>:</w:t>
      </w:r>
    </w:p>
    <w:p w14:paraId="7F7CCFC3" w14:textId="77777777" w:rsidR="00B91488" w:rsidRPr="00FF4867" w:rsidRDefault="00B91488" w:rsidP="00B91488">
      <w:pPr>
        <w:pStyle w:val="B3"/>
      </w:pPr>
      <w:r w:rsidRPr="00FF4867">
        <w:t>3&gt;</w:t>
      </w:r>
      <w:r w:rsidRPr="00FF4867">
        <w:tab/>
        <w:t xml:space="preserve">include the </w:t>
      </w:r>
      <w:r w:rsidRPr="00FF4867">
        <w:rPr>
          <w:i/>
        </w:rPr>
        <w:t xml:space="preserve">uplinkTxDirectCurrentList </w:t>
      </w:r>
      <w:r w:rsidRPr="00FF4867">
        <w:t>for each SCG serving cell with UL;</w:t>
      </w:r>
    </w:p>
    <w:p w14:paraId="723B6658" w14:textId="77777777" w:rsidR="00B91488" w:rsidRPr="00FF4867" w:rsidRDefault="00B91488" w:rsidP="00B91488">
      <w:pPr>
        <w:pStyle w:val="B3"/>
      </w:pPr>
      <w:r w:rsidRPr="00FF4867">
        <w:t>3&gt;</w:t>
      </w:r>
      <w:r w:rsidRPr="00FF4867">
        <w:tab/>
        <w:t xml:space="preserve">include </w:t>
      </w:r>
      <w:r w:rsidRPr="00FF4867">
        <w:rPr>
          <w:i/>
        </w:rPr>
        <w:t>uplinkDirectCurrentBWP-SUL</w:t>
      </w:r>
      <w:r w:rsidRPr="00FF4867">
        <w:t xml:space="preserve"> for each SCG serving cell configured with SUL carrier, if any, within the </w:t>
      </w:r>
      <w:r w:rsidRPr="00FF4867">
        <w:rPr>
          <w:i/>
        </w:rPr>
        <w:t>uplinkTxDirectCurrentList</w:t>
      </w:r>
      <w:r w:rsidRPr="00FF4867">
        <w:t>;</w:t>
      </w:r>
    </w:p>
    <w:p w14:paraId="6BD23D92" w14:textId="77777777" w:rsidR="00B91488" w:rsidRPr="00FF4867" w:rsidRDefault="00B91488" w:rsidP="00B91488">
      <w:pPr>
        <w:pStyle w:val="B2"/>
      </w:pPr>
      <w:r w:rsidRPr="00FF4867">
        <w:t>2&gt;</w:t>
      </w:r>
      <w:r w:rsidRPr="00FF4867">
        <w:tab/>
        <w:t xml:space="preserve">if the </w:t>
      </w:r>
      <w:r w:rsidRPr="00FF4867">
        <w:rPr>
          <w:i/>
        </w:rPr>
        <w:t>RRCReconfiguration</w:t>
      </w:r>
      <w:r w:rsidRPr="00FF4867">
        <w:t xml:space="preserve"> includes the </w:t>
      </w:r>
      <w:r w:rsidRPr="00FF4867">
        <w:rPr>
          <w:i/>
        </w:rPr>
        <w:t>secondaryCellGroup</w:t>
      </w:r>
      <w:r w:rsidRPr="00FF4867">
        <w:t xml:space="preserve"> containing the </w:t>
      </w:r>
      <w:r w:rsidRPr="00FF4867">
        <w:rPr>
          <w:i/>
        </w:rPr>
        <w:t>reportUplinkTxDirectCurrentTwoCarrier</w:t>
      </w:r>
      <w:r w:rsidRPr="00FF4867">
        <w:rPr>
          <w:rFonts w:eastAsiaTheme="minorEastAsia"/>
        </w:rPr>
        <w:t>:</w:t>
      </w:r>
    </w:p>
    <w:p w14:paraId="7B90F0C3" w14:textId="77777777" w:rsidR="00B91488" w:rsidRPr="00FF4867" w:rsidRDefault="00B91488" w:rsidP="00B91488">
      <w:pPr>
        <w:pStyle w:val="B3"/>
      </w:pPr>
      <w:r w:rsidRPr="00FF4867">
        <w:t>3&gt;</w:t>
      </w:r>
      <w:r w:rsidRPr="00FF4867">
        <w:tab/>
        <w:t xml:space="preserve">include in the </w:t>
      </w:r>
      <w:r w:rsidRPr="00FF4867">
        <w:rPr>
          <w:i/>
        </w:rPr>
        <w:t xml:space="preserve">uplinkTxDirectCurrentTwoCarrierList </w:t>
      </w:r>
      <w:r w:rsidRPr="00FF4867">
        <w:rPr>
          <w:iCs/>
        </w:rPr>
        <w:t xml:space="preserve">the list of uplink Tx DC locations for the configured intra-band uplink carrier </w:t>
      </w:r>
      <w:r w:rsidRPr="00FF4867">
        <w:rPr>
          <w:rFonts w:eastAsia="SimSun"/>
          <w:szCs w:val="22"/>
          <w:lang w:eastAsia="sv-SE"/>
        </w:rPr>
        <w:t xml:space="preserve">aggregation </w:t>
      </w:r>
      <w:r w:rsidRPr="00FF4867">
        <w:rPr>
          <w:iCs/>
        </w:rPr>
        <w:t>in the SCG</w:t>
      </w:r>
      <w:r w:rsidRPr="00FF4867">
        <w:t>;</w:t>
      </w:r>
    </w:p>
    <w:p w14:paraId="02716A3F" w14:textId="77777777" w:rsidR="00B91488" w:rsidRPr="00FF4867" w:rsidRDefault="00B91488" w:rsidP="00B91488">
      <w:pPr>
        <w:pStyle w:val="B2"/>
      </w:pPr>
      <w:r w:rsidRPr="00FF4867">
        <w:t>2&gt;</w:t>
      </w:r>
      <w:r w:rsidRPr="00FF4867">
        <w:tab/>
        <w:t xml:space="preserve">if the </w:t>
      </w:r>
      <w:r w:rsidRPr="00FF4867">
        <w:rPr>
          <w:i/>
        </w:rPr>
        <w:t>RRCReconfiguration</w:t>
      </w:r>
      <w:r w:rsidRPr="00FF4867">
        <w:t xml:space="preserve"> includes the </w:t>
      </w:r>
      <w:r w:rsidRPr="00FF4867">
        <w:rPr>
          <w:i/>
        </w:rPr>
        <w:t>secondaryCellGroup</w:t>
      </w:r>
      <w:r w:rsidRPr="00FF4867">
        <w:t xml:space="preserve"> containing the </w:t>
      </w:r>
      <w:r w:rsidRPr="00FF4867">
        <w:rPr>
          <w:i/>
        </w:rPr>
        <w:t>reportUplinkTxDirectCurrentMoreCarrier</w:t>
      </w:r>
      <w:r w:rsidRPr="00FF4867">
        <w:t>:</w:t>
      </w:r>
    </w:p>
    <w:p w14:paraId="54059AAC" w14:textId="77777777" w:rsidR="00B91488" w:rsidRPr="00FF4867" w:rsidRDefault="00B91488" w:rsidP="00B91488">
      <w:pPr>
        <w:pStyle w:val="B3"/>
      </w:pPr>
      <w:r w:rsidRPr="00FF4867">
        <w:t>3&gt;</w:t>
      </w:r>
      <w:r w:rsidRPr="00FF4867">
        <w:tab/>
        <w:t xml:space="preserve">include in the </w:t>
      </w:r>
      <w:r w:rsidRPr="00FF4867">
        <w:rPr>
          <w:i/>
        </w:rPr>
        <w:t xml:space="preserve">uplinkTxDirectCurrentMoreCarrierList </w:t>
      </w:r>
      <w:r w:rsidRPr="00FF4867">
        <w:rPr>
          <w:iCs/>
        </w:rPr>
        <w:t>the list of uplink Tx DC locations for the configured intra-band uplink carrier aggregation in the SCG</w:t>
      </w:r>
      <w:r w:rsidRPr="00FF4867">
        <w:t>;</w:t>
      </w:r>
    </w:p>
    <w:p w14:paraId="760BA3A2" w14:textId="77777777" w:rsidR="00B91488" w:rsidRPr="00FF4867" w:rsidRDefault="00B91488" w:rsidP="00B91488">
      <w:pPr>
        <w:pStyle w:val="NO"/>
      </w:pPr>
      <w:r w:rsidRPr="00FF4867">
        <w:t>NOTE 0b:</w:t>
      </w:r>
      <w:r w:rsidRPr="00FF4867">
        <w:tab/>
        <w:t xml:space="preserve">The UE does not expect that the </w:t>
      </w:r>
      <w:r w:rsidRPr="00FF4867">
        <w:rPr>
          <w:i/>
        </w:rPr>
        <w:t>reportUplinkTxDirectCurrentTwoCarrier</w:t>
      </w:r>
      <w:r w:rsidRPr="00FF4867">
        <w:t xml:space="preserve"> or </w:t>
      </w:r>
      <w:r w:rsidRPr="00FF4867">
        <w:rPr>
          <w:i/>
        </w:rPr>
        <w:t>reportUplinkTxDirectCurrentMoreCarrier</w:t>
      </w:r>
      <w:r w:rsidRPr="00FF4867">
        <w:t xml:space="preserve"> is received in both </w:t>
      </w:r>
      <w:r w:rsidRPr="00FF4867">
        <w:rPr>
          <w:i/>
        </w:rPr>
        <w:t>masterCellGroup</w:t>
      </w:r>
      <w:r w:rsidRPr="00FF4867">
        <w:t xml:space="preserve"> and in </w:t>
      </w:r>
      <w:r w:rsidRPr="00FF4867">
        <w:rPr>
          <w:i/>
        </w:rPr>
        <w:t>secondaryCellGroup</w:t>
      </w:r>
      <w:r w:rsidRPr="00FF4867">
        <w:t xml:space="preserve">. Network only configures at most one of </w:t>
      </w:r>
      <w:r w:rsidRPr="00FF4867">
        <w:rPr>
          <w:i/>
        </w:rPr>
        <w:t>reportUplinkTxDirectCurrent, reportUplinkTxDirectCurrentTwoCarrier</w:t>
      </w:r>
      <w:r w:rsidRPr="00FF4867">
        <w:t xml:space="preserve"> or </w:t>
      </w:r>
      <w:r w:rsidRPr="00FF4867">
        <w:rPr>
          <w:i/>
        </w:rPr>
        <w:t>reportUplinkTxDirectCurrentMoreCarrier</w:t>
      </w:r>
      <w:r w:rsidRPr="00FF4867">
        <w:t xml:space="preserve"> in one RRC message</w:t>
      </w:r>
      <w:r w:rsidRPr="00FF4867">
        <w:rPr>
          <w:i/>
        </w:rPr>
        <w:t>.</w:t>
      </w:r>
    </w:p>
    <w:p w14:paraId="379164F4" w14:textId="77777777" w:rsidR="00B91488" w:rsidRPr="00FF4867" w:rsidRDefault="00B91488" w:rsidP="00B91488">
      <w:pPr>
        <w:pStyle w:val="B2"/>
      </w:pPr>
      <w:r w:rsidRPr="00FF4867">
        <w:t>2&gt;</w:t>
      </w:r>
      <w:r w:rsidRPr="00FF4867">
        <w:tab/>
        <w:t xml:space="preserve">if the </w:t>
      </w:r>
      <w:r w:rsidRPr="00FF4867">
        <w:rPr>
          <w:i/>
        </w:rPr>
        <w:t>RRCReconfiguration</w:t>
      </w:r>
      <w:r w:rsidRPr="00FF4867">
        <w:t xml:space="preserve"> message includes the </w:t>
      </w:r>
      <w:r w:rsidRPr="00FF4867">
        <w:rPr>
          <w:i/>
        </w:rPr>
        <w:t>mrdc-SecondaryCellGroupConfig</w:t>
      </w:r>
      <w:r w:rsidRPr="00FF4867">
        <w:t xml:space="preserve"> with </w:t>
      </w:r>
      <w:r w:rsidRPr="00FF4867">
        <w:rPr>
          <w:i/>
          <w:iCs/>
        </w:rPr>
        <w:t>mrdc-SecondaryCellGroup</w:t>
      </w:r>
      <w:r w:rsidRPr="00FF4867">
        <w:t xml:space="preserve"> set to </w:t>
      </w:r>
      <w:r w:rsidRPr="00FF4867">
        <w:rPr>
          <w:i/>
        </w:rPr>
        <w:t>eutra-SCG</w:t>
      </w:r>
      <w:r w:rsidRPr="00FF4867">
        <w:t>:</w:t>
      </w:r>
    </w:p>
    <w:p w14:paraId="5FDABC15" w14:textId="77777777" w:rsidR="00B91488" w:rsidRPr="00FF4867" w:rsidRDefault="00B91488" w:rsidP="00B91488">
      <w:pPr>
        <w:pStyle w:val="B3"/>
      </w:pPr>
      <w:r w:rsidRPr="00FF4867">
        <w:t>3&gt;</w:t>
      </w:r>
      <w:r w:rsidRPr="00FF4867">
        <w:tab/>
        <w:t xml:space="preserve">include in the </w:t>
      </w:r>
      <w:r w:rsidRPr="00FF4867">
        <w:rPr>
          <w:i/>
        </w:rPr>
        <w:t>eutra-SCG-Response</w:t>
      </w:r>
      <w:r w:rsidRPr="00FF4867">
        <w:t xml:space="preserve"> the E-UTRA </w:t>
      </w:r>
      <w:r w:rsidRPr="00FF4867">
        <w:rPr>
          <w:i/>
          <w:iCs/>
        </w:rPr>
        <w:t>RRCConnectionReconfigurationComplete</w:t>
      </w:r>
      <w:r w:rsidRPr="00FF4867">
        <w:t xml:space="preserve"> message in accordance with TS 36.331 [10] clause 5.3.5.3;</w:t>
      </w:r>
    </w:p>
    <w:p w14:paraId="656E4A7E" w14:textId="77777777" w:rsidR="00B91488" w:rsidRPr="00FF4867" w:rsidRDefault="00B91488" w:rsidP="00B91488">
      <w:pPr>
        <w:pStyle w:val="B2"/>
      </w:pPr>
      <w:r w:rsidRPr="00FF4867">
        <w:t xml:space="preserve">2&gt; if the </w:t>
      </w:r>
      <w:r w:rsidRPr="00FF4867">
        <w:rPr>
          <w:i/>
        </w:rPr>
        <w:t>RRCReconfiguration</w:t>
      </w:r>
      <w:r w:rsidRPr="00FF4867">
        <w:t xml:space="preserve"> message includes the </w:t>
      </w:r>
      <w:r w:rsidRPr="00FF4867">
        <w:rPr>
          <w:i/>
        </w:rPr>
        <w:t>mrdc-SecondaryCellGroupConfig</w:t>
      </w:r>
      <w:r w:rsidRPr="00FF4867">
        <w:t xml:space="preserve"> with </w:t>
      </w:r>
      <w:r w:rsidRPr="00FF4867">
        <w:rPr>
          <w:i/>
          <w:iCs/>
        </w:rPr>
        <w:t>mrdc-SecondaryCellGroup</w:t>
      </w:r>
      <w:r w:rsidRPr="00FF4867">
        <w:t xml:space="preserve"> set to </w:t>
      </w:r>
      <w:r w:rsidRPr="00FF4867">
        <w:rPr>
          <w:i/>
        </w:rPr>
        <w:t>nr-SCG</w:t>
      </w:r>
      <w:r w:rsidRPr="00FF4867">
        <w:t>:</w:t>
      </w:r>
    </w:p>
    <w:p w14:paraId="532CADF2" w14:textId="77777777" w:rsidR="00B91488" w:rsidRPr="00FF4867" w:rsidRDefault="00B91488" w:rsidP="00B91488">
      <w:pPr>
        <w:pStyle w:val="B3"/>
      </w:pPr>
      <w:r w:rsidRPr="00FF4867">
        <w:t>3&gt;</w:t>
      </w:r>
      <w:r w:rsidRPr="00FF4867">
        <w:tab/>
        <w:t xml:space="preserve">include in the </w:t>
      </w:r>
      <w:r w:rsidRPr="00FF4867">
        <w:rPr>
          <w:i/>
        </w:rPr>
        <w:t>nr-SCG-Response</w:t>
      </w:r>
      <w:r w:rsidRPr="00FF4867">
        <w:t xml:space="preserve"> </w:t>
      </w:r>
      <w:r w:rsidRPr="00FF4867">
        <w:rPr>
          <w:iCs/>
        </w:rPr>
        <w:t>the SCG</w:t>
      </w:r>
      <w:r w:rsidRPr="00FF4867">
        <w:rPr>
          <w:i/>
        </w:rPr>
        <w:t xml:space="preserve"> RRCReconfigurationComplete</w:t>
      </w:r>
      <w:r w:rsidRPr="00FF4867">
        <w:rPr>
          <w:iCs/>
        </w:rPr>
        <w:t xml:space="preserve"> message</w:t>
      </w:r>
      <w:r w:rsidRPr="00FF4867">
        <w:t>;</w:t>
      </w:r>
    </w:p>
    <w:p w14:paraId="741A0583" w14:textId="77777777" w:rsidR="00B91488" w:rsidRPr="00FF4867" w:rsidRDefault="00B91488" w:rsidP="00B91488">
      <w:pPr>
        <w:pStyle w:val="B3"/>
      </w:pPr>
      <w:r w:rsidRPr="00FF4867">
        <w:t>3&gt;</w:t>
      </w:r>
      <w:r w:rsidRPr="00FF4867">
        <w:tab/>
        <w:t xml:space="preserve">if the </w:t>
      </w:r>
      <w:r w:rsidRPr="00FF4867">
        <w:rPr>
          <w:i/>
        </w:rPr>
        <w:t>RRCReconfiguration</w:t>
      </w:r>
      <w:r w:rsidRPr="00FF4867">
        <w:t xml:space="preserve"> message is applied due to conditional reconfiguration execution</w:t>
      </w:r>
      <w:r w:rsidRPr="00FF4867">
        <w:rPr>
          <w:lang w:eastAsia="zh-CN"/>
        </w:rPr>
        <w:t xml:space="preserve"> and the </w:t>
      </w:r>
      <w:r w:rsidRPr="00FF4867">
        <w:rPr>
          <w:i/>
          <w:lang w:eastAsia="zh-CN"/>
        </w:rPr>
        <w:t>RRCReconfiguration</w:t>
      </w:r>
      <w:r w:rsidRPr="00FF4867">
        <w:rPr>
          <w:lang w:eastAsia="zh-CN"/>
        </w:rPr>
        <w:t xml:space="preserve"> message does not include the </w:t>
      </w:r>
      <w:r w:rsidRPr="00FF4867">
        <w:rPr>
          <w:i/>
          <w:lang w:eastAsia="zh-CN"/>
        </w:rPr>
        <w:t>reconfigurationWithSync</w:t>
      </w:r>
      <w:r w:rsidRPr="00FF4867">
        <w:rPr>
          <w:lang w:eastAsia="zh-CN"/>
        </w:rPr>
        <w:t xml:space="preserve"> in the </w:t>
      </w:r>
      <w:r w:rsidRPr="00FF4867">
        <w:rPr>
          <w:i/>
          <w:lang w:eastAsia="zh-CN"/>
        </w:rPr>
        <w:t>masterCellGroup</w:t>
      </w:r>
      <w:r w:rsidRPr="00FF4867">
        <w:t>:</w:t>
      </w:r>
    </w:p>
    <w:p w14:paraId="2552624F" w14:textId="77777777" w:rsidR="00B91488" w:rsidRPr="00FF4867" w:rsidRDefault="00B91488" w:rsidP="00B91488">
      <w:pPr>
        <w:pStyle w:val="B4"/>
      </w:pPr>
      <w:r w:rsidRPr="00FF4867">
        <w:t>4&gt;</w:t>
      </w:r>
      <w:r w:rsidRPr="00FF4867">
        <w:tab/>
        <w:t xml:space="preserve">include in the </w:t>
      </w:r>
      <w:r w:rsidRPr="00FF4867">
        <w:rPr>
          <w:i/>
        </w:rPr>
        <w:t>selectedCondRRCReconfig</w:t>
      </w:r>
      <w:r w:rsidRPr="00FF4867">
        <w:t xml:space="preserve"> the </w:t>
      </w:r>
      <w:r w:rsidRPr="00FF4867">
        <w:rPr>
          <w:i/>
        </w:rPr>
        <w:t>condReconfigId</w:t>
      </w:r>
      <w:r w:rsidRPr="00FF4867">
        <w:t xml:space="preserve"> for the selected cell of conditional reconfiguration execution;</w:t>
      </w:r>
    </w:p>
    <w:p w14:paraId="649243F1" w14:textId="77777777" w:rsidR="00B91488" w:rsidRPr="00FF4867" w:rsidRDefault="00B91488" w:rsidP="00B91488">
      <w:pPr>
        <w:pStyle w:val="B4"/>
      </w:pPr>
      <w:r w:rsidRPr="00FF4867">
        <w:t>4&gt;</w:t>
      </w:r>
      <w:r w:rsidRPr="00FF4867">
        <w:tab/>
        <w:t xml:space="preserve">if a new </w:t>
      </w:r>
      <w:r w:rsidRPr="00FF4867">
        <w:rPr>
          <w:i/>
          <w:iCs/>
        </w:rPr>
        <w:t>sk</w:t>
      </w:r>
      <w:r w:rsidRPr="00FF4867">
        <w:rPr>
          <w:i/>
        </w:rPr>
        <w:t xml:space="preserve">-Counter </w:t>
      </w:r>
      <w:r w:rsidRPr="00FF4867">
        <w:t>value has been selected due to the conditional reconfiguration execution for subsequent CPAC:</w:t>
      </w:r>
    </w:p>
    <w:p w14:paraId="5A456D2F" w14:textId="77777777" w:rsidR="00B91488" w:rsidRPr="00FF4867" w:rsidRDefault="00B91488" w:rsidP="00B91488">
      <w:pPr>
        <w:pStyle w:val="B5"/>
        <w:rPr>
          <w:rFonts w:eastAsiaTheme="minorEastAsia"/>
        </w:rPr>
      </w:pPr>
      <w:r w:rsidRPr="00FF4867">
        <w:t>5&gt;</w:t>
      </w:r>
      <w:r w:rsidRPr="00FF4867">
        <w:tab/>
        <w:t xml:space="preserve">include </w:t>
      </w:r>
      <w:r w:rsidRPr="00FF4867">
        <w:rPr>
          <w:i/>
        </w:rPr>
        <w:t xml:space="preserve">selectedSK-Counter </w:t>
      </w:r>
      <w:r w:rsidRPr="00FF4867">
        <w:rPr>
          <w:iCs/>
        </w:rPr>
        <w:t xml:space="preserve">and </w:t>
      </w:r>
      <w:r w:rsidRPr="00FF4867">
        <w:t xml:space="preserve">set its value </w:t>
      </w:r>
      <w:r w:rsidRPr="00FF4867">
        <w:rPr>
          <w:iCs/>
        </w:rPr>
        <w:t xml:space="preserve">to </w:t>
      </w:r>
      <w:r w:rsidRPr="00FF4867">
        <w:t xml:space="preserve">the selected </w:t>
      </w:r>
      <w:r w:rsidRPr="00FF4867">
        <w:rPr>
          <w:i/>
          <w:iCs/>
        </w:rPr>
        <w:t>sk</w:t>
      </w:r>
      <w:r w:rsidRPr="00FF4867">
        <w:rPr>
          <w:i/>
        </w:rPr>
        <w:t xml:space="preserve">-Counter </w:t>
      </w:r>
      <w:r w:rsidRPr="00FF4867">
        <w:t>value;</w:t>
      </w:r>
    </w:p>
    <w:p w14:paraId="347A8ED9" w14:textId="77777777" w:rsidR="00B91488" w:rsidRPr="00FF4867" w:rsidRDefault="00B91488" w:rsidP="00B91488">
      <w:pPr>
        <w:pStyle w:val="B3"/>
      </w:pPr>
      <w:r w:rsidRPr="00FF4867">
        <w:t>3&gt;</w:t>
      </w:r>
      <w:r w:rsidRPr="00FF4867">
        <w:tab/>
        <w:t xml:space="preserve">if the </w:t>
      </w:r>
      <w:r w:rsidRPr="00FF4867">
        <w:rPr>
          <w:i/>
        </w:rPr>
        <w:t>RRCReconfiguration</w:t>
      </w:r>
      <w:r w:rsidRPr="00FF4867">
        <w:t xml:space="preserve"> message is applied due to conditional reconfiguration execution</w:t>
      </w:r>
      <w:r w:rsidRPr="00FF4867">
        <w:rPr>
          <w:lang w:eastAsia="zh-CN"/>
        </w:rPr>
        <w:t xml:space="preserve"> and</w:t>
      </w:r>
      <w:r w:rsidRPr="00FF4867">
        <w:rPr>
          <w:i/>
          <w:lang w:eastAsia="zh-CN"/>
        </w:rPr>
        <w:t xml:space="preserve"> condExecutionCondPSCell </w:t>
      </w:r>
      <w:r w:rsidRPr="00FF4867">
        <w:rPr>
          <w:lang w:eastAsia="zh-CN"/>
        </w:rPr>
        <w:t>is configured for the selected PSCell</w:t>
      </w:r>
      <w:r w:rsidRPr="00FF4867">
        <w:t>:</w:t>
      </w:r>
    </w:p>
    <w:p w14:paraId="5CC6EE73" w14:textId="77777777" w:rsidR="00B91488" w:rsidRPr="00FF4867" w:rsidRDefault="00B91488" w:rsidP="00B91488">
      <w:pPr>
        <w:pStyle w:val="B4"/>
      </w:pPr>
      <w:r w:rsidRPr="00FF4867">
        <w:t>4&gt;</w:t>
      </w:r>
      <w:r w:rsidRPr="00FF4867">
        <w:tab/>
        <w:t xml:space="preserve">include in the </w:t>
      </w:r>
      <w:r w:rsidRPr="00FF4867">
        <w:rPr>
          <w:i/>
        </w:rPr>
        <w:t>selectedPSCellForCHO-WithSCG</w:t>
      </w:r>
      <w:r w:rsidRPr="00FF4867">
        <w:t xml:space="preserve"> and set it to the i</w:t>
      </w:r>
      <w:r w:rsidRPr="00FF4867">
        <w:rPr>
          <w:lang w:eastAsia="zh-CN"/>
        </w:rPr>
        <w:t>nformation</w:t>
      </w:r>
      <w:r w:rsidRPr="00FF4867">
        <w:t xml:space="preserve"> of the selected </w:t>
      </w:r>
      <w:r w:rsidRPr="00FF4867">
        <w:rPr>
          <w:lang w:eastAsia="zh-CN"/>
        </w:rPr>
        <w:t>PSCell</w:t>
      </w:r>
      <w:r w:rsidRPr="00FF4867">
        <w:t>;</w:t>
      </w:r>
    </w:p>
    <w:p w14:paraId="56B6A6E4" w14:textId="77777777" w:rsidR="00B91488" w:rsidRPr="00FF4867" w:rsidRDefault="00B91488" w:rsidP="00B91488">
      <w:pPr>
        <w:pStyle w:val="B2"/>
        <w:rPr>
          <w:rFonts w:eastAsia="Malgun Gothic"/>
          <w:lang w:eastAsia="ko-KR"/>
        </w:rPr>
      </w:pPr>
      <w:r w:rsidRPr="00FF4867">
        <w:rPr>
          <w:rFonts w:eastAsia="Malgun Gothic"/>
          <w:lang w:eastAsia="ko-KR"/>
        </w:rPr>
        <w:t>2&gt;</w:t>
      </w:r>
      <w:r w:rsidRPr="00FF4867">
        <w:rPr>
          <w:rFonts w:eastAsia="Malgun Gothic"/>
          <w:lang w:eastAsia="ko-KR"/>
        </w:rPr>
        <w:tab/>
        <w:t xml:space="preserve">if the </w:t>
      </w:r>
      <w:r w:rsidRPr="00FF4867">
        <w:rPr>
          <w:rFonts w:eastAsia="Malgun Gothic"/>
          <w:i/>
          <w:lang w:eastAsia="ko-KR"/>
        </w:rPr>
        <w:t>RRCReconfiguration</w:t>
      </w:r>
      <w:r w:rsidRPr="00FF4867">
        <w:rPr>
          <w:rFonts w:eastAsia="Malgun Gothic"/>
          <w:lang w:eastAsia="ko-KR"/>
        </w:rPr>
        <w:t xml:space="preserve"> includes the </w:t>
      </w:r>
      <w:r w:rsidRPr="00FF4867">
        <w:rPr>
          <w:rFonts w:eastAsia="Malgun Gothic"/>
          <w:i/>
          <w:lang w:eastAsia="ko-KR"/>
        </w:rPr>
        <w:t>reconfigurationWithSync</w:t>
      </w:r>
      <w:r w:rsidRPr="00FF4867">
        <w:rPr>
          <w:rFonts w:eastAsia="Malgun Gothic"/>
          <w:lang w:eastAsia="ko-KR"/>
        </w:rPr>
        <w:t xml:space="preserve"> in </w:t>
      </w:r>
      <w:r w:rsidRPr="00FF4867">
        <w:rPr>
          <w:rFonts w:eastAsia="Malgun Gothic"/>
          <w:i/>
          <w:lang w:eastAsia="ko-KR"/>
        </w:rPr>
        <w:t>spCellConfig</w:t>
      </w:r>
      <w:r w:rsidRPr="00FF4867">
        <w:rPr>
          <w:rFonts w:eastAsia="Malgun Gothic"/>
          <w:lang w:eastAsia="ko-KR"/>
        </w:rPr>
        <w:t xml:space="preserve"> of an MCG:</w:t>
      </w:r>
    </w:p>
    <w:p w14:paraId="382D4EFF" w14:textId="77777777" w:rsidR="00B91488" w:rsidRPr="00FF4867" w:rsidRDefault="00B91488" w:rsidP="00B91488">
      <w:pPr>
        <w:pStyle w:val="B3"/>
      </w:pPr>
      <w:r w:rsidRPr="00FF4867">
        <w:t>3&gt;</w:t>
      </w:r>
      <w:r w:rsidRPr="00FF4867">
        <w:tab/>
        <w:t>if the UE has logged measurements available for NR and if the RPLMN is included in</w:t>
      </w:r>
      <w:r w:rsidRPr="00FF4867">
        <w:rPr>
          <w:i/>
        </w:rPr>
        <w:t xml:space="preserve"> </w:t>
      </w:r>
      <w:r w:rsidRPr="00FF4867">
        <w:rPr>
          <w:i/>
          <w:iCs/>
        </w:rPr>
        <w:t>plmn-IdentityList</w:t>
      </w:r>
      <w:r w:rsidRPr="00FF4867">
        <w:t xml:space="preserve"> stored in </w:t>
      </w:r>
      <w:r w:rsidRPr="00FF4867">
        <w:rPr>
          <w:i/>
          <w:iCs/>
        </w:rPr>
        <w:t>VarLogMeasReport</w:t>
      </w:r>
      <w:r w:rsidRPr="00FF4867">
        <w:t>; or</w:t>
      </w:r>
    </w:p>
    <w:p w14:paraId="3D3C6221" w14:textId="77777777" w:rsidR="00B91488" w:rsidRPr="00FF4867" w:rsidRDefault="00B91488" w:rsidP="00B91488">
      <w:pPr>
        <w:pStyle w:val="B3"/>
      </w:pPr>
      <w:r w:rsidRPr="00FF4867">
        <w:rPr>
          <w:rFonts w:eastAsia="SimSun"/>
        </w:rPr>
        <w:t>3&gt;</w:t>
      </w:r>
      <w:r w:rsidRPr="00FF4867">
        <w:rPr>
          <w:rFonts w:eastAsia="SimSun"/>
        </w:rPr>
        <w:tab/>
        <w:t xml:space="preserve">if the UE has logged measurements available for NR and if the current registered SNPN identity is included in </w:t>
      </w:r>
      <w:r w:rsidRPr="00FF4867">
        <w:rPr>
          <w:rFonts w:eastAsia="SimSun"/>
          <w:i/>
        </w:rPr>
        <w:t>snpn-ConfigIDList</w:t>
      </w:r>
      <w:r w:rsidRPr="00FF4867">
        <w:rPr>
          <w:rFonts w:eastAsia="SimSun"/>
        </w:rPr>
        <w:t xml:space="preserve"> stored in the </w:t>
      </w:r>
      <w:r w:rsidRPr="00FF4867">
        <w:rPr>
          <w:rFonts w:eastAsia="SimSun"/>
          <w:i/>
        </w:rPr>
        <w:t>VarLogMeasReport</w:t>
      </w:r>
      <w:r w:rsidRPr="00FF4867">
        <w:rPr>
          <w:rFonts w:eastAsia="SimSun"/>
        </w:rPr>
        <w:t>:</w:t>
      </w:r>
    </w:p>
    <w:p w14:paraId="508D6F7E" w14:textId="77777777" w:rsidR="00B91488" w:rsidRPr="00FF4867" w:rsidRDefault="00B91488" w:rsidP="00B91488">
      <w:pPr>
        <w:pStyle w:val="B4"/>
      </w:pPr>
      <w:r w:rsidRPr="00FF4867">
        <w:t>4&gt;</w:t>
      </w:r>
      <w:r w:rsidRPr="00FF4867">
        <w:tab/>
        <w:t xml:space="preserve">include the </w:t>
      </w:r>
      <w:r w:rsidRPr="00FF4867">
        <w:rPr>
          <w:i/>
        </w:rPr>
        <w:t>logMeas</w:t>
      </w:r>
      <w:r w:rsidRPr="00FF4867">
        <w:rPr>
          <w:rFonts w:eastAsia="SimSun"/>
          <w:i/>
        </w:rPr>
        <w:t>Available</w:t>
      </w:r>
      <w:r w:rsidRPr="00FF4867">
        <w:rPr>
          <w:rFonts w:eastAsia="SimSun"/>
        </w:rPr>
        <w:t xml:space="preserve"> in </w:t>
      </w:r>
      <w:r w:rsidRPr="00FF4867">
        <w:rPr>
          <w:iCs/>
        </w:rPr>
        <w:t xml:space="preserve">the </w:t>
      </w:r>
      <w:r w:rsidRPr="00FF4867">
        <w:rPr>
          <w:i/>
          <w:iCs/>
        </w:rPr>
        <w:t>RRCReconfigurationComplete</w:t>
      </w:r>
      <w:r w:rsidRPr="00FF4867">
        <w:rPr>
          <w:iCs/>
        </w:rPr>
        <w:t xml:space="preserve"> message</w:t>
      </w:r>
      <w:r w:rsidRPr="00FF4867">
        <w:t>;</w:t>
      </w:r>
    </w:p>
    <w:p w14:paraId="5CFB1701" w14:textId="77777777" w:rsidR="00B91488" w:rsidRPr="00FF4867" w:rsidRDefault="00B91488" w:rsidP="00B91488">
      <w:pPr>
        <w:pStyle w:val="B4"/>
      </w:pPr>
      <w:r w:rsidRPr="00FF4867">
        <w:t>4&gt;</w:t>
      </w:r>
      <w:r w:rsidRPr="00FF4867">
        <w:tab/>
        <w:t>if Bluetooth measurement results are included in the logged measurements the UE has available for NR:</w:t>
      </w:r>
    </w:p>
    <w:p w14:paraId="27AE6039" w14:textId="77777777" w:rsidR="00B91488" w:rsidRPr="00FF4867" w:rsidRDefault="00B91488" w:rsidP="00B91488">
      <w:pPr>
        <w:pStyle w:val="B5"/>
      </w:pPr>
      <w:r w:rsidRPr="00FF4867">
        <w:t>5&gt;</w:t>
      </w:r>
      <w:r w:rsidRPr="00FF4867">
        <w:tab/>
        <w:t xml:space="preserve">include the </w:t>
      </w:r>
      <w:r w:rsidRPr="00FF4867">
        <w:rPr>
          <w:i/>
          <w:iCs/>
        </w:rPr>
        <w:t>logMeasAvailableBT</w:t>
      </w:r>
      <w:r w:rsidRPr="00FF4867">
        <w:t xml:space="preserve"> </w:t>
      </w:r>
      <w:r w:rsidRPr="00FF4867">
        <w:rPr>
          <w:rFonts w:eastAsia="SimSun"/>
        </w:rPr>
        <w:t xml:space="preserve">in </w:t>
      </w:r>
      <w:r w:rsidRPr="00FF4867">
        <w:rPr>
          <w:iCs/>
        </w:rPr>
        <w:t xml:space="preserve">the </w:t>
      </w:r>
      <w:r w:rsidRPr="00FF4867">
        <w:rPr>
          <w:i/>
        </w:rPr>
        <w:t>RRCReconfigurationComplete</w:t>
      </w:r>
      <w:r w:rsidRPr="00FF4867">
        <w:rPr>
          <w:iCs/>
        </w:rPr>
        <w:t xml:space="preserve"> message</w:t>
      </w:r>
      <w:r w:rsidRPr="00FF4867">
        <w:t>;</w:t>
      </w:r>
    </w:p>
    <w:p w14:paraId="67AE42E5" w14:textId="77777777" w:rsidR="00B91488" w:rsidRPr="00FF4867" w:rsidRDefault="00B91488" w:rsidP="00B91488">
      <w:pPr>
        <w:pStyle w:val="B4"/>
      </w:pPr>
      <w:r w:rsidRPr="00FF4867">
        <w:t>4&gt;</w:t>
      </w:r>
      <w:r w:rsidRPr="00FF4867">
        <w:tab/>
        <w:t>if WLAN measurement results are included in the logged measurements the UE has available for NR:</w:t>
      </w:r>
    </w:p>
    <w:p w14:paraId="23494361" w14:textId="77777777" w:rsidR="00B91488" w:rsidRPr="00FF4867" w:rsidRDefault="00B91488" w:rsidP="00B91488">
      <w:pPr>
        <w:pStyle w:val="B5"/>
      </w:pPr>
      <w:r w:rsidRPr="00FF4867">
        <w:t>5&gt;</w:t>
      </w:r>
      <w:r w:rsidRPr="00FF4867">
        <w:tab/>
        <w:t xml:space="preserve">include the </w:t>
      </w:r>
      <w:r w:rsidRPr="00FF4867">
        <w:rPr>
          <w:i/>
          <w:iCs/>
        </w:rPr>
        <w:t>logMeasAvailableWLAN</w:t>
      </w:r>
      <w:r w:rsidRPr="00FF4867">
        <w:t xml:space="preserve"> </w:t>
      </w:r>
      <w:r w:rsidRPr="00FF4867">
        <w:rPr>
          <w:rFonts w:eastAsia="SimSun"/>
        </w:rPr>
        <w:t xml:space="preserve">in </w:t>
      </w:r>
      <w:r w:rsidRPr="00FF4867">
        <w:rPr>
          <w:iCs/>
        </w:rPr>
        <w:t xml:space="preserve">the </w:t>
      </w:r>
      <w:r w:rsidRPr="00FF4867">
        <w:rPr>
          <w:i/>
        </w:rPr>
        <w:t>RRCReconfigurationComplete</w:t>
      </w:r>
      <w:r w:rsidRPr="00FF4867">
        <w:rPr>
          <w:iCs/>
        </w:rPr>
        <w:t xml:space="preserve"> message</w:t>
      </w:r>
      <w:r w:rsidRPr="00FF4867">
        <w:t>;</w:t>
      </w:r>
    </w:p>
    <w:p w14:paraId="4CAAA133" w14:textId="77777777" w:rsidR="00B91488" w:rsidRPr="00FF4867" w:rsidRDefault="00B91488" w:rsidP="00B91488">
      <w:pPr>
        <w:pStyle w:val="B3"/>
      </w:pPr>
      <w:r w:rsidRPr="00FF4867">
        <w:t>3&gt;</w:t>
      </w:r>
      <w:r w:rsidRPr="00FF4867">
        <w:tab/>
      </w:r>
      <w:r w:rsidRPr="00FF4867">
        <w:rPr>
          <w:rFonts w:eastAsia="DengXian"/>
          <w:lang w:eastAsia="zh-CN"/>
        </w:rPr>
        <w:t xml:space="preserve">if the </w:t>
      </w:r>
      <w:r w:rsidRPr="00FF4867">
        <w:rPr>
          <w:rFonts w:eastAsia="DengXian"/>
          <w:i/>
          <w:lang w:eastAsia="zh-CN"/>
        </w:rPr>
        <w:t>sigLoggedMeasType</w:t>
      </w:r>
      <w:r w:rsidRPr="00FF4867">
        <w:rPr>
          <w:rFonts w:eastAsia="DengXian"/>
          <w:lang w:eastAsia="zh-CN"/>
        </w:rPr>
        <w:t xml:space="preserve"> in </w:t>
      </w:r>
      <w:r w:rsidRPr="00FF4867">
        <w:rPr>
          <w:rFonts w:eastAsia="DengXian"/>
          <w:i/>
          <w:lang w:eastAsia="zh-CN"/>
        </w:rPr>
        <w:t>VarLogMeasReport</w:t>
      </w:r>
      <w:r w:rsidRPr="00FF4867">
        <w:rPr>
          <w:rFonts w:eastAsia="DengXian"/>
          <w:lang w:eastAsia="zh-CN"/>
        </w:rPr>
        <w:t xml:space="preserve"> is included; or</w:t>
      </w:r>
    </w:p>
    <w:p w14:paraId="48F70DE0" w14:textId="77777777" w:rsidR="00B91488" w:rsidRPr="00FF4867" w:rsidRDefault="00B91488" w:rsidP="00B91488">
      <w:pPr>
        <w:pStyle w:val="B3"/>
      </w:pPr>
      <w:r w:rsidRPr="00FF4867">
        <w:rPr>
          <w:rFonts w:eastAsia="DengXian"/>
          <w:lang w:eastAsia="zh-CN"/>
        </w:rPr>
        <w:t>3&gt;</w:t>
      </w:r>
      <w:r w:rsidRPr="00FF4867">
        <w:rPr>
          <w:rFonts w:eastAsia="DengXian"/>
          <w:lang w:eastAsia="zh-CN"/>
        </w:rPr>
        <w:tab/>
        <w:t xml:space="preserve">if </w:t>
      </w:r>
      <w:r w:rsidRPr="00FF4867">
        <w:t xml:space="preserve">the UE </w:t>
      </w:r>
      <w:r w:rsidRPr="00FF4867">
        <w:rPr>
          <w:rFonts w:eastAsia="DengXian"/>
          <w:color w:val="000000" w:themeColor="text1"/>
          <w:lang w:eastAsia="zh-CN"/>
        </w:rPr>
        <w:t>supports the override protection of the</w:t>
      </w:r>
      <w:r w:rsidRPr="00FF4867">
        <w:rPr>
          <w:lang w:eastAsia="zh-CN"/>
        </w:rPr>
        <w:t xml:space="preserve"> signalling based logged MDT for inter-RAT (i.e. LTE to NR), and </w:t>
      </w:r>
      <w:r w:rsidRPr="00FF4867">
        <w:rPr>
          <w:rFonts w:eastAsia="DengXian"/>
          <w:lang w:eastAsia="zh-CN"/>
        </w:rPr>
        <w:t xml:space="preserve">if the </w:t>
      </w:r>
      <w:r w:rsidRPr="00FF4867">
        <w:rPr>
          <w:rFonts w:eastAsia="DengXian"/>
          <w:i/>
          <w:lang w:eastAsia="zh-CN"/>
        </w:rPr>
        <w:t>sigLoggedMeasType</w:t>
      </w:r>
      <w:r w:rsidRPr="00FF4867">
        <w:rPr>
          <w:rFonts w:eastAsia="DengXian"/>
          <w:lang w:eastAsia="zh-CN"/>
        </w:rPr>
        <w:t xml:space="preserve"> in </w:t>
      </w:r>
      <w:r w:rsidRPr="00FF4867">
        <w:rPr>
          <w:rFonts w:eastAsia="DengXian"/>
          <w:i/>
          <w:lang w:eastAsia="zh-CN"/>
        </w:rPr>
        <w:t>VarLogMeasReport</w:t>
      </w:r>
      <w:r w:rsidRPr="00FF4867">
        <w:rPr>
          <w:rFonts w:eastAsia="DengXian"/>
          <w:lang w:eastAsia="zh-CN"/>
        </w:rPr>
        <w:t xml:space="preserve"> </w:t>
      </w:r>
      <w:r w:rsidRPr="00FF4867">
        <w:t>of TS 36.331 [10]</w:t>
      </w:r>
      <w:r w:rsidRPr="00FF4867">
        <w:rPr>
          <w:lang w:eastAsia="zh-CN"/>
        </w:rPr>
        <w:t xml:space="preserve"> </w:t>
      </w:r>
      <w:r w:rsidRPr="00FF4867">
        <w:rPr>
          <w:rFonts w:eastAsia="DengXian"/>
          <w:lang w:eastAsia="zh-CN"/>
        </w:rPr>
        <w:t>is included:</w:t>
      </w:r>
    </w:p>
    <w:p w14:paraId="48DC16E0" w14:textId="77777777" w:rsidR="00B91488" w:rsidRPr="00FF4867" w:rsidRDefault="00B91488" w:rsidP="00B91488">
      <w:pPr>
        <w:pStyle w:val="B4"/>
        <w:rPr>
          <w:rFonts w:eastAsia="DengXian"/>
          <w:lang w:eastAsia="zh-CN"/>
        </w:rPr>
      </w:pPr>
      <w:r w:rsidRPr="00FF4867">
        <w:rPr>
          <w:rFonts w:eastAsia="DengXian"/>
          <w:lang w:eastAsia="zh-CN"/>
        </w:rPr>
        <w:t>4&gt;</w:t>
      </w:r>
      <w:r w:rsidRPr="00FF4867">
        <w:rPr>
          <w:rFonts w:eastAsia="DengXian"/>
          <w:lang w:eastAsia="zh-CN"/>
        </w:rPr>
        <w:tab/>
        <w:t>if T330 timer is running (associated to the logged measurement configuration for NR or for LTE):</w:t>
      </w:r>
    </w:p>
    <w:p w14:paraId="3E667AAC" w14:textId="77777777" w:rsidR="00B91488" w:rsidRPr="00FF4867" w:rsidRDefault="00B91488" w:rsidP="00B91488">
      <w:pPr>
        <w:pStyle w:val="B5"/>
        <w:rPr>
          <w:rFonts w:eastAsia="DengXian"/>
          <w:lang w:eastAsia="zh-CN"/>
        </w:rPr>
      </w:pPr>
      <w:r w:rsidRPr="00FF4867">
        <w:rPr>
          <w:rFonts w:eastAsia="DengXian"/>
          <w:lang w:eastAsia="zh-CN"/>
        </w:rPr>
        <w:t>5&gt;</w:t>
      </w:r>
      <w:r w:rsidRPr="00FF4867">
        <w:rPr>
          <w:rFonts w:eastAsia="DengXian"/>
          <w:lang w:eastAsia="zh-CN"/>
        </w:rPr>
        <w:tab/>
        <w:t xml:space="preserve">set </w:t>
      </w:r>
      <w:r w:rsidRPr="00FF4867">
        <w:rPr>
          <w:rFonts w:eastAsia="DengXian"/>
          <w:i/>
          <w:lang w:eastAsia="zh-CN"/>
        </w:rPr>
        <w:t>sigLogMeasConfigAvailable</w:t>
      </w:r>
      <w:r w:rsidRPr="00FF4867">
        <w:rPr>
          <w:rFonts w:eastAsia="DengXian"/>
          <w:lang w:eastAsia="zh-CN"/>
        </w:rPr>
        <w:t xml:space="preserve"> to </w:t>
      </w:r>
      <w:r w:rsidRPr="00FF4867">
        <w:rPr>
          <w:rFonts w:eastAsia="DengXian"/>
          <w:i/>
          <w:lang w:eastAsia="zh-CN"/>
        </w:rPr>
        <w:t>true</w:t>
      </w:r>
      <w:r w:rsidRPr="00FF4867">
        <w:rPr>
          <w:rFonts w:eastAsia="DengXian"/>
          <w:lang w:eastAsia="zh-CN"/>
        </w:rPr>
        <w:t xml:space="preserve"> in the </w:t>
      </w:r>
      <w:r w:rsidRPr="00FF4867">
        <w:rPr>
          <w:i/>
          <w:iCs/>
        </w:rPr>
        <w:t>RRCReconfigurationComplete</w:t>
      </w:r>
      <w:r w:rsidRPr="00FF4867">
        <w:t xml:space="preserve"> message</w:t>
      </w:r>
      <w:r w:rsidRPr="00FF4867">
        <w:rPr>
          <w:rFonts w:eastAsia="DengXian"/>
          <w:lang w:eastAsia="zh-CN"/>
        </w:rPr>
        <w:t>;</w:t>
      </w:r>
    </w:p>
    <w:p w14:paraId="7C7CF684" w14:textId="77777777" w:rsidR="00B91488" w:rsidRPr="00FF4867" w:rsidRDefault="00B91488" w:rsidP="00B91488">
      <w:pPr>
        <w:pStyle w:val="B4"/>
        <w:rPr>
          <w:rFonts w:eastAsia="DengXian"/>
          <w:lang w:eastAsia="zh-CN"/>
        </w:rPr>
      </w:pPr>
      <w:r w:rsidRPr="00FF4867">
        <w:rPr>
          <w:rFonts w:eastAsia="DengXian"/>
          <w:lang w:eastAsia="zh-CN"/>
        </w:rPr>
        <w:t>4&gt;</w:t>
      </w:r>
      <w:r w:rsidRPr="00FF4867">
        <w:rPr>
          <w:rFonts w:eastAsia="DengXian"/>
          <w:lang w:eastAsia="zh-CN"/>
        </w:rPr>
        <w:tab/>
        <w:t>else:</w:t>
      </w:r>
    </w:p>
    <w:p w14:paraId="610A2495" w14:textId="77777777" w:rsidR="00B91488" w:rsidRPr="00FF4867" w:rsidRDefault="00B91488" w:rsidP="00B91488">
      <w:pPr>
        <w:pStyle w:val="B5"/>
      </w:pPr>
      <w:r w:rsidRPr="00FF4867">
        <w:t>5&gt;</w:t>
      </w:r>
      <w:r w:rsidRPr="00FF4867">
        <w:tab/>
        <w:t xml:space="preserve">if the UE has logged measurements </w:t>
      </w:r>
      <w:r w:rsidRPr="00FF4867">
        <w:rPr>
          <w:color w:val="000000" w:themeColor="text1"/>
        </w:rPr>
        <w:t xml:space="preserve">in </w:t>
      </w:r>
      <w:r w:rsidRPr="00FF4867">
        <w:rPr>
          <w:i/>
          <w:iCs/>
          <w:color w:val="000000" w:themeColor="text1"/>
        </w:rPr>
        <w:t>VarLogMeasReport</w:t>
      </w:r>
      <w:r w:rsidRPr="00FF4867">
        <w:rPr>
          <w:color w:val="000000" w:themeColor="text1"/>
        </w:rPr>
        <w:t xml:space="preserve"> or in </w:t>
      </w:r>
      <w:r w:rsidRPr="00FF4867">
        <w:rPr>
          <w:i/>
          <w:iCs/>
          <w:color w:val="000000" w:themeColor="text1"/>
        </w:rPr>
        <w:t>VarLogMeasReport</w:t>
      </w:r>
      <w:r w:rsidRPr="00FF4867">
        <w:rPr>
          <w:color w:val="000000" w:themeColor="text1"/>
        </w:rPr>
        <w:t xml:space="preserve"> of TS 36.331 [10]</w:t>
      </w:r>
      <w:r w:rsidRPr="00FF4867">
        <w:t>:</w:t>
      </w:r>
    </w:p>
    <w:p w14:paraId="5D2A4111" w14:textId="77777777" w:rsidR="00B91488" w:rsidRPr="00FF4867" w:rsidRDefault="00B91488" w:rsidP="00B91488">
      <w:pPr>
        <w:pStyle w:val="B6"/>
        <w:rPr>
          <w:rFonts w:eastAsia="DengXian"/>
          <w:lang w:val="en-GB" w:eastAsia="zh-CN"/>
        </w:rPr>
      </w:pPr>
      <w:r w:rsidRPr="00FF4867">
        <w:rPr>
          <w:rFonts w:eastAsia="DengXian"/>
          <w:lang w:val="en-GB" w:eastAsia="zh-CN"/>
        </w:rPr>
        <w:t>6&gt;</w:t>
      </w:r>
      <w:r w:rsidRPr="00FF4867">
        <w:rPr>
          <w:rFonts w:eastAsia="DengXian"/>
          <w:lang w:val="en-GB" w:eastAsia="zh-CN"/>
        </w:rPr>
        <w:tab/>
        <w:t xml:space="preserve">set </w:t>
      </w:r>
      <w:r w:rsidRPr="00FF4867">
        <w:rPr>
          <w:rFonts w:eastAsia="DengXian"/>
          <w:i/>
          <w:iCs/>
          <w:lang w:val="en-GB" w:eastAsia="zh-CN"/>
        </w:rPr>
        <w:t>sigLogMeasConfigAvailable</w:t>
      </w:r>
      <w:r w:rsidRPr="00FF4867">
        <w:rPr>
          <w:rFonts w:eastAsia="DengXian"/>
          <w:lang w:val="en-GB" w:eastAsia="zh-CN"/>
        </w:rPr>
        <w:t xml:space="preserve"> to </w:t>
      </w:r>
      <w:r w:rsidRPr="00FF4867">
        <w:rPr>
          <w:rFonts w:eastAsia="DengXian"/>
          <w:i/>
          <w:iCs/>
          <w:lang w:val="en-GB" w:eastAsia="zh-CN"/>
        </w:rPr>
        <w:t>false</w:t>
      </w:r>
      <w:r w:rsidRPr="00FF4867">
        <w:rPr>
          <w:rFonts w:eastAsia="DengXian"/>
          <w:lang w:val="en-GB" w:eastAsia="zh-CN"/>
        </w:rPr>
        <w:t xml:space="preserve"> in the </w:t>
      </w:r>
      <w:r w:rsidRPr="00FF4867">
        <w:rPr>
          <w:i/>
          <w:lang w:val="en-GB"/>
        </w:rPr>
        <w:t>RRCReconfigurationComplete</w:t>
      </w:r>
      <w:r w:rsidRPr="00FF4867">
        <w:rPr>
          <w:lang w:val="en-GB"/>
        </w:rPr>
        <w:t xml:space="preserve"> message</w:t>
      </w:r>
      <w:r w:rsidRPr="00FF4867">
        <w:rPr>
          <w:rFonts w:eastAsia="DengXian"/>
          <w:lang w:val="en-GB" w:eastAsia="zh-CN"/>
        </w:rPr>
        <w:t>;</w:t>
      </w:r>
    </w:p>
    <w:p w14:paraId="390F1A51" w14:textId="77777777" w:rsidR="00B91488" w:rsidRPr="00FF4867" w:rsidRDefault="00B91488" w:rsidP="00B91488">
      <w:pPr>
        <w:pStyle w:val="B3"/>
      </w:pPr>
      <w:r w:rsidRPr="00FF4867">
        <w:t>3&gt;</w:t>
      </w:r>
      <w:r w:rsidRPr="00FF4867">
        <w:tab/>
        <w:t xml:space="preserve">if the UE has connection establishment failure or connection resume failure information available in </w:t>
      </w:r>
      <w:r w:rsidRPr="00FF4867">
        <w:rPr>
          <w:i/>
        </w:rPr>
        <w:t>VarConnEstFailReport</w:t>
      </w:r>
      <w:r w:rsidRPr="00FF4867">
        <w:t xml:space="preserve"> or </w:t>
      </w:r>
      <w:r w:rsidRPr="00FF4867">
        <w:rPr>
          <w:rFonts w:eastAsia="DengXian"/>
          <w:i/>
        </w:rPr>
        <w:t>VarConnEstFailReportList</w:t>
      </w:r>
      <w:r w:rsidRPr="00FF4867">
        <w:t xml:space="preserve"> and if the RPLMN is equal to</w:t>
      </w:r>
      <w:r w:rsidRPr="00FF4867">
        <w:rPr>
          <w:i/>
        </w:rPr>
        <w:t xml:space="preserve"> plmn-Identity</w:t>
      </w:r>
      <w:r w:rsidRPr="00FF4867">
        <w:t xml:space="preserve"> stored in </w:t>
      </w:r>
      <w:r w:rsidRPr="00FF4867">
        <w:rPr>
          <w:i/>
        </w:rPr>
        <w:t xml:space="preserve">VarConnEstFailReport </w:t>
      </w:r>
      <w:r w:rsidRPr="00FF4867">
        <w:t>or</w:t>
      </w:r>
      <w:r w:rsidRPr="00FF4867">
        <w:rPr>
          <w:i/>
        </w:rPr>
        <w:t xml:space="preserve"> </w:t>
      </w:r>
      <w:r w:rsidRPr="00FF4867">
        <w:rPr>
          <w:lang w:eastAsia="zh-CN"/>
        </w:rPr>
        <w:t xml:space="preserve">in </w:t>
      </w:r>
      <w:r w:rsidRPr="00FF4867">
        <w:t>at least one of the entries of</w:t>
      </w:r>
      <w:r w:rsidRPr="00FF4867">
        <w:rPr>
          <w:rFonts w:eastAsia="DengXian"/>
          <w:i/>
        </w:rPr>
        <w:t xml:space="preserve"> VarConnEstFailReportList</w:t>
      </w:r>
      <w:r w:rsidRPr="00FF4867">
        <w:rPr>
          <w:rFonts w:eastAsia="DengXian"/>
          <w:iCs/>
        </w:rPr>
        <w:t>; or</w:t>
      </w:r>
    </w:p>
    <w:p w14:paraId="137179E8" w14:textId="77777777" w:rsidR="00B91488" w:rsidRPr="00FF4867" w:rsidRDefault="00B91488" w:rsidP="00B91488">
      <w:pPr>
        <w:pStyle w:val="B3"/>
        <w:rPr>
          <w:rFonts w:eastAsia="DengXian"/>
          <w:iCs/>
        </w:rPr>
      </w:pPr>
      <w:r w:rsidRPr="00FF4867">
        <w:rPr>
          <w:rFonts w:eastAsia="DengXian"/>
        </w:rPr>
        <w:t>3&gt;</w:t>
      </w:r>
      <w:r w:rsidRPr="00FF4867">
        <w:rPr>
          <w:rFonts w:eastAsia="DengXian"/>
        </w:rPr>
        <w:tab/>
        <w:t xml:space="preserve">if the UE has connection establishment failure information or connection resume failure information available in </w:t>
      </w:r>
      <w:r w:rsidRPr="00FF4867">
        <w:rPr>
          <w:rFonts w:eastAsia="DengXian"/>
          <w:i/>
        </w:rPr>
        <w:t xml:space="preserve">VarConnEstFailReport </w:t>
      </w:r>
      <w:r w:rsidRPr="00FF4867">
        <w:rPr>
          <w:rFonts w:eastAsia="DengXian"/>
        </w:rPr>
        <w:t xml:space="preserve">or </w:t>
      </w:r>
      <w:r w:rsidRPr="00FF4867">
        <w:rPr>
          <w:rFonts w:eastAsia="DengXian"/>
          <w:i/>
        </w:rPr>
        <w:t>VarConnEstFailReportList</w:t>
      </w:r>
      <w:r w:rsidRPr="00FF4867">
        <w:rPr>
          <w:rFonts w:eastAsia="DengXian"/>
        </w:rPr>
        <w:t xml:space="preserve"> and if the registered SNPN identity is equal to </w:t>
      </w:r>
      <w:r w:rsidRPr="00FF4867">
        <w:rPr>
          <w:rFonts w:eastAsia="DengXian"/>
          <w:i/>
          <w:iCs/>
        </w:rPr>
        <w:t xml:space="preserve">snpn-identity </w:t>
      </w:r>
      <w:r w:rsidRPr="00FF4867">
        <w:rPr>
          <w:rFonts w:eastAsia="DengXian"/>
          <w:color w:val="000000" w:themeColor="text1"/>
        </w:rPr>
        <w:t xml:space="preserve">in </w:t>
      </w:r>
      <w:r w:rsidRPr="00FF4867">
        <w:rPr>
          <w:rFonts w:eastAsia="DengXian"/>
          <w:i/>
          <w:iCs/>
          <w:color w:val="000000" w:themeColor="text1"/>
        </w:rPr>
        <w:t xml:space="preserve">networkIdentity </w:t>
      </w:r>
      <w:r w:rsidRPr="00FF4867">
        <w:rPr>
          <w:rFonts w:eastAsia="DengXian"/>
        </w:rPr>
        <w:t xml:space="preserve">stored in </w:t>
      </w:r>
      <w:r w:rsidRPr="00FF4867">
        <w:rPr>
          <w:rFonts w:eastAsia="DengXian"/>
          <w:i/>
        </w:rPr>
        <w:t>VarConnEstFailReport</w:t>
      </w:r>
      <w:r w:rsidRPr="00FF4867">
        <w:rPr>
          <w:rFonts w:eastAsia="DengXian"/>
        </w:rPr>
        <w:t xml:space="preserve"> or </w:t>
      </w:r>
      <w:r w:rsidRPr="00FF4867">
        <w:rPr>
          <w:lang w:eastAsia="zh-CN"/>
        </w:rPr>
        <w:t xml:space="preserve">any </w:t>
      </w:r>
      <w:r w:rsidRPr="00FF4867">
        <w:t>entr</w:t>
      </w:r>
      <w:r w:rsidRPr="00FF4867">
        <w:rPr>
          <w:lang w:eastAsia="zh-CN"/>
        </w:rPr>
        <w:t>y</w:t>
      </w:r>
      <w:r w:rsidRPr="00FF4867">
        <w:t xml:space="preserve"> of </w:t>
      </w:r>
      <w:r w:rsidRPr="00FF4867">
        <w:rPr>
          <w:rFonts w:eastAsia="DengXian"/>
          <w:i/>
        </w:rPr>
        <w:t>VarConnEstFailReportList</w:t>
      </w:r>
      <w:r w:rsidRPr="00FF4867">
        <w:rPr>
          <w:rFonts w:eastAsia="DengXian"/>
          <w:iCs/>
        </w:rPr>
        <w:t>:</w:t>
      </w:r>
    </w:p>
    <w:p w14:paraId="035E8304" w14:textId="77777777" w:rsidR="00B91488" w:rsidRPr="00FF4867" w:rsidRDefault="00B91488" w:rsidP="00B91488">
      <w:pPr>
        <w:pStyle w:val="B4"/>
      </w:pPr>
      <w:r w:rsidRPr="00FF4867">
        <w:t>4&gt;</w:t>
      </w:r>
      <w:r w:rsidRPr="00FF4867">
        <w:tab/>
        <w:t xml:space="preserve">include </w:t>
      </w:r>
      <w:r w:rsidRPr="00FF4867">
        <w:rPr>
          <w:i/>
          <w:iCs/>
        </w:rPr>
        <w:t>connEstFailInfoAvailable</w:t>
      </w:r>
      <w:r w:rsidRPr="00FF4867">
        <w:t xml:space="preserve"> </w:t>
      </w:r>
      <w:r w:rsidRPr="00FF4867">
        <w:rPr>
          <w:rFonts w:eastAsia="SimSun"/>
        </w:rPr>
        <w:t xml:space="preserve">in </w:t>
      </w:r>
      <w:r w:rsidRPr="00FF4867">
        <w:rPr>
          <w:iCs/>
        </w:rPr>
        <w:t xml:space="preserve">the </w:t>
      </w:r>
      <w:r w:rsidRPr="00FF4867">
        <w:rPr>
          <w:i/>
          <w:iCs/>
        </w:rPr>
        <w:t>RRCReconfigurationComplete</w:t>
      </w:r>
      <w:r w:rsidRPr="00FF4867">
        <w:rPr>
          <w:iCs/>
        </w:rPr>
        <w:t xml:space="preserve"> message</w:t>
      </w:r>
      <w:r w:rsidRPr="00FF4867">
        <w:t>;</w:t>
      </w:r>
    </w:p>
    <w:p w14:paraId="5BD4D9BD" w14:textId="77777777" w:rsidR="00B91488" w:rsidRPr="00FF4867" w:rsidRDefault="00B91488" w:rsidP="00B91488">
      <w:pPr>
        <w:pStyle w:val="B3"/>
        <w:rPr>
          <w:sz w:val="21"/>
          <w:szCs w:val="21"/>
        </w:rPr>
      </w:pPr>
      <w:r w:rsidRPr="00FF4867">
        <w:t>3&gt;</w:t>
      </w:r>
      <w:r w:rsidRPr="00FF4867">
        <w:tab/>
        <w:t xml:space="preserve">if the UE has radio link failure or handover failure information available in </w:t>
      </w:r>
      <w:r w:rsidRPr="00FF4867">
        <w:rPr>
          <w:i/>
          <w:iCs/>
        </w:rPr>
        <w:t>VarRLF-Report</w:t>
      </w:r>
      <w:r w:rsidRPr="00FF4867">
        <w:t xml:space="preserve"> and if the RPLMN is included in </w:t>
      </w:r>
      <w:r w:rsidRPr="00FF4867">
        <w:rPr>
          <w:i/>
          <w:iCs/>
        </w:rPr>
        <w:t>plmn-IdentityList</w:t>
      </w:r>
      <w:r w:rsidRPr="00FF4867">
        <w:t xml:space="preserve"> stored in </w:t>
      </w:r>
      <w:r w:rsidRPr="00FF4867">
        <w:rPr>
          <w:i/>
          <w:iCs/>
        </w:rPr>
        <w:t>VarRLF-Report</w:t>
      </w:r>
      <w:r w:rsidRPr="00FF4867">
        <w:t>; or</w:t>
      </w:r>
    </w:p>
    <w:p w14:paraId="0FB204B9" w14:textId="77777777" w:rsidR="00B91488" w:rsidRPr="00FF4867" w:rsidRDefault="00B91488" w:rsidP="00B91488">
      <w:pPr>
        <w:pStyle w:val="B3"/>
      </w:pPr>
      <w:r w:rsidRPr="00FF4867">
        <w:t>3&gt;</w:t>
      </w:r>
      <w:r w:rsidRPr="00FF4867">
        <w:tab/>
        <w:t xml:space="preserve">if the UE has radio link failure or handover failure information available in </w:t>
      </w:r>
      <w:r w:rsidRPr="00FF4867">
        <w:rPr>
          <w:i/>
        </w:rPr>
        <w:t>VarRLF-Report</w:t>
      </w:r>
      <w:r w:rsidRPr="00FF4867">
        <w:t xml:space="preserve"> of TS 36.331 [10] and if the UE is capable of cross-RAT RLF reporting and if the RPLMN is included in</w:t>
      </w:r>
      <w:r w:rsidRPr="00FF4867">
        <w:rPr>
          <w:i/>
        </w:rPr>
        <w:t xml:space="preserve"> plmn-IdentityList</w:t>
      </w:r>
      <w:r w:rsidRPr="00FF4867">
        <w:t xml:space="preserve"> stored in </w:t>
      </w:r>
      <w:r w:rsidRPr="00FF4867">
        <w:rPr>
          <w:i/>
        </w:rPr>
        <w:t xml:space="preserve">VarRLF-Report </w:t>
      </w:r>
      <w:r w:rsidRPr="00FF4867">
        <w:t>of TS 36.331 [10]; or</w:t>
      </w:r>
    </w:p>
    <w:p w14:paraId="3B6BF79D" w14:textId="77777777" w:rsidR="00B91488" w:rsidRPr="00FF4867" w:rsidRDefault="00B91488" w:rsidP="00B91488">
      <w:pPr>
        <w:pStyle w:val="B3"/>
        <w:rPr>
          <w:lang w:eastAsia="zh-CN"/>
        </w:rPr>
      </w:pPr>
      <w:r w:rsidRPr="00FF4867">
        <w:t>3&gt;</w:t>
      </w:r>
      <w:r w:rsidRPr="00FF4867">
        <w:tab/>
        <w:t xml:space="preserve">if the UE has radio link failure or handover failure information available in </w:t>
      </w:r>
      <w:r w:rsidRPr="00FF4867">
        <w:rPr>
          <w:i/>
        </w:rPr>
        <w:t>VarRLF-Report</w:t>
      </w:r>
      <w:r w:rsidRPr="00FF4867">
        <w:t xml:space="preserve"> and if </w:t>
      </w:r>
      <w:r w:rsidRPr="00FF4867">
        <w:rPr>
          <w:rFonts w:eastAsia="SimSun"/>
        </w:rPr>
        <w:t xml:space="preserve">the current registered SNPN identity is included in </w:t>
      </w:r>
      <w:r w:rsidRPr="00FF4867">
        <w:rPr>
          <w:rFonts w:eastAsia="SimSun"/>
          <w:i/>
        </w:rPr>
        <w:t>snpn-IdentityList</w:t>
      </w:r>
      <w:r w:rsidRPr="00FF4867">
        <w:rPr>
          <w:rFonts w:eastAsia="SimSun"/>
        </w:rPr>
        <w:t xml:space="preserve"> stored in </w:t>
      </w:r>
      <w:r w:rsidRPr="00FF4867">
        <w:rPr>
          <w:i/>
          <w:iCs/>
        </w:rPr>
        <w:t>VarRLF-Report</w:t>
      </w:r>
      <w:r w:rsidRPr="00FF4867">
        <w:rPr>
          <w:lang w:eastAsia="zh-CN"/>
        </w:rPr>
        <w:t>:</w:t>
      </w:r>
    </w:p>
    <w:p w14:paraId="380703AC" w14:textId="77777777" w:rsidR="00B91488" w:rsidRPr="00FF4867" w:rsidRDefault="00B91488" w:rsidP="00B91488">
      <w:pPr>
        <w:pStyle w:val="B4"/>
      </w:pPr>
      <w:r w:rsidRPr="00FF4867">
        <w:t>4&gt;</w:t>
      </w:r>
      <w:r w:rsidRPr="00FF4867">
        <w:tab/>
        <w:t xml:space="preserve">include </w:t>
      </w:r>
      <w:r w:rsidRPr="00FF4867">
        <w:rPr>
          <w:i/>
          <w:iCs/>
        </w:rPr>
        <w:t>rlf-InfoAvailable</w:t>
      </w:r>
      <w:r w:rsidRPr="00FF4867">
        <w:rPr>
          <w:rFonts w:eastAsia="SimSun"/>
        </w:rPr>
        <w:t xml:space="preserve"> </w:t>
      </w:r>
      <w:r w:rsidRPr="00FF4867">
        <w:rPr>
          <w:rFonts w:eastAsia="SimSun"/>
          <w:iCs/>
        </w:rPr>
        <w:t xml:space="preserve">in the </w:t>
      </w:r>
      <w:r w:rsidRPr="00FF4867">
        <w:rPr>
          <w:i/>
          <w:iCs/>
        </w:rPr>
        <w:t>RRCReconfigurationComplete</w:t>
      </w:r>
      <w:r w:rsidRPr="00FF4867">
        <w:t xml:space="preserve"> message;</w:t>
      </w:r>
    </w:p>
    <w:p w14:paraId="0024BBD3" w14:textId="77777777" w:rsidR="00B91488" w:rsidRPr="00FF4867" w:rsidRDefault="00B91488" w:rsidP="00B91488">
      <w:pPr>
        <w:pStyle w:val="B3"/>
      </w:pPr>
      <w:r w:rsidRPr="00FF4867">
        <w:t>3&gt;</w:t>
      </w:r>
      <w:r w:rsidRPr="00FF4867">
        <w:tab/>
        <w:t xml:space="preserve">if the UE was configured with </w:t>
      </w:r>
      <w:r w:rsidRPr="00FF4867">
        <w:rPr>
          <w:i/>
          <w:iCs/>
        </w:rPr>
        <w:t>successHO-Config</w:t>
      </w:r>
      <w:r w:rsidRPr="00FF4867">
        <w:t xml:space="preserve"> when connected to the source PCell; and</w:t>
      </w:r>
    </w:p>
    <w:p w14:paraId="1C463511" w14:textId="77777777" w:rsidR="00B91488" w:rsidRPr="00FF4867" w:rsidRDefault="00B91488" w:rsidP="00B91488">
      <w:pPr>
        <w:pStyle w:val="B3"/>
      </w:pPr>
      <w:r w:rsidRPr="00FF4867">
        <w:t>3&gt;</w:t>
      </w:r>
      <w:r w:rsidRPr="00FF4867">
        <w:tab/>
        <w:t xml:space="preserve">if the applied </w:t>
      </w:r>
      <w:r w:rsidRPr="00FF4867">
        <w:rPr>
          <w:i/>
          <w:iCs/>
        </w:rPr>
        <w:t>RRCReconfiguration</w:t>
      </w:r>
      <w:r w:rsidRPr="00FF4867">
        <w:t xml:space="preserve"> is not due to a conditional reconfiguration execution upon cell selection performed while timer T311 was running, as defined in 5.3.7.3:</w:t>
      </w:r>
    </w:p>
    <w:p w14:paraId="4C6E957C" w14:textId="77777777" w:rsidR="00B91488" w:rsidRPr="00FF4867" w:rsidRDefault="00B91488" w:rsidP="00B91488">
      <w:pPr>
        <w:pStyle w:val="B4"/>
      </w:pPr>
      <w:r w:rsidRPr="00FF4867">
        <w:t>4&gt;</w:t>
      </w:r>
      <w:r w:rsidRPr="00FF4867">
        <w:tab/>
        <w:t xml:space="preserve">perform the actions for the successful handover report determination as specified in clause 5.7.10.6, upon successfully completing the Random Access procedure triggered for the </w:t>
      </w:r>
      <w:r w:rsidRPr="00FF4867">
        <w:rPr>
          <w:rFonts w:eastAsia="Malgun Gothic"/>
          <w:i/>
          <w:lang w:eastAsia="ko-KR"/>
        </w:rPr>
        <w:t>reconfigurationWithSync</w:t>
      </w:r>
      <w:r w:rsidRPr="00FF4867">
        <w:rPr>
          <w:rFonts w:eastAsia="Malgun Gothic"/>
          <w:lang w:eastAsia="ko-KR"/>
        </w:rPr>
        <w:t xml:space="preserve"> in </w:t>
      </w:r>
      <w:r w:rsidRPr="00FF4867">
        <w:rPr>
          <w:rFonts w:eastAsia="Malgun Gothic"/>
          <w:i/>
          <w:lang w:eastAsia="ko-KR"/>
        </w:rPr>
        <w:t>spCellConfig</w:t>
      </w:r>
      <w:r w:rsidRPr="00FF4867">
        <w:rPr>
          <w:rFonts w:eastAsia="Malgun Gothic"/>
          <w:lang w:eastAsia="ko-KR"/>
        </w:rPr>
        <w:t xml:space="preserve"> of the MCG</w:t>
      </w:r>
      <w:r w:rsidRPr="00FF4867">
        <w:t>;</w:t>
      </w:r>
    </w:p>
    <w:p w14:paraId="496982C6" w14:textId="77777777" w:rsidR="00B91488" w:rsidRPr="00FF4867" w:rsidRDefault="00B91488" w:rsidP="00B91488">
      <w:pPr>
        <w:pStyle w:val="B3"/>
        <w:rPr>
          <w:iCs/>
        </w:rPr>
      </w:pPr>
      <w:r w:rsidRPr="00FF4867">
        <w:t>3&gt;</w:t>
      </w:r>
      <w:r w:rsidRPr="00FF4867">
        <w:tab/>
        <w:t xml:space="preserve">if the UE has successful handover information available in </w:t>
      </w:r>
      <w:r w:rsidRPr="00FF4867">
        <w:rPr>
          <w:i/>
        </w:rPr>
        <w:t xml:space="preserve">VarSuccessHO-Report </w:t>
      </w:r>
      <w:r w:rsidRPr="00FF4867">
        <w:t>and if the RPLMN is included in</w:t>
      </w:r>
      <w:r w:rsidRPr="00FF4867">
        <w:rPr>
          <w:i/>
        </w:rPr>
        <w:t xml:space="preserve"> plmn-IdentityList</w:t>
      </w:r>
      <w:r w:rsidRPr="00FF4867">
        <w:t xml:space="preserve"> stored in </w:t>
      </w:r>
      <w:r w:rsidRPr="00FF4867">
        <w:rPr>
          <w:i/>
        </w:rPr>
        <w:t>VarSuccessHO-Report</w:t>
      </w:r>
      <w:r w:rsidRPr="00FF4867">
        <w:rPr>
          <w:iCs/>
        </w:rPr>
        <w:t>; or</w:t>
      </w:r>
    </w:p>
    <w:p w14:paraId="6FCABFC4" w14:textId="77777777" w:rsidR="00B91488" w:rsidRPr="00FF4867" w:rsidRDefault="00B91488" w:rsidP="00B91488">
      <w:pPr>
        <w:pStyle w:val="B3"/>
        <w:rPr>
          <w:rFonts w:eastAsia="DengXian"/>
          <w:lang w:eastAsia="zh-CN"/>
        </w:rPr>
      </w:pPr>
      <w:r w:rsidRPr="00FF4867">
        <w:t>3&gt;</w:t>
      </w:r>
      <w:r w:rsidRPr="00FF4867">
        <w:tab/>
        <w:t xml:space="preserve">if the UE has successful handover information available in </w:t>
      </w:r>
      <w:r w:rsidRPr="00FF4867">
        <w:rPr>
          <w:i/>
        </w:rPr>
        <w:t xml:space="preserve">VarSuccessHO-Report </w:t>
      </w:r>
      <w:r w:rsidRPr="00FF4867">
        <w:t xml:space="preserve">and if </w:t>
      </w:r>
      <w:r w:rsidRPr="00FF4867">
        <w:rPr>
          <w:rFonts w:eastAsia="SimSun"/>
        </w:rPr>
        <w:t xml:space="preserve">the current registered SNPN identity is included in </w:t>
      </w:r>
      <w:r w:rsidRPr="00FF4867">
        <w:rPr>
          <w:rFonts w:eastAsia="SimSun"/>
          <w:i/>
          <w:iCs/>
        </w:rPr>
        <w:t>snpn-IdentityList</w:t>
      </w:r>
      <w:r w:rsidRPr="00FF4867">
        <w:rPr>
          <w:rFonts w:eastAsia="SimSun"/>
        </w:rPr>
        <w:t xml:space="preserve"> stored in the </w:t>
      </w:r>
      <w:r w:rsidRPr="00FF4867">
        <w:rPr>
          <w:rFonts w:eastAsia="SimSun"/>
          <w:i/>
          <w:iCs/>
        </w:rPr>
        <w:t>VarSuccessHO-Report</w:t>
      </w:r>
      <w:r w:rsidRPr="00FF4867">
        <w:rPr>
          <w:lang w:eastAsia="zh-CN"/>
        </w:rPr>
        <w:t>:</w:t>
      </w:r>
    </w:p>
    <w:p w14:paraId="502BBA3D" w14:textId="77777777" w:rsidR="00B91488" w:rsidRPr="00FF4867" w:rsidRDefault="00B91488" w:rsidP="00B91488">
      <w:pPr>
        <w:pStyle w:val="B4"/>
      </w:pPr>
      <w:r w:rsidRPr="00FF4867">
        <w:t>4&gt;</w:t>
      </w:r>
      <w:r w:rsidRPr="00FF4867">
        <w:tab/>
        <w:t xml:space="preserve">include </w:t>
      </w:r>
      <w:r w:rsidRPr="00FF4867">
        <w:rPr>
          <w:i/>
        </w:rPr>
        <w:t>successHO-InfoAvailable</w:t>
      </w:r>
      <w:r w:rsidRPr="00FF4867">
        <w:rPr>
          <w:rFonts w:eastAsia="SimSun"/>
        </w:rPr>
        <w:t xml:space="preserve"> </w:t>
      </w:r>
      <w:r w:rsidRPr="00FF4867">
        <w:rPr>
          <w:rFonts w:eastAsia="SimSun"/>
          <w:iCs/>
        </w:rPr>
        <w:t xml:space="preserve">in the </w:t>
      </w:r>
      <w:r w:rsidRPr="00FF4867">
        <w:rPr>
          <w:i/>
          <w:iCs/>
        </w:rPr>
        <w:t>RRCReconfigurationComplete</w:t>
      </w:r>
      <w:r w:rsidRPr="00FF4867">
        <w:t xml:space="preserve"> message;</w:t>
      </w:r>
    </w:p>
    <w:p w14:paraId="38948FB3" w14:textId="77777777" w:rsidR="00B91488" w:rsidRPr="00FF4867" w:rsidRDefault="00B91488" w:rsidP="00B91488">
      <w:pPr>
        <w:pStyle w:val="B3"/>
      </w:pPr>
      <w:r w:rsidRPr="00FF4867">
        <w:t>3&gt;</w:t>
      </w:r>
      <w:r w:rsidRPr="00FF4867">
        <w:tab/>
        <w:t xml:space="preserve">if the UE supports logging the successful PSCell change or addition information, </w:t>
      </w:r>
      <w:r w:rsidRPr="00FF4867">
        <w:rPr>
          <w:lang w:eastAsia="zh-CN"/>
        </w:rPr>
        <w:t xml:space="preserve">release </w:t>
      </w:r>
      <w:r w:rsidRPr="00FF4867">
        <w:rPr>
          <w:i/>
        </w:rPr>
        <w:t>successPSCell-Config</w:t>
      </w:r>
      <w:r w:rsidRPr="00FF4867">
        <w:rPr>
          <w:lang w:eastAsia="zh-CN"/>
        </w:rPr>
        <w:t xml:space="preserve"> </w:t>
      </w:r>
      <w:r w:rsidRPr="00FF4867">
        <w:t>configured by the source PCell, if available;</w:t>
      </w:r>
    </w:p>
    <w:p w14:paraId="3659A231" w14:textId="77777777" w:rsidR="00B91488" w:rsidRPr="00FF4867" w:rsidRDefault="00B91488" w:rsidP="00B91488">
      <w:pPr>
        <w:pStyle w:val="B3"/>
        <w:rPr>
          <w:iCs/>
        </w:rPr>
      </w:pPr>
      <w:r w:rsidRPr="00FF4867">
        <w:t>3&gt;</w:t>
      </w:r>
      <w:r w:rsidRPr="00FF4867">
        <w:tab/>
        <w:t xml:space="preserve">if the UE has successful PSCell change or addition information available in </w:t>
      </w:r>
      <w:r w:rsidRPr="00FF4867">
        <w:rPr>
          <w:i/>
        </w:rPr>
        <w:t xml:space="preserve">VarSuccessPSCell-Report </w:t>
      </w:r>
      <w:r w:rsidRPr="00FF4867">
        <w:t>and if the RPLMN is included in</w:t>
      </w:r>
      <w:r w:rsidRPr="00FF4867">
        <w:rPr>
          <w:i/>
        </w:rPr>
        <w:t xml:space="preserve"> plmn-IdentityList</w:t>
      </w:r>
      <w:r w:rsidRPr="00FF4867">
        <w:t xml:space="preserve"> stored in </w:t>
      </w:r>
      <w:r w:rsidRPr="00FF4867">
        <w:rPr>
          <w:i/>
        </w:rPr>
        <w:t>VarSuccessPSCell-Report</w:t>
      </w:r>
      <w:r w:rsidRPr="00FF4867">
        <w:rPr>
          <w:iCs/>
        </w:rPr>
        <w:t>; or</w:t>
      </w:r>
    </w:p>
    <w:p w14:paraId="27AFF550" w14:textId="77777777" w:rsidR="00B91488" w:rsidRPr="00FF4867" w:rsidRDefault="00B91488" w:rsidP="00B91488">
      <w:pPr>
        <w:pStyle w:val="B3"/>
        <w:rPr>
          <w:rFonts w:eastAsia="DengXian"/>
          <w:lang w:eastAsia="zh-CN"/>
        </w:rPr>
      </w:pPr>
      <w:r w:rsidRPr="00FF4867">
        <w:t>3&gt;</w:t>
      </w:r>
      <w:r w:rsidRPr="00FF4867">
        <w:tab/>
        <w:t xml:space="preserve">if the UE has successful PSCell change or addition information available in </w:t>
      </w:r>
      <w:r w:rsidRPr="00FF4867">
        <w:rPr>
          <w:i/>
        </w:rPr>
        <w:t xml:space="preserve">VarSuccessPSCell-Report </w:t>
      </w:r>
      <w:r w:rsidRPr="00FF4867">
        <w:t xml:space="preserve">and if </w:t>
      </w:r>
      <w:r w:rsidRPr="00FF4867">
        <w:rPr>
          <w:rFonts w:eastAsia="SimSun"/>
        </w:rPr>
        <w:t xml:space="preserve">the current registered SNPN identity is included in </w:t>
      </w:r>
      <w:r w:rsidRPr="00FF4867">
        <w:rPr>
          <w:rFonts w:eastAsia="SimSun"/>
          <w:i/>
          <w:iCs/>
        </w:rPr>
        <w:t>snpn-IdentityList</w:t>
      </w:r>
      <w:r w:rsidRPr="00FF4867">
        <w:rPr>
          <w:rFonts w:eastAsia="SimSun"/>
        </w:rPr>
        <w:t xml:space="preserve"> stored in the </w:t>
      </w:r>
      <w:r w:rsidRPr="00FF4867">
        <w:rPr>
          <w:rFonts w:eastAsia="SimSun"/>
          <w:i/>
          <w:iCs/>
        </w:rPr>
        <w:t>VarSuccessPSCell-Report</w:t>
      </w:r>
      <w:r w:rsidRPr="00FF4867">
        <w:rPr>
          <w:lang w:eastAsia="zh-CN"/>
        </w:rPr>
        <w:t>:</w:t>
      </w:r>
    </w:p>
    <w:p w14:paraId="2462CACB" w14:textId="77777777" w:rsidR="00B91488" w:rsidRPr="00FF4867" w:rsidRDefault="00B91488" w:rsidP="00B91488">
      <w:pPr>
        <w:pStyle w:val="B4"/>
      </w:pPr>
      <w:r w:rsidRPr="00FF4867">
        <w:t>4&gt;</w:t>
      </w:r>
      <w:r w:rsidRPr="00FF4867">
        <w:tab/>
        <w:t xml:space="preserve">include </w:t>
      </w:r>
      <w:r w:rsidRPr="00FF4867">
        <w:rPr>
          <w:i/>
        </w:rPr>
        <w:t>successPSCell-InfoAvailable</w:t>
      </w:r>
      <w:r w:rsidRPr="00FF4867">
        <w:rPr>
          <w:rFonts w:eastAsia="SimSun"/>
        </w:rPr>
        <w:t xml:space="preserve"> </w:t>
      </w:r>
      <w:r w:rsidRPr="00FF4867">
        <w:rPr>
          <w:rFonts w:eastAsia="SimSun"/>
          <w:iCs/>
        </w:rPr>
        <w:t xml:space="preserve">in the </w:t>
      </w:r>
      <w:r w:rsidRPr="00FF4867">
        <w:rPr>
          <w:i/>
          <w:iCs/>
        </w:rPr>
        <w:t>RRCReconfigurationComplete</w:t>
      </w:r>
      <w:r w:rsidRPr="00FF4867">
        <w:t xml:space="preserve"> message;</w:t>
      </w:r>
    </w:p>
    <w:p w14:paraId="7D0A8138" w14:textId="77777777" w:rsidR="00B91488" w:rsidRPr="00FF4867" w:rsidRDefault="00B91488" w:rsidP="00B91488">
      <w:pPr>
        <w:pStyle w:val="B2"/>
      </w:pPr>
      <w:r w:rsidRPr="00FF4867">
        <w:t>2&gt;</w:t>
      </w:r>
      <w:r w:rsidRPr="00FF4867">
        <w:tab/>
        <w:t xml:space="preserve">if the </w:t>
      </w:r>
      <w:r w:rsidRPr="00FF4867">
        <w:rPr>
          <w:i/>
        </w:rPr>
        <w:t>RRCReconfiguration</w:t>
      </w:r>
      <w:r w:rsidRPr="00FF4867">
        <w:t xml:space="preserve"> message was received via SRB1, but not within </w:t>
      </w:r>
      <w:r w:rsidRPr="00FF4867">
        <w:rPr>
          <w:i/>
        </w:rPr>
        <w:t>mrdc-SecondaryCellGroup</w:t>
      </w:r>
      <w:r w:rsidRPr="00FF4867">
        <w:t xml:space="preserve"> or E-UTRA </w:t>
      </w:r>
      <w:r w:rsidRPr="00FF4867">
        <w:rPr>
          <w:i/>
        </w:rPr>
        <w:t>RRCConnectionReconfiguration</w:t>
      </w:r>
      <w:r w:rsidRPr="00FF4867">
        <w:t xml:space="preserve"> </w:t>
      </w:r>
      <w:r w:rsidRPr="00FF4867">
        <w:rPr>
          <w:iCs/>
        </w:rPr>
        <w:t>or E-UTRA</w:t>
      </w:r>
      <w:r w:rsidRPr="00FF4867">
        <w:rPr>
          <w:i/>
        </w:rPr>
        <w:t xml:space="preserve"> RRCConnectionResume</w:t>
      </w:r>
      <w:r w:rsidRPr="00FF4867">
        <w:t>:</w:t>
      </w:r>
    </w:p>
    <w:p w14:paraId="170C3962" w14:textId="77777777" w:rsidR="00B91488" w:rsidRPr="00FF4867" w:rsidRDefault="00B91488" w:rsidP="00B91488">
      <w:pPr>
        <w:pStyle w:val="B3"/>
      </w:pPr>
      <w:r w:rsidRPr="00FF4867">
        <w:t>3&gt;</w:t>
      </w:r>
      <w:r w:rsidRPr="00FF4867">
        <w:tab/>
      </w:r>
      <w:r w:rsidRPr="00FF4867">
        <w:rPr>
          <w:lang w:eastAsia="x-none"/>
        </w:rPr>
        <w:t>if the UE is configured to provide the measurement gap requirement information of NR target bands</w:t>
      </w:r>
      <w:r w:rsidRPr="00FF4867">
        <w:t>:</w:t>
      </w:r>
    </w:p>
    <w:p w14:paraId="4B0217C7" w14:textId="77777777" w:rsidR="00B91488" w:rsidRPr="00FF4867" w:rsidRDefault="00B91488" w:rsidP="00B91488">
      <w:pPr>
        <w:pStyle w:val="B4"/>
      </w:pPr>
      <w:r w:rsidRPr="00FF4867">
        <w:t>4&gt;</w:t>
      </w:r>
      <w:r w:rsidRPr="00FF4867">
        <w:tab/>
        <w:t xml:space="preserve">if the </w:t>
      </w:r>
      <w:r w:rsidRPr="00FF4867">
        <w:rPr>
          <w:i/>
        </w:rPr>
        <w:t>RRCReconfiguration</w:t>
      </w:r>
      <w:r w:rsidRPr="00FF4867">
        <w:t xml:space="preserve"> message includes the </w:t>
      </w:r>
      <w:r w:rsidRPr="00FF4867">
        <w:rPr>
          <w:i/>
        </w:rPr>
        <w:t>needForGapsConfigNR</w:t>
      </w:r>
      <w:r w:rsidRPr="00FF4867">
        <w:t>; or</w:t>
      </w:r>
    </w:p>
    <w:p w14:paraId="2A570975" w14:textId="77777777" w:rsidR="00B91488" w:rsidRPr="00FF4867" w:rsidRDefault="00B91488" w:rsidP="00B91488">
      <w:pPr>
        <w:pStyle w:val="B4"/>
      </w:pPr>
      <w:r w:rsidRPr="00FF4867">
        <w:t>4&gt;</w:t>
      </w:r>
      <w:r w:rsidRPr="00FF4867">
        <w:tab/>
        <w:t xml:space="preserve">if the </w:t>
      </w:r>
      <w:r w:rsidRPr="00FF4867">
        <w:rPr>
          <w:i/>
        </w:rPr>
        <w:t>NeedForGapsInfoNR</w:t>
      </w:r>
      <w:r w:rsidRPr="00FF4867">
        <w:t xml:space="preserve"> information is changed compared to last time the UE reported this information; or</w:t>
      </w:r>
    </w:p>
    <w:p w14:paraId="68129103" w14:textId="77777777" w:rsidR="00B91488" w:rsidRPr="00FF4867" w:rsidRDefault="00B91488" w:rsidP="00B91488">
      <w:pPr>
        <w:pStyle w:val="B4"/>
      </w:pPr>
      <w:r w:rsidRPr="00FF4867">
        <w:t>4&gt;</w:t>
      </w:r>
      <w:r w:rsidRPr="00FF4867">
        <w:tab/>
        <w:t xml:space="preserve">if the </w:t>
      </w:r>
      <w:r w:rsidRPr="00FF4867">
        <w:rPr>
          <w:i/>
        </w:rPr>
        <w:t>RRCReconfiguration</w:t>
      </w:r>
      <w:r w:rsidRPr="00FF4867">
        <w:t xml:space="preserve"> message includes the </w:t>
      </w:r>
      <w:r w:rsidRPr="00FF4867">
        <w:rPr>
          <w:i/>
          <w:iCs/>
        </w:rPr>
        <w:t>needForInterruptionConfigNR</w:t>
      </w:r>
      <w:r w:rsidRPr="00FF4867">
        <w:t xml:space="preserve"> and set it to </w:t>
      </w:r>
      <w:r w:rsidRPr="00FF4867">
        <w:rPr>
          <w:i/>
          <w:iCs/>
        </w:rPr>
        <w:t>enabled</w:t>
      </w:r>
      <w:r w:rsidRPr="00FF4867">
        <w:t>; or</w:t>
      </w:r>
    </w:p>
    <w:p w14:paraId="2B52132E" w14:textId="77777777" w:rsidR="00B91488" w:rsidRPr="00FF4867" w:rsidRDefault="00B91488" w:rsidP="00B91488">
      <w:pPr>
        <w:pStyle w:val="B4"/>
      </w:pPr>
      <w:r w:rsidRPr="00FF4867">
        <w:t>4&gt;</w:t>
      </w:r>
      <w:r w:rsidRPr="00FF4867">
        <w:tab/>
        <w:t xml:space="preserve">if the </w:t>
      </w:r>
      <w:r w:rsidRPr="00FF4867">
        <w:rPr>
          <w:i/>
          <w:iCs/>
        </w:rPr>
        <w:t>needForInterruptionConfigNR</w:t>
      </w:r>
      <w:r w:rsidRPr="00FF4867">
        <w:t xml:space="preserve"> is enabled and the </w:t>
      </w:r>
      <w:r w:rsidRPr="00FF4867">
        <w:rPr>
          <w:i/>
        </w:rPr>
        <w:t>NeedForInterruptionInfoNR</w:t>
      </w:r>
      <w:r w:rsidRPr="00FF4867">
        <w:t xml:space="preserve"> information is changed compared to last time the UE reported this information:</w:t>
      </w:r>
    </w:p>
    <w:p w14:paraId="06B6A58E" w14:textId="77777777" w:rsidR="00B91488" w:rsidRPr="00FF4867" w:rsidRDefault="00B91488" w:rsidP="00B91488">
      <w:pPr>
        <w:pStyle w:val="B5"/>
      </w:pPr>
      <w:r w:rsidRPr="00FF4867">
        <w:t>5&gt;</w:t>
      </w:r>
      <w:r w:rsidRPr="00FF4867">
        <w:tab/>
        <w:t xml:space="preserve">include the </w:t>
      </w:r>
      <w:r w:rsidRPr="00FF4867">
        <w:rPr>
          <w:i/>
        </w:rPr>
        <w:t>NeedForGapsInfoNR</w:t>
      </w:r>
      <w:r w:rsidRPr="00FF4867">
        <w:t xml:space="preserve"> and set the contents as follows:</w:t>
      </w:r>
    </w:p>
    <w:p w14:paraId="27F9E3E5" w14:textId="77777777" w:rsidR="00B91488" w:rsidRPr="00FF4867" w:rsidRDefault="00B91488" w:rsidP="00B91488">
      <w:pPr>
        <w:pStyle w:val="B6"/>
        <w:rPr>
          <w:lang w:val="en-GB"/>
        </w:rPr>
      </w:pPr>
      <w:r w:rsidRPr="00FF4867">
        <w:rPr>
          <w:lang w:val="en-GB"/>
        </w:rPr>
        <w:t>6&gt;</w:t>
      </w:r>
      <w:r w:rsidRPr="00FF4867">
        <w:rPr>
          <w:lang w:val="en-GB"/>
        </w:rPr>
        <w:tab/>
        <w:t xml:space="preserve">include </w:t>
      </w:r>
      <w:r w:rsidRPr="00FF4867">
        <w:rPr>
          <w:i/>
          <w:lang w:val="en-GB"/>
        </w:rPr>
        <w:t>intraFreq-needForGap</w:t>
      </w:r>
      <w:r w:rsidRPr="00FF4867">
        <w:rPr>
          <w:lang w:val="en-GB"/>
        </w:rPr>
        <w:t xml:space="preserve"> and set the gap requirement information of intra-frequency measurement for each NR serving cell;</w:t>
      </w:r>
    </w:p>
    <w:p w14:paraId="38A8A195" w14:textId="77777777" w:rsidR="00B91488" w:rsidRPr="00FF4867" w:rsidRDefault="00B91488" w:rsidP="00B91488">
      <w:pPr>
        <w:pStyle w:val="B6"/>
        <w:rPr>
          <w:lang w:val="en-GB"/>
        </w:rPr>
      </w:pPr>
      <w:r w:rsidRPr="00FF4867">
        <w:rPr>
          <w:lang w:val="en-GB"/>
        </w:rPr>
        <w:t>6&gt;</w:t>
      </w:r>
      <w:r w:rsidRPr="00FF4867">
        <w:rPr>
          <w:lang w:val="en-GB"/>
        </w:rPr>
        <w:tab/>
        <w:t xml:space="preserve">if </w:t>
      </w:r>
      <w:r w:rsidRPr="00FF4867">
        <w:rPr>
          <w:i/>
          <w:lang w:val="en-GB"/>
        </w:rPr>
        <w:t>requestedTargetBandFilterNR</w:t>
      </w:r>
      <w:r w:rsidRPr="00FF4867">
        <w:rPr>
          <w:lang w:val="en-GB"/>
        </w:rPr>
        <w:t xml:space="preserve"> is configured:</w:t>
      </w:r>
    </w:p>
    <w:p w14:paraId="384B9F5B" w14:textId="77777777" w:rsidR="00B91488" w:rsidRPr="00FF4867" w:rsidRDefault="00B91488" w:rsidP="00B91488">
      <w:pPr>
        <w:pStyle w:val="B7"/>
        <w:rPr>
          <w:lang w:val="en-GB"/>
        </w:rPr>
      </w:pPr>
      <w:r w:rsidRPr="00FF4867">
        <w:rPr>
          <w:lang w:val="en-GB"/>
        </w:rPr>
        <w:t>7&gt;</w:t>
      </w:r>
      <w:r w:rsidRPr="00FF4867">
        <w:rPr>
          <w:lang w:val="en-GB"/>
        </w:rPr>
        <w:tab/>
        <w:t xml:space="preserve">for each supported NR band that is also included in </w:t>
      </w:r>
      <w:r w:rsidRPr="00FF4867">
        <w:rPr>
          <w:i/>
          <w:lang w:val="en-GB"/>
        </w:rPr>
        <w:t>requestedTargetBandFilterNR</w:t>
      </w:r>
      <w:r w:rsidRPr="00FF4867">
        <w:rPr>
          <w:lang w:val="en-GB"/>
        </w:rPr>
        <w:t xml:space="preserve">, include an entry in </w:t>
      </w:r>
      <w:r w:rsidRPr="00FF4867">
        <w:rPr>
          <w:i/>
          <w:lang w:val="en-GB"/>
        </w:rPr>
        <w:t>interFreq-needForGap</w:t>
      </w:r>
      <w:r w:rsidRPr="00FF4867">
        <w:rPr>
          <w:lang w:val="en-GB"/>
        </w:rPr>
        <w:t xml:space="preserve"> and set the gap requirement information for that band;</w:t>
      </w:r>
    </w:p>
    <w:p w14:paraId="482D31D0" w14:textId="77777777" w:rsidR="00B91488" w:rsidRPr="00FF4867" w:rsidRDefault="00B91488" w:rsidP="00B91488">
      <w:pPr>
        <w:pStyle w:val="B6"/>
        <w:rPr>
          <w:lang w:val="en-GB"/>
        </w:rPr>
      </w:pPr>
      <w:r w:rsidRPr="00FF4867">
        <w:rPr>
          <w:lang w:val="en-GB"/>
        </w:rPr>
        <w:t>6&gt;</w:t>
      </w:r>
      <w:r w:rsidRPr="00FF4867">
        <w:rPr>
          <w:lang w:val="en-GB"/>
        </w:rPr>
        <w:tab/>
        <w:t>else:</w:t>
      </w:r>
    </w:p>
    <w:p w14:paraId="08DCC48B" w14:textId="77777777" w:rsidR="00B91488" w:rsidRPr="00FF4867" w:rsidRDefault="00B91488" w:rsidP="00B91488">
      <w:pPr>
        <w:pStyle w:val="B7"/>
        <w:rPr>
          <w:lang w:val="en-GB"/>
        </w:rPr>
      </w:pPr>
      <w:r w:rsidRPr="00FF4867">
        <w:rPr>
          <w:lang w:val="en-GB"/>
        </w:rPr>
        <w:t>7&gt;</w:t>
      </w:r>
      <w:r w:rsidRPr="00FF4867">
        <w:rPr>
          <w:lang w:val="en-GB"/>
        </w:rPr>
        <w:tab/>
        <w:t xml:space="preserve">include an entry in </w:t>
      </w:r>
      <w:r w:rsidRPr="00FF4867">
        <w:rPr>
          <w:i/>
          <w:lang w:val="en-GB"/>
        </w:rPr>
        <w:t>interFreq-needForGap</w:t>
      </w:r>
      <w:r w:rsidRPr="00FF4867">
        <w:rPr>
          <w:lang w:val="en-GB"/>
        </w:rPr>
        <w:t xml:space="preserve"> and set the corresponding gap requirement information for each supported NR band;</w:t>
      </w:r>
    </w:p>
    <w:p w14:paraId="186CC305" w14:textId="77777777" w:rsidR="00B91488" w:rsidRPr="00FF4867" w:rsidRDefault="00B91488" w:rsidP="00B91488">
      <w:pPr>
        <w:pStyle w:val="B5"/>
      </w:pPr>
      <w:r w:rsidRPr="00FF4867">
        <w:t>5&gt;</w:t>
      </w:r>
      <w:r w:rsidRPr="00FF4867">
        <w:tab/>
        <w:t xml:space="preserve">if the </w:t>
      </w:r>
      <w:r w:rsidRPr="00FF4867">
        <w:rPr>
          <w:i/>
          <w:iCs/>
        </w:rPr>
        <w:t>needForInterruptionConfigNR</w:t>
      </w:r>
      <w:r w:rsidRPr="00FF4867">
        <w:t xml:space="preserve"> is enabled:</w:t>
      </w:r>
    </w:p>
    <w:p w14:paraId="1F8244F9" w14:textId="77777777" w:rsidR="00B91488" w:rsidRPr="00FF4867" w:rsidRDefault="00B91488" w:rsidP="00B91488">
      <w:pPr>
        <w:pStyle w:val="B6"/>
        <w:rPr>
          <w:lang w:val="en-GB"/>
        </w:rPr>
      </w:pPr>
      <w:r w:rsidRPr="00FF4867">
        <w:rPr>
          <w:lang w:val="en-GB"/>
        </w:rPr>
        <w:t>6&gt;</w:t>
      </w:r>
      <w:r w:rsidRPr="00FF4867">
        <w:rPr>
          <w:lang w:val="en-GB"/>
        </w:rPr>
        <w:tab/>
        <w:t xml:space="preserve">include the </w:t>
      </w:r>
      <w:r w:rsidRPr="00FF4867">
        <w:rPr>
          <w:i/>
          <w:iCs/>
          <w:lang w:val="en-GB"/>
        </w:rPr>
        <w:t>needForInterruptionInfoNR</w:t>
      </w:r>
      <w:r w:rsidRPr="00FF4867">
        <w:rPr>
          <w:lang w:val="en-GB"/>
        </w:rPr>
        <w:t xml:space="preserve"> and set the contents as follows:</w:t>
      </w:r>
    </w:p>
    <w:p w14:paraId="639CDA19" w14:textId="77777777" w:rsidR="00B91488" w:rsidRPr="00FF4867" w:rsidRDefault="00B91488" w:rsidP="00B91488">
      <w:pPr>
        <w:pStyle w:val="B7"/>
        <w:rPr>
          <w:lang w:val="en-GB"/>
        </w:rPr>
      </w:pPr>
      <w:r w:rsidRPr="00FF4867">
        <w:rPr>
          <w:lang w:val="en-GB"/>
        </w:rPr>
        <w:t>7&gt;</w:t>
      </w:r>
      <w:r w:rsidRPr="00FF4867">
        <w:rPr>
          <w:lang w:val="en-GB"/>
        </w:rPr>
        <w:tab/>
        <w:t xml:space="preserve">include </w:t>
      </w:r>
      <w:r w:rsidRPr="00FF4867">
        <w:rPr>
          <w:i/>
          <w:iCs/>
          <w:lang w:val="en-GB"/>
        </w:rPr>
        <w:t>intraFreq-needForInterruption</w:t>
      </w:r>
      <w:r w:rsidRPr="00FF4867">
        <w:rPr>
          <w:lang w:val="en-GB"/>
        </w:rPr>
        <w:t xml:space="preserve"> with the same number of entries, and listed in the same order, as in </w:t>
      </w:r>
      <w:r w:rsidRPr="00FF4867">
        <w:rPr>
          <w:i/>
          <w:lang w:val="en-GB"/>
        </w:rPr>
        <w:t>intraFreq-needForGap</w:t>
      </w:r>
      <w:r w:rsidRPr="00FF4867">
        <w:rPr>
          <w:lang w:val="en-GB"/>
        </w:rPr>
        <w:t>;</w:t>
      </w:r>
    </w:p>
    <w:p w14:paraId="1367E287" w14:textId="77777777" w:rsidR="00B91488" w:rsidRPr="00FF4867" w:rsidRDefault="00B91488" w:rsidP="00B91488">
      <w:pPr>
        <w:pStyle w:val="B7"/>
        <w:rPr>
          <w:lang w:val="en-GB"/>
        </w:rPr>
      </w:pPr>
      <w:r w:rsidRPr="00FF4867">
        <w:rPr>
          <w:lang w:val="en-GB"/>
        </w:rPr>
        <w:t xml:space="preserve">7&gt; for each entry in </w:t>
      </w:r>
      <w:r w:rsidRPr="00FF4867">
        <w:rPr>
          <w:i/>
          <w:iCs/>
          <w:lang w:val="en-GB"/>
        </w:rPr>
        <w:t>intraFreq-needForInterruption</w:t>
      </w:r>
      <w:r w:rsidRPr="00FF4867">
        <w:rPr>
          <w:lang w:val="en-GB"/>
        </w:rPr>
        <w:t>:</w:t>
      </w:r>
    </w:p>
    <w:p w14:paraId="136A08AC" w14:textId="77777777" w:rsidR="00B91488" w:rsidRPr="00FF4867" w:rsidRDefault="00B91488" w:rsidP="00B91488">
      <w:pPr>
        <w:pStyle w:val="B8"/>
        <w:rPr>
          <w:lang w:val="en-GB"/>
        </w:rPr>
      </w:pPr>
      <w:r w:rsidRPr="00FF4867">
        <w:rPr>
          <w:lang w:val="en-GB"/>
        </w:rPr>
        <w:t>8&gt;</w:t>
      </w:r>
      <w:r w:rsidRPr="00FF4867">
        <w:rPr>
          <w:lang w:val="en-GB"/>
        </w:rPr>
        <w:tab/>
        <w:t xml:space="preserve">include </w:t>
      </w:r>
      <w:r w:rsidRPr="00FF4867">
        <w:rPr>
          <w:i/>
          <w:iCs/>
          <w:lang w:val="en-GB"/>
        </w:rPr>
        <w:t>interruptionIndication</w:t>
      </w:r>
      <w:r w:rsidRPr="00FF4867">
        <w:rPr>
          <w:lang w:val="en-GB"/>
        </w:rPr>
        <w:t xml:space="preserve"> and set the interruption requirement information if the corresponding entry in </w:t>
      </w:r>
      <w:r w:rsidRPr="00FF4867">
        <w:rPr>
          <w:i/>
          <w:lang w:val="en-GB"/>
        </w:rPr>
        <w:t>intraFreq-needForGap</w:t>
      </w:r>
      <w:r w:rsidRPr="00FF4867">
        <w:rPr>
          <w:lang w:val="en-GB"/>
        </w:rPr>
        <w:t xml:space="preserve"> is set to </w:t>
      </w:r>
      <w:r w:rsidRPr="00FF4867">
        <w:rPr>
          <w:i/>
          <w:iCs/>
          <w:lang w:val="en-GB"/>
        </w:rPr>
        <w:t>no-gap;</w:t>
      </w:r>
    </w:p>
    <w:p w14:paraId="65DB67BA" w14:textId="77777777" w:rsidR="00B91488" w:rsidRPr="00FF4867" w:rsidRDefault="00B91488" w:rsidP="00B91488">
      <w:pPr>
        <w:pStyle w:val="B7"/>
        <w:rPr>
          <w:lang w:val="en-GB"/>
        </w:rPr>
      </w:pPr>
      <w:r w:rsidRPr="00FF4867">
        <w:rPr>
          <w:lang w:val="en-GB"/>
        </w:rPr>
        <w:t>7&gt;</w:t>
      </w:r>
      <w:r w:rsidRPr="00FF4867">
        <w:rPr>
          <w:lang w:val="en-GB"/>
        </w:rPr>
        <w:tab/>
        <w:t xml:space="preserve">include </w:t>
      </w:r>
      <w:r w:rsidRPr="00FF4867">
        <w:rPr>
          <w:i/>
          <w:iCs/>
          <w:lang w:val="en-GB"/>
        </w:rPr>
        <w:t xml:space="preserve">interFreq-needForInterruption </w:t>
      </w:r>
      <w:r w:rsidRPr="00FF4867">
        <w:rPr>
          <w:lang w:val="en-GB"/>
        </w:rPr>
        <w:t xml:space="preserve">with the same number of entries, and listed in the same order, as in </w:t>
      </w:r>
      <w:r w:rsidRPr="00FF4867">
        <w:rPr>
          <w:i/>
          <w:lang w:val="en-GB"/>
        </w:rPr>
        <w:t>interFreq-needForGap</w:t>
      </w:r>
      <w:r w:rsidRPr="00FF4867">
        <w:rPr>
          <w:lang w:val="en-GB"/>
        </w:rPr>
        <w:t>;</w:t>
      </w:r>
    </w:p>
    <w:p w14:paraId="2D274215" w14:textId="77777777" w:rsidR="00B91488" w:rsidRPr="00FF4867" w:rsidRDefault="00B91488" w:rsidP="00B91488">
      <w:pPr>
        <w:pStyle w:val="B7"/>
        <w:rPr>
          <w:lang w:val="en-GB"/>
        </w:rPr>
      </w:pPr>
      <w:r w:rsidRPr="00FF4867">
        <w:rPr>
          <w:lang w:val="en-GB"/>
        </w:rPr>
        <w:t xml:space="preserve">7&gt; for each entry in </w:t>
      </w:r>
      <w:r w:rsidRPr="00FF4867">
        <w:rPr>
          <w:i/>
          <w:iCs/>
          <w:lang w:val="en-GB"/>
        </w:rPr>
        <w:t>interFreq-needForInterruption</w:t>
      </w:r>
      <w:r w:rsidRPr="00FF4867">
        <w:rPr>
          <w:lang w:val="en-GB"/>
        </w:rPr>
        <w:t>:</w:t>
      </w:r>
    </w:p>
    <w:p w14:paraId="561EEE9A" w14:textId="77777777" w:rsidR="00B91488" w:rsidRPr="00FF4867" w:rsidRDefault="00B91488" w:rsidP="00B91488">
      <w:pPr>
        <w:pStyle w:val="B8"/>
        <w:rPr>
          <w:lang w:val="en-GB"/>
        </w:rPr>
      </w:pPr>
      <w:r w:rsidRPr="00FF4867">
        <w:rPr>
          <w:lang w:val="en-GB"/>
        </w:rPr>
        <w:t>8&gt;</w:t>
      </w:r>
      <w:r w:rsidRPr="00FF4867">
        <w:rPr>
          <w:lang w:val="en-GB"/>
        </w:rPr>
        <w:tab/>
        <w:t xml:space="preserve">include </w:t>
      </w:r>
      <w:r w:rsidRPr="00FF4867">
        <w:rPr>
          <w:i/>
          <w:iCs/>
          <w:lang w:val="en-GB"/>
        </w:rPr>
        <w:t>interruptionIndication</w:t>
      </w:r>
      <w:r w:rsidRPr="00FF4867">
        <w:rPr>
          <w:lang w:val="en-GB"/>
        </w:rPr>
        <w:t xml:space="preserve"> and set the interruption requirement information if the corresponding entry in </w:t>
      </w:r>
      <w:r w:rsidRPr="00FF4867">
        <w:rPr>
          <w:i/>
          <w:lang w:val="en-GB"/>
        </w:rPr>
        <w:t>interFreq-needForGap</w:t>
      </w:r>
      <w:r w:rsidRPr="00FF4867">
        <w:rPr>
          <w:lang w:val="en-GB"/>
        </w:rPr>
        <w:t xml:space="preserve"> is set to </w:t>
      </w:r>
      <w:r w:rsidRPr="00FF4867">
        <w:rPr>
          <w:i/>
          <w:iCs/>
          <w:lang w:val="en-GB"/>
        </w:rPr>
        <w:t>no-gap</w:t>
      </w:r>
      <w:r w:rsidRPr="00FF4867">
        <w:rPr>
          <w:lang w:val="en-GB"/>
        </w:rPr>
        <w:t>;</w:t>
      </w:r>
    </w:p>
    <w:p w14:paraId="7BB47504" w14:textId="77777777" w:rsidR="00B91488" w:rsidRPr="00FF4867" w:rsidRDefault="00B91488" w:rsidP="00B91488">
      <w:pPr>
        <w:pStyle w:val="B3"/>
      </w:pPr>
      <w:r w:rsidRPr="00FF4867">
        <w:t>3&gt;</w:t>
      </w:r>
      <w:r w:rsidRPr="00FF4867">
        <w:tab/>
      </w:r>
      <w:r w:rsidRPr="00FF4867">
        <w:rPr>
          <w:lang w:eastAsia="x-none"/>
        </w:rPr>
        <w:t>if the UE is configured to provide the measurement gap and NCSG requirement information of NR target bands</w:t>
      </w:r>
      <w:r w:rsidRPr="00FF4867">
        <w:t>:</w:t>
      </w:r>
    </w:p>
    <w:p w14:paraId="54FA09F2" w14:textId="77777777" w:rsidR="00B91488" w:rsidRPr="00FF4867" w:rsidRDefault="00B91488" w:rsidP="00B91488">
      <w:pPr>
        <w:pStyle w:val="B4"/>
      </w:pPr>
      <w:r w:rsidRPr="00FF4867">
        <w:t>4&gt;</w:t>
      </w:r>
      <w:r w:rsidRPr="00FF4867">
        <w:tab/>
        <w:t xml:space="preserve">if the </w:t>
      </w:r>
      <w:r w:rsidRPr="00FF4867">
        <w:rPr>
          <w:i/>
        </w:rPr>
        <w:t>RRCReconfiguration</w:t>
      </w:r>
      <w:r w:rsidRPr="00FF4867">
        <w:t xml:space="preserve"> message includes the </w:t>
      </w:r>
      <w:r w:rsidRPr="00FF4867">
        <w:rPr>
          <w:i/>
        </w:rPr>
        <w:t>needForGapNCSG-ConfigNR</w:t>
      </w:r>
      <w:r w:rsidRPr="00FF4867">
        <w:t>; or</w:t>
      </w:r>
    </w:p>
    <w:p w14:paraId="175C6D8C" w14:textId="77777777" w:rsidR="00B91488" w:rsidRPr="00FF4867" w:rsidRDefault="00B91488" w:rsidP="00B91488">
      <w:pPr>
        <w:pStyle w:val="B4"/>
      </w:pPr>
      <w:r w:rsidRPr="00FF4867">
        <w:t>4&gt;</w:t>
      </w:r>
      <w:r w:rsidRPr="00FF4867">
        <w:tab/>
        <w:t xml:space="preserve">if the </w:t>
      </w:r>
      <w:r w:rsidRPr="00FF4867">
        <w:rPr>
          <w:i/>
        </w:rPr>
        <w:t>needForGapNCSG-InfoNR</w:t>
      </w:r>
      <w:r w:rsidRPr="00FF4867">
        <w:t xml:space="preserve"> information is changed compared to last time the UE reported this information:</w:t>
      </w:r>
    </w:p>
    <w:p w14:paraId="4FE34529" w14:textId="77777777" w:rsidR="00B91488" w:rsidRPr="00FF4867" w:rsidRDefault="00B91488" w:rsidP="00B91488">
      <w:pPr>
        <w:pStyle w:val="B5"/>
      </w:pPr>
      <w:r w:rsidRPr="00FF4867">
        <w:t>5&gt;</w:t>
      </w:r>
      <w:r w:rsidRPr="00FF4867">
        <w:tab/>
        <w:t xml:space="preserve">include the </w:t>
      </w:r>
      <w:r w:rsidRPr="00FF4867">
        <w:rPr>
          <w:i/>
        </w:rPr>
        <w:t>NeedForGapNCSG-InfoNR</w:t>
      </w:r>
      <w:r w:rsidRPr="00FF4867">
        <w:t xml:space="preserve"> and set the contents as follows:</w:t>
      </w:r>
    </w:p>
    <w:p w14:paraId="5CE123AA" w14:textId="77777777" w:rsidR="00B91488" w:rsidRPr="00FF4867" w:rsidRDefault="00B91488" w:rsidP="00B91488">
      <w:pPr>
        <w:pStyle w:val="B6"/>
        <w:rPr>
          <w:lang w:val="en-GB"/>
        </w:rPr>
      </w:pPr>
      <w:r w:rsidRPr="00FF4867">
        <w:rPr>
          <w:lang w:val="en-GB"/>
        </w:rPr>
        <w:t>6&gt;</w:t>
      </w:r>
      <w:r w:rsidRPr="00FF4867">
        <w:rPr>
          <w:lang w:val="en-GB"/>
        </w:rPr>
        <w:tab/>
        <w:t xml:space="preserve">include </w:t>
      </w:r>
      <w:r w:rsidRPr="00FF4867">
        <w:rPr>
          <w:i/>
          <w:lang w:val="en-GB"/>
        </w:rPr>
        <w:t>intraFreq-needForNCSG</w:t>
      </w:r>
      <w:r w:rsidRPr="00FF4867">
        <w:rPr>
          <w:lang w:val="en-GB"/>
        </w:rPr>
        <w:t xml:space="preserve"> and set the gap and NCSG requirement information of intra-frequency measurement for each NR serving cell;</w:t>
      </w:r>
    </w:p>
    <w:p w14:paraId="44220E91" w14:textId="77777777" w:rsidR="00B91488" w:rsidRPr="00FF4867" w:rsidRDefault="00B91488" w:rsidP="00B91488">
      <w:pPr>
        <w:pStyle w:val="B6"/>
        <w:rPr>
          <w:lang w:val="en-GB"/>
        </w:rPr>
      </w:pPr>
      <w:r w:rsidRPr="00FF4867">
        <w:rPr>
          <w:lang w:val="en-GB"/>
        </w:rPr>
        <w:t>6&gt;</w:t>
      </w:r>
      <w:r w:rsidRPr="00FF4867">
        <w:rPr>
          <w:lang w:val="en-GB"/>
        </w:rPr>
        <w:tab/>
        <w:t xml:space="preserve">if </w:t>
      </w:r>
      <w:r w:rsidRPr="00FF4867">
        <w:rPr>
          <w:i/>
          <w:lang w:val="en-GB"/>
        </w:rPr>
        <w:t>requestedTargetBandFilterNCSG-NR</w:t>
      </w:r>
      <w:r w:rsidRPr="00FF4867">
        <w:rPr>
          <w:lang w:val="en-GB"/>
        </w:rPr>
        <w:t xml:space="preserve"> is configured:</w:t>
      </w:r>
    </w:p>
    <w:p w14:paraId="6995BA66" w14:textId="77777777" w:rsidR="00B91488" w:rsidRPr="00FF4867" w:rsidRDefault="00B91488" w:rsidP="00B91488">
      <w:pPr>
        <w:pStyle w:val="B7"/>
        <w:rPr>
          <w:lang w:val="en-GB"/>
        </w:rPr>
      </w:pPr>
      <w:r w:rsidRPr="00FF4867">
        <w:rPr>
          <w:lang w:val="en-GB"/>
        </w:rPr>
        <w:t>7&gt;</w:t>
      </w:r>
      <w:r w:rsidRPr="00FF4867">
        <w:rPr>
          <w:lang w:val="en-GB"/>
        </w:rPr>
        <w:tab/>
        <w:t xml:space="preserve">for each supported NR band included in </w:t>
      </w:r>
      <w:r w:rsidRPr="00FF4867">
        <w:rPr>
          <w:i/>
          <w:lang w:val="en-GB"/>
        </w:rPr>
        <w:t>requestedTargetBandFilterNCSG-NR</w:t>
      </w:r>
      <w:r w:rsidRPr="00FF4867">
        <w:rPr>
          <w:lang w:val="en-GB"/>
        </w:rPr>
        <w:t xml:space="preserve">, include an entry in </w:t>
      </w:r>
      <w:r w:rsidRPr="00FF4867">
        <w:rPr>
          <w:i/>
          <w:lang w:val="en-GB"/>
        </w:rPr>
        <w:t>interFreq-needForNCSG</w:t>
      </w:r>
      <w:r w:rsidRPr="00FF4867">
        <w:rPr>
          <w:lang w:val="en-GB"/>
        </w:rPr>
        <w:t xml:space="preserve"> and set the NCSG requirement information for that band;</w:t>
      </w:r>
    </w:p>
    <w:p w14:paraId="301CC036" w14:textId="77777777" w:rsidR="00B91488" w:rsidRPr="00FF4867" w:rsidRDefault="00B91488" w:rsidP="00B91488">
      <w:pPr>
        <w:pStyle w:val="B6"/>
        <w:rPr>
          <w:lang w:val="en-GB"/>
        </w:rPr>
      </w:pPr>
      <w:r w:rsidRPr="00FF4867">
        <w:rPr>
          <w:lang w:val="en-GB"/>
        </w:rPr>
        <w:t>6&gt;</w:t>
      </w:r>
      <w:r w:rsidRPr="00FF4867">
        <w:rPr>
          <w:lang w:val="en-GB"/>
        </w:rPr>
        <w:tab/>
        <w:t>else:</w:t>
      </w:r>
    </w:p>
    <w:p w14:paraId="5A069355" w14:textId="77777777" w:rsidR="00B91488" w:rsidRPr="00FF4867" w:rsidRDefault="00B91488" w:rsidP="00B91488">
      <w:pPr>
        <w:pStyle w:val="B7"/>
        <w:rPr>
          <w:lang w:val="en-GB"/>
        </w:rPr>
      </w:pPr>
      <w:r w:rsidRPr="00FF4867">
        <w:rPr>
          <w:lang w:val="en-GB"/>
        </w:rPr>
        <w:t>7&gt;</w:t>
      </w:r>
      <w:r w:rsidRPr="00FF4867">
        <w:rPr>
          <w:lang w:val="en-GB"/>
        </w:rPr>
        <w:tab/>
        <w:t xml:space="preserve">include an entry for each supported NR band in </w:t>
      </w:r>
      <w:r w:rsidRPr="00FF4867">
        <w:rPr>
          <w:i/>
          <w:lang w:val="en-GB"/>
        </w:rPr>
        <w:t>interFreq-needForNCSG</w:t>
      </w:r>
      <w:r w:rsidRPr="00FF4867">
        <w:rPr>
          <w:lang w:val="en-GB"/>
        </w:rPr>
        <w:t xml:space="preserve"> and set the corresponding NCSG requirement information;</w:t>
      </w:r>
    </w:p>
    <w:p w14:paraId="494F1B2A" w14:textId="77777777" w:rsidR="00B91488" w:rsidRPr="00FF4867" w:rsidRDefault="00B91488" w:rsidP="00B91488">
      <w:pPr>
        <w:pStyle w:val="B3"/>
      </w:pPr>
      <w:r w:rsidRPr="00FF4867">
        <w:t>3&gt;</w:t>
      </w:r>
      <w:r w:rsidRPr="00FF4867">
        <w:tab/>
      </w:r>
      <w:r w:rsidRPr="00FF4867">
        <w:rPr>
          <w:lang w:eastAsia="x-none"/>
        </w:rPr>
        <w:t>if the UE is configured to provide the measurement gap and NCSG requirement information of E</w:t>
      </w:r>
      <w:r w:rsidRPr="00FF4867">
        <w:rPr>
          <w:lang w:eastAsia="x-none"/>
        </w:rPr>
        <w:noBreakHyphen/>
        <w:t>UTRA target bands</w:t>
      </w:r>
      <w:r w:rsidRPr="00FF4867">
        <w:t>:</w:t>
      </w:r>
    </w:p>
    <w:p w14:paraId="7AD1FAB0" w14:textId="77777777" w:rsidR="00B91488" w:rsidRPr="00FF4867" w:rsidRDefault="00B91488" w:rsidP="00B91488">
      <w:pPr>
        <w:pStyle w:val="B4"/>
      </w:pPr>
      <w:r w:rsidRPr="00FF4867">
        <w:t>4&gt;</w:t>
      </w:r>
      <w:r w:rsidRPr="00FF4867">
        <w:tab/>
        <w:t xml:space="preserve">if the </w:t>
      </w:r>
      <w:r w:rsidRPr="00FF4867">
        <w:rPr>
          <w:i/>
        </w:rPr>
        <w:t>RRCReconfiguration</w:t>
      </w:r>
      <w:r w:rsidRPr="00FF4867">
        <w:t xml:space="preserve"> message includes the </w:t>
      </w:r>
      <w:r w:rsidRPr="00FF4867">
        <w:rPr>
          <w:i/>
        </w:rPr>
        <w:t>needForGapNCSG-ConfigEUTRA</w:t>
      </w:r>
      <w:r w:rsidRPr="00FF4867">
        <w:t>; or</w:t>
      </w:r>
    </w:p>
    <w:p w14:paraId="648B295F" w14:textId="77777777" w:rsidR="00B91488" w:rsidRPr="00FF4867" w:rsidRDefault="00B91488" w:rsidP="00B91488">
      <w:pPr>
        <w:pStyle w:val="B4"/>
      </w:pPr>
      <w:r w:rsidRPr="00FF4867">
        <w:t>4&gt;</w:t>
      </w:r>
      <w:r w:rsidRPr="00FF4867">
        <w:tab/>
        <w:t xml:space="preserve">if the </w:t>
      </w:r>
      <w:r w:rsidRPr="00FF4867">
        <w:rPr>
          <w:i/>
        </w:rPr>
        <w:t>needForGapNCSG-InfoEUTRA</w:t>
      </w:r>
      <w:r w:rsidRPr="00FF4867">
        <w:t xml:space="preserve"> information is changed compared to last time the UE reported this information:</w:t>
      </w:r>
    </w:p>
    <w:p w14:paraId="49BF1008" w14:textId="77777777" w:rsidR="00B91488" w:rsidRPr="00FF4867" w:rsidRDefault="00B91488" w:rsidP="00B91488">
      <w:pPr>
        <w:pStyle w:val="B5"/>
      </w:pPr>
      <w:r w:rsidRPr="00FF4867">
        <w:t>5&gt;</w:t>
      </w:r>
      <w:r w:rsidRPr="00FF4867">
        <w:tab/>
        <w:t xml:space="preserve">include the </w:t>
      </w:r>
      <w:r w:rsidRPr="00FF4867">
        <w:rPr>
          <w:i/>
        </w:rPr>
        <w:t>NeedForGapNCSG-InfoEUTRA</w:t>
      </w:r>
      <w:r w:rsidRPr="00FF4867">
        <w:t xml:space="preserve"> and set the contents as follows:</w:t>
      </w:r>
    </w:p>
    <w:p w14:paraId="41D6D9AC" w14:textId="77777777" w:rsidR="00B91488" w:rsidRPr="00FF4867" w:rsidRDefault="00B91488" w:rsidP="00B91488">
      <w:pPr>
        <w:pStyle w:val="B6"/>
        <w:rPr>
          <w:lang w:val="en-GB"/>
        </w:rPr>
      </w:pPr>
      <w:r w:rsidRPr="00FF4867">
        <w:rPr>
          <w:lang w:val="en-GB"/>
        </w:rPr>
        <w:t>6&gt;</w:t>
      </w:r>
      <w:r w:rsidRPr="00FF4867">
        <w:rPr>
          <w:lang w:val="en-GB"/>
        </w:rPr>
        <w:tab/>
        <w:t xml:space="preserve">if </w:t>
      </w:r>
      <w:r w:rsidRPr="00FF4867">
        <w:rPr>
          <w:i/>
          <w:lang w:val="en-GB"/>
        </w:rPr>
        <w:t>requestedTargetBandFilterNCSG-EUTRA</w:t>
      </w:r>
      <w:r w:rsidRPr="00FF4867">
        <w:rPr>
          <w:lang w:val="en-GB"/>
        </w:rPr>
        <w:t xml:space="preserve"> is configured, for each supported E-UTRA band included in </w:t>
      </w:r>
      <w:r w:rsidRPr="00FF4867">
        <w:rPr>
          <w:i/>
          <w:lang w:val="en-GB"/>
        </w:rPr>
        <w:t>requestedTargetBandFilterNCSG-EUTRA</w:t>
      </w:r>
      <w:r w:rsidRPr="00FF4867">
        <w:rPr>
          <w:lang w:val="en-GB"/>
        </w:rPr>
        <w:t xml:space="preserve">, include an entry in </w:t>
      </w:r>
      <w:r w:rsidRPr="00FF4867">
        <w:rPr>
          <w:i/>
          <w:lang w:val="en-GB"/>
        </w:rPr>
        <w:t>needForNCSG-EUTRA</w:t>
      </w:r>
      <w:r w:rsidRPr="00FF4867">
        <w:rPr>
          <w:lang w:val="en-GB"/>
        </w:rPr>
        <w:t xml:space="preserve"> and set the NCSG requirement information for that band; otherwise, include an entry for each supported E-UTRA band in </w:t>
      </w:r>
      <w:r w:rsidRPr="00FF4867">
        <w:rPr>
          <w:i/>
          <w:lang w:val="en-GB"/>
        </w:rPr>
        <w:t>needForNCSG-EUTRA</w:t>
      </w:r>
      <w:r w:rsidRPr="00FF4867">
        <w:rPr>
          <w:lang w:val="en-GB"/>
        </w:rPr>
        <w:t xml:space="preserve"> and set the corresponding NCSG requirement information;</w:t>
      </w:r>
    </w:p>
    <w:p w14:paraId="6A69825C" w14:textId="77777777" w:rsidR="00B91488" w:rsidRPr="00FF4867" w:rsidRDefault="00B91488" w:rsidP="00B91488">
      <w:pPr>
        <w:pStyle w:val="B2"/>
        <w:rPr>
          <w:rFonts w:eastAsia="SimSun"/>
        </w:rPr>
      </w:pPr>
      <w:r w:rsidRPr="00FF4867">
        <w:rPr>
          <w:rFonts w:eastAsia="SimSun"/>
        </w:rPr>
        <w:t>2&gt;</w:t>
      </w:r>
      <w:r w:rsidRPr="00FF4867">
        <w:rPr>
          <w:rFonts w:eastAsia="SimSun"/>
        </w:rPr>
        <w:tab/>
        <w:t>if the UE has (updated) flight path information available:</w:t>
      </w:r>
    </w:p>
    <w:p w14:paraId="6CBAEC52" w14:textId="77777777" w:rsidR="00B91488" w:rsidRPr="00FF4867" w:rsidRDefault="00B91488" w:rsidP="00B91488">
      <w:pPr>
        <w:pStyle w:val="B3"/>
        <w:rPr>
          <w:rFonts w:eastAsia="SimSun"/>
        </w:rPr>
      </w:pPr>
      <w:r w:rsidRPr="00FF4867">
        <w:rPr>
          <w:rFonts w:eastAsia="SimSun"/>
        </w:rPr>
        <w:t>3&gt;</w:t>
      </w:r>
      <w:r w:rsidRPr="00FF4867">
        <w:rPr>
          <w:rFonts w:eastAsia="SimSun"/>
        </w:rPr>
        <w:tab/>
        <w:t xml:space="preserve">if </w:t>
      </w:r>
      <w:r w:rsidRPr="00FF4867">
        <w:t>the</w:t>
      </w:r>
      <w:r w:rsidRPr="00FF4867">
        <w:rPr>
          <w:rFonts w:eastAsia="SimSun"/>
        </w:rPr>
        <w:t xml:space="preserve"> UE had not provided a flight path information since last entering RRC_CONNECTED state; or</w:t>
      </w:r>
    </w:p>
    <w:p w14:paraId="5A08EB04" w14:textId="77777777" w:rsidR="00B91488" w:rsidRPr="00FF4867" w:rsidRDefault="00B91488" w:rsidP="00B91488">
      <w:pPr>
        <w:pStyle w:val="B3"/>
        <w:rPr>
          <w:rFonts w:eastAsia="SimSun"/>
        </w:rPr>
      </w:pPr>
      <w:r w:rsidRPr="00FF4867">
        <w:rPr>
          <w:rFonts w:eastAsia="SimSun"/>
        </w:rPr>
        <w:t>3&gt;</w:t>
      </w:r>
      <w:r w:rsidRPr="00FF4867">
        <w:rPr>
          <w:rFonts w:eastAsia="SimSun"/>
        </w:rPr>
        <w:tab/>
        <w:t xml:space="preserve">if at least one waypoint </w:t>
      </w:r>
      <w:r w:rsidRPr="00FF4867">
        <w:rPr>
          <w:rFonts w:eastAsia="Malgun Gothic"/>
          <w:lang w:eastAsia="en-GB"/>
        </w:rPr>
        <w:t xml:space="preserve">or a timestamp corresponding to a waypoint location that </w:t>
      </w:r>
      <w:r w:rsidRPr="00FF4867">
        <w:rPr>
          <w:rFonts w:eastAsia="SimSun"/>
        </w:rPr>
        <w:t>was not previously provided</w:t>
      </w:r>
      <w:r w:rsidRPr="00FF4867">
        <w:rPr>
          <w:rFonts w:eastAsia="Malgun Gothic"/>
          <w:lang w:eastAsia="en-GB"/>
        </w:rPr>
        <w:t xml:space="preserve"> since last entering RRC_CONNECTED state is available</w:t>
      </w:r>
      <w:r w:rsidRPr="00FF4867">
        <w:rPr>
          <w:rFonts w:eastAsia="SimSun"/>
        </w:rPr>
        <w:t>; or</w:t>
      </w:r>
    </w:p>
    <w:p w14:paraId="232CE194" w14:textId="77777777" w:rsidR="00B91488" w:rsidRPr="00FF4867" w:rsidRDefault="00B91488" w:rsidP="00B91488">
      <w:pPr>
        <w:pStyle w:val="B3"/>
        <w:rPr>
          <w:rFonts w:eastAsia="SimSun"/>
        </w:rPr>
      </w:pPr>
      <w:r w:rsidRPr="00FF4867">
        <w:rPr>
          <w:rFonts w:eastAsia="SimSun"/>
        </w:rPr>
        <w:t>3&gt;</w:t>
      </w:r>
      <w:r w:rsidRPr="00FF4867">
        <w:rPr>
          <w:rFonts w:eastAsia="SimSun"/>
        </w:rPr>
        <w:tab/>
        <w:t xml:space="preserve">if at least one upcoming waypoint </w:t>
      </w:r>
      <w:r w:rsidRPr="00FF4867">
        <w:rPr>
          <w:rFonts w:eastAsia="Malgun Gothic"/>
          <w:lang w:eastAsia="en-GB"/>
        </w:rPr>
        <w:t xml:space="preserve">or a timestamp corresponding to a waypoint location </w:t>
      </w:r>
      <w:r w:rsidRPr="00FF4867">
        <w:rPr>
          <w:rFonts w:eastAsia="SimSun"/>
        </w:rPr>
        <w:t>that was previously provided</w:t>
      </w:r>
      <w:r w:rsidRPr="00FF4867">
        <w:rPr>
          <w:rFonts w:eastAsia="Malgun Gothic"/>
          <w:lang w:eastAsia="en-GB"/>
        </w:rPr>
        <w:t xml:space="preserve"> since last entering RRC_CONNECTED state</w:t>
      </w:r>
      <w:r w:rsidRPr="00FF4867">
        <w:rPr>
          <w:rFonts w:eastAsia="SimSun"/>
        </w:rPr>
        <w:t xml:space="preserve"> is to be removed; or</w:t>
      </w:r>
    </w:p>
    <w:p w14:paraId="0BD6BE8A" w14:textId="77777777" w:rsidR="00B91488" w:rsidRPr="00FF4867" w:rsidRDefault="00B91488" w:rsidP="00B91488">
      <w:pPr>
        <w:pStyle w:val="B3"/>
        <w:rPr>
          <w:rFonts w:eastAsia="SimSun"/>
        </w:rPr>
      </w:pPr>
      <w:r w:rsidRPr="00FF4867">
        <w:rPr>
          <w:rFonts w:eastAsia="SimSun"/>
        </w:rPr>
        <w:t>3&gt;</w:t>
      </w:r>
      <w:r w:rsidRPr="00FF4867">
        <w:rPr>
          <w:rFonts w:eastAsia="SimSun"/>
        </w:rPr>
        <w:tab/>
      </w:r>
      <w:r w:rsidRPr="00FF4867">
        <w:rPr>
          <w:rFonts w:eastAsia="SimSun"/>
          <w:lang w:eastAsia="zh-CN"/>
        </w:rPr>
        <w:t xml:space="preserve">if </w:t>
      </w:r>
      <w:r w:rsidRPr="00FF4867">
        <w:rPr>
          <w:rFonts w:eastAsia="SimSun"/>
          <w:i/>
          <w:iCs/>
          <w:lang w:eastAsia="zh-CN"/>
        </w:rPr>
        <w:t>flightPathUpdateDistanceThr</w:t>
      </w:r>
      <w:r w:rsidRPr="00FF4867">
        <w:rPr>
          <w:rFonts w:eastAsia="SimSun"/>
        </w:rPr>
        <w:t xml:space="preserve"> is configured and, for at least one waypoint, the 3D distance between the previously provided location and the new location is more than the distance threshold configured by </w:t>
      </w:r>
      <w:r w:rsidRPr="00FF4867">
        <w:rPr>
          <w:rFonts w:eastAsia="SimSun"/>
          <w:i/>
          <w:iCs/>
          <w:lang w:eastAsia="zh-CN"/>
        </w:rPr>
        <w:t>flightPathUpdateDistanceThr</w:t>
      </w:r>
      <w:r w:rsidRPr="00FF4867">
        <w:rPr>
          <w:rFonts w:eastAsia="SimSun"/>
        </w:rPr>
        <w:t>; or</w:t>
      </w:r>
    </w:p>
    <w:p w14:paraId="48586A75" w14:textId="77777777" w:rsidR="00B91488" w:rsidRPr="00FF4867" w:rsidRDefault="00B91488" w:rsidP="00B91488">
      <w:pPr>
        <w:pStyle w:val="B3"/>
        <w:rPr>
          <w:rFonts w:eastAsia="SimSun"/>
        </w:rPr>
      </w:pPr>
      <w:r w:rsidRPr="00FF4867">
        <w:rPr>
          <w:rFonts w:eastAsia="SimSun"/>
        </w:rPr>
        <w:t xml:space="preserve">3&gt; </w:t>
      </w:r>
      <w:r w:rsidRPr="00FF4867">
        <w:rPr>
          <w:rFonts w:eastAsia="SimSun"/>
          <w:lang w:eastAsia="zh-CN"/>
        </w:rPr>
        <w:t xml:space="preserve">if </w:t>
      </w:r>
      <w:r w:rsidRPr="00FF4867">
        <w:rPr>
          <w:rFonts w:eastAsia="SimSun"/>
          <w:i/>
          <w:iCs/>
          <w:lang w:eastAsia="zh-CN"/>
        </w:rPr>
        <w:t xml:space="preserve">flightPathUpdateTimeThr </w:t>
      </w:r>
      <w:r w:rsidRPr="00FF4867">
        <w:rPr>
          <w:rFonts w:eastAsia="SimSun"/>
        </w:rPr>
        <w:t xml:space="preserve">is configured and, for at least one waypoint, the time difference between the previously provided timestamp and the new timestamp, if available, is more than the time threshold configured by </w:t>
      </w:r>
      <w:r w:rsidRPr="00FF4867">
        <w:rPr>
          <w:rFonts w:eastAsia="SimSun"/>
          <w:i/>
          <w:iCs/>
          <w:lang w:eastAsia="zh-CN"/>
        </w:rPr>
        <w:t>flightPathUpdateTimeThr</w:t>
      </w:r>
      <w:r w:rsidRPr="00FF4867">
        <w:rPr>
          <w:rFonts w:eastAsia="SimSun"/>
        </w:rPr>
        <w:t>:</w:t>
      </w:r>
    </w:p>
    <w:p w14:paraId="02F8D86F" w14:textId="77777777" w:rsidR="00B91488" w:rsidRPr="00FF4867" w:rsidRDefault="00B91488" w:rsidP="00B91488">
      <w:pPr>
        <w:pStyle w:val="B4"/>
        <w:rPr>
          <w:rFonts w:eastAsia="SimSun"/>
        </w:rPr>
      </w:pPr>
      <w:r w:rsidRPr="00FF4867">
        <w:rPr>
          <w:rFonts w:eastAsia="SimSun"/>
        </w:rPr>
        <w:t>4&gt;</w:t>
      </w:r>
      <w:r w:rsidRPr="00FF4867">
        <w:rPr>
          <w:rFonts w:eastAsia="SimSun"/>
        </w:rPr>
        <w:tab/>
      </w:r>
      <w:r w:rsidRPr="00FF4867">
        <w:rPr>
          <w:rFonts w:eastAsia="Yu Mincho"/>
          <w:lang w:eastAsia="zh-CN"/>
        </w:rPr>
        <w:t>include</w:t>
      </w:r>
      <w:r w:rsidRPr="00FF4867">
        <w:rPr>
          <w:rFonts w:eastAsia="SimSun"/>
        </w:rPr>
        <w:t xml:space="preserve"> </w:t>
      </w:r>
      <w:r w:rsidRPr="00FF4867">
        <w:rPr>
          <w:rFonts w:eastAsia="SimSun"/>
          <w:i/>
          <w:iCs/>
        </w:rPr>
        <w:t>flightPathInfoAvailable</w:t>
      </w:r>
      <w:r w:rsidRPr="00FF4867">
        <w:rPr>
          <w:rFonts w:eastAsia="SimSun"/>
        </w:rPr>
        <w:t>;</w:t>
      </w:r>
    </w:p>
    <w:p w14:paraId="1F93CA35" w14:textId="77777777" w:rsidR="00B91488" w:rsidRPr="00FF4867" w:rsidRDefault="00B91488" w:rsidP="00B91488">
      <w:pPr>
        <w:pStyle w:val="NO"/>
        <w:rPr>
          <w:rFonts w:eastAsia="SimSun"/>
        </w:rPr>
      </w:pPr>
      <w:r w:rsidRPr="00FF4867">
        <w:rPr>
          <w:rFonts w:eastAsia="SimSun"/>
        </w:rPr>
        <w:t>NOTE 0c:</w:t>
      </w:r>
      <w:r w:rsidRPr="00FF4867">
        <w:rPr>
          <w:rFonts w:eastAsia="SimSun"/>
        </w:rPr>
        <w:tab/>
        <w:t xml:space="preserve">If neither </w:t>
      </w:r>
      <w:r w:rsidRPr="00FF4867">
        <w:rPr>
          <w:rFonts w:eastAsia="SimSun"/>
          <w:i/>
          <w:iCs/>
        </w:rPr>
        <w:t>flightPathUpdateDistanceThr</w:t>
      </w:r>
      <w:r w:rsidRPr="00FF4867">
        <w:rPr>
          <w:rFonts w:eastAsia="SimSun"/>
        </w:rPr>
        <w:t xml:space="preserve"> nor </w:t>
      </w:r>
      <w:r w:rsidRPr="00FF4867">
        <w:rPr>
          <w:rFonts w:eastAsia="SimSun"/>
          <w:i/>
          <w:iCs/>
        </w:rPr>
        <w:t>flightPathUpdateTimeThr</w:t>
      </w:r>
      <w:r w:rsidRPr="00FF4867">
        <w:rPr>
          <w:rFonts w:eastAsia="SimSun"/>
        </w:rPr>
        <w:t xml:space="preserve"> is configured, it is up to UE implementation whether to include </w:t>
      </w:r>
      <w:r w:rsidRPr="00FF4867">
        <w:rPr>
          <w:rFonts w:eastAsia="SimSun"/>
          <w:i/>
          <w:iCs/>
        </w:rPr>
        <w:t xml:space="preserve">flightPathInfoAvailable </w:t>
      </w:r>
      <w:r w:rsidRPr="00FF4867">
        <w:rPr>
          <w:rFonts w:eastAsia="SimSun"/>
        </w:rPr>
        <w:t>when updated flight path information is available.</w:t>
      </w:r>
    </w:p>
    <w:p w14:paraId="03C1095C" w14:textId="77777777" w:rsidR="00B91488" w:rsidRPr="00FF4867" w:rsidRDefault="00B91488" w:rsidP="00B91488">
      <w:pPr>
        <w:pStyle w:val="B2"/>
      </w:pPr>
      <w:r w:rsidRPr="00FF4867">
        <w:t>2&gt;</w:t>
      </w:r>
      <w:r w:rsidRPr="00FF4867">
        <w:tab/>
        <w:t xml:space="preserve">if the UE has at least one stored application layer measurement configuration </w:t>
      </w:r>
      <w:r w:rsidRPr="00FF4867">
        <w:rPr>
          <w:lang w:eastAsia="zh-CN"/>
        </w:rPr>
        <w:t xml:space="preserve">with </w:t>
      </w:r>
      <w:r w:rsidRPr="00FF4867">
        <w:rPr>
          <w:i/>
          <w:iCs/>
          <w:lang w:eastAsia="zh-CN"/>
        </w:rPr>
        <w:t>appLayerIdleInactiveConfig</w:t>
      </w:r>
      <w:r w:rsidRPr="00FF4867">
        <w:rPr>
          <w:lang w:eastAsia="zh-CN"/>
        </w:rPr>
        <w:t xml:space="preserve"> configured</w:t>
      </w:r>
      <w:r w:rsidRPr="00FF4867">
        <w:t>:</w:t>
      </w:r>
    </w:p>
    <w:p w14:paraId="1F90B816" w14:textId="77777777" w:rsidR="00B91488" w:rsidRPr="00FF4867" w:rsidRDefault="00B91488" w:rsidP="00B91488">
      <w:pPr>
        <w:pStyle w:val="B3"/>
      </w:pPr>
      <w:r w:rsidRPr="00FF4867">
        <w:t>3&gt;</w:t>
      </w:r>
      <w:r w:rsidRPr="00FF4867">
        <w:tab/>
        <w:t xml:space="preserve">include </w:t>
      </w:r>
      <w:r w:rsidRPr="00FF4867">
        <w:rPr>
          <w:i/>
          <w:iCs/>
        </w:rPr>
        <w:t>measConfigReportAppLayerAvailable</w:t>
      </w:r>
      <w:r w:rsidRPr="00FF4867">
        <w:t>;</w:t>
      </w:r>
    </w:p>
    <w:p w14:paraId="0DF2D72C" w14:textId="77777777" w:rsidR="00B91488" w:rsidRPr="00FF4867" w:rsidRDefault="00B91488" w:rsidP="00B91488">
      <w:pPr>
        <w:pStyle w:val="B1"/>
      </w:pPr>
      <w:r w:rsidRPr="00FF4867">
        <w:t>1&gt;</w:t>
      </w:r>
      <w:r w:rsidRPr="00FF4867">
        <w:tab/>
        <w:t xml:space="preserve">if the UE is configured with E-UTRA </w:t>
      </w:r>
      <w:r w:rsidRPr="00FF4867">
        <w:rPr>
          <w:i/>
        </w:rPr>
        <w:t>nr-SecondaryCellGroupConfig</w:t>
      </w:r>
      <w:r w:rsidRPr="00FF4867">
        <w:t xml:space="preserve"> (UE in (NG)EN-DC):</w:t>
      </w:r>
    </w:p>
    <w:p w14:paraId="383568C9" w14:textId="77777777" w:rsidR="00B91488" w:rsidRPr="00FF4867" w:rsidRDefault="00B91488" w:rsidP="00B91488">
      <w:pPr>
        <w:pStyle w:val="B2"/>
      </w:pPr>
      <w:r w:rsidRPr="00FF4867">
        <w:t>2&gt;</w:t>
      </w:r>
      <w:r w:rsidRPr="00FF4867">
        <w:tab/>
        <w:t>if the</w:t>
      </w:r>
      <w:r w:rsidRPr="00FF4867">
        <w:rPr>
          <w:i/>
        </w:rPr>
        <w:t xml:space="preserve"> RRCReconfiguration</w:t>
      </w:r>
      <w:r w:rsidRPr="00FF4867">
        <w:t xml:space="preserve"> message was received via E-UTRA SRB1 as specified in TS 36.331 [10]; or</w:t>
      </w:r>
    </w:p>
    <w:p w14:paraId="7401AA87" w14:textId="77777777" w:rsidR="00B91488" w:rsidRPr="00FF4867" w:rsidRDefault="00B91488" w:rsidP="00B91488">
      <w:pPr>
        <w:pStyle w:val="B2"/>
        <w:rPr>
          <w:i/>
          <w:iCs/>
        </w:rPr>
      </w:pPr>
      <w:r w:rsidRPr="00FF4867">
        <w:t>2&gt;</w:t>
      </w:r>
      <w:r w:rsidRPr="00FF4867">
        <w:tab/>
        <w:t xml:space="preserve">if the </w:t>
      </w:r>
      <w:r w:rsidRPr="00FF4867">
        <w:rPr>
          <w:i/>
          <w:iCs/>
        </w:rPr>
        <w:t>RRCReconfiguration</w:t>
      </w:r>
      <w:r w:rsidRPr="00FF4867">
        <w:t xml:space="preserve"> message was received via E-UTRA RRC message </w:t>
      </w:r>
      <w:r w:rsidRPr="00FF4867">
        <w:rPr>
          <w:i/>
          <w:iCs/>
        </w:rPr>
        <w:t>RRCConnectionReconfiguration</w:t>
      </w:r>
      <w:r w:rsidRPr="00FF4867">
        <w:t xml:space="preserve"> within </w:t>
      </w:r>
      <w:r w:rsidRPr="00FF4867">
        <w:rPr>
          <w:i/>
          <w:iCs/>
        </w:rPr>
        <w:t>MobilityFromNRCommand</w:t>
      </w:r>
      <w:r w:rsidRPr="00FF4867">
        <w:t xml:space="preserve"> (handover from NR standalone to (NG)EN-DC);</w:t>
      </w:r>
    </w:p>
    <w:p w14:paraId="7EF7F021" w14:textId="77777777" w:rsidR="00B91488" w:rsidRPr="00FF4867" w:rsidRDefault="00B91488" w:rsidP="00B91488">
      <w:pPr>
        <w:pStyle w:val="B3"/>
        <w:rPr>
          <w:rFonts w:eastAsia="Yu Mincho"/>
          <w:lang w:eastAsia="zh-CN"/>
        </w:rPr>
      </w:pPr>
      <w:r w:rsidRPr="00FF4867">
        <w:rPr>
          <w:rFonts w:eastAsia="Yu Mincho"/>
          <w:lang w:eastAsia="zh-CN"/>
        </w:rPr>
        <w:t>3&gt;</w:t>
      </w:r>
      <w:r w:rsidRPr="00FF4867">
        <w:rPr>
          <w:rFonts w:eastAsia="Yu Mincho"/>
          <w:lang w:eastAsia="zh-CN"/>
        </w:rPr>
        <w:tab/>
        <w:t xml:space="preserve">if </w:t>
      </w:r>
      <w:r w:rsidRPr="00FF4867">
        <w:t xml:space="preserve">the </w:t>
      </w:r>
      <w:r w:rsidRPr="00FF4867">
        <w:rPr>
          <w:i/>
          <w:iCs/>
        </w:rPr>
        <w:t>RRCReconfiguration</w:t>
      </w:r>
      <w:r w:rsidRPr="00FF4867">
        <w:t xml:space="preserve"> is applied due to a conditional reconfiguration execution for CPC which is configured via </w:t>
      </w:r>
      <w:r w:rsidRPr="00FF4867">
        <w:rPr>
          <w:i/>
        </w:rPr>
        <w:t>conditionalReconfiguration</w:t>
      </w:r>
      <w:r w:rsidRPr="00FF4867">
        <w:t xml:space="preserve"> contained in </w:t>
      </w:r>
      <w:r w:rsidRPr="00FF4867">
        <w:rPr>
          <w:i/>
        </w:rPr>
        <w:t>nr-SecondaryCellGroupConfig</w:t>
      </w:r>
      <w:r w:rsidRPr="00FF4867">
        <w:t xml:space="preserve"> specified in TS 36.331 [10]:</w:t>
      </w:r>
    </w:p>
    <w:p w14:paraId="08C42232" w14:textId="77777777" w:rsidR="00B91488" w:rsidRPr="00FF4867" w:rsidRDefault="00B91488" w:rsidP="00B91488">
      <w:pPr>
        <w:pStyle w:val="B4"/>
        <w:rPr>
          <w:lang w:eastAsia="zh-CN"/>
        </w:rPr>
      </w:pPr>
      <w:r w:rsidRPr="00FF4867">
        <w:t>4&gt;</w:t>
      </w:r>
      <w:r w:rsidRPr="00FF4867">
        <w:tab/>
        <w:t>submit the</w:t>
      </w:r>
      <w:r w:rsidRPr="00FF4867">
        <w:rPr>
          <w:i/>
        </w:rPr>
        <w:t xml:space="preserve"> RRCReconfigurationComplete</w:t>
      </w:r>
      <w:r w:rsidRPr="00FF4867">
        <w:t xml:space="preserve"> message via the E-UTRA MCG embedded in E-UTRA RRC message </w:t>
      </w:r>
      <w:r w:rsidRPr="00FF4867">
        <w:rPr>
          <w:i/>
        </w:rPr>
        <w:t>ULInformationTransferMRDC</w:t>
      </w:r>
      <w:r w:rsidRPr="00FF4867">
        <w:t xml:space="preserve"> as specified in TS 36.331 [10], clause 5.6.2a</w:t>
      </w:r>
      <w:r w:rsidRPr="00FF4867">
        <w:rPr>
          <w:lang w:eastAsia="zh-CN"/>
        </w:rPr>
        <w:t>.</w:t>
      </w:r>
    </w:p>
    <w:p w14:paraId="6760838C" w14:textId="77777777" w:rsidR="00B91488" w:rsidRPr="00FF4867" w:rsidRDefault="00B91488" w:rsidP="00B91488">
      <w:pPr>
        <w:pStyle w:val="B3"/>
        <w:rPr>
          <w:rFonts w:eastAsia="Yu Mincho"/>
          <w:lang w:eastAsia="zh-CN"/>
        </w:rPr>
      </w:pPr>
      <w:r w:rsidRPr="00FF4867">
        <w:rPr>
          <w:rFonts w:eastAsia="Yu Mincho"/>
          <w:lang w:eastAsia="zh-CN"/>
        </w:rPr>
        <w:t>3&gt;</w:t>
      </w:r>
      <w:r w:rsidRPr="00FF4867">
        <w:rPr>
          <w:rFonts w:eastAsia="Yu Mincho"/>
          <w:lang w:eastAsia="zh-CN"/>
        </w:rPr>
        <w:tab/>
        <w:t xml:space="preserve">else if the </w:t>
      </w:r>
      <w:r w:rsidRPr="00FF4867">
        <w:rPr>
          <w:rFonts w:eastAsia="Yu Mincho"/>
          <w:i/>
          <w:iCs/>
          <w:lang w:eastAsia="zh-CN"/>
        </w:rPr>
        <w:t>RRCReconfiguration</w:t>
      </w:r>
      <w:r w:rsidRPr="00FF4867">
        <w:rPr>
          <w:rFonts w:eastAsia="Yu Mincho"/>
          <w:lang w:eastAsia="zh-CN"/>
        </w:rPr>
        <w:t xml:space="preserve"> message was included in E-UTRA </w:t>
      </w:r>
      <w:r w:rsidRPr="00FF4867">
        <w:rPr>
          <w:rFonts w:eastAsia="Yu Mincho"/>
          <w:i/>
          <w:iCs/>
          <w:lang w:eastAsia="zh-CN"/>
        </w:rPr>
        <w:t>RRCConnectionResume</w:t>
      </w:r>
      <w:r w:rsidRPr="00FF4867">
        <w:rPr>
          <w:rFonts w:eastAsia="Yu Mincho"/>
          <w:lang w:eastAsia="zh-CN"/>
        </w:rPr>
        <w:t xml:space="preserve"> message:</w:t>
      </w:r>
    </w:p>
    <w:p w14:paraId="7CA37237" w14:textId="77777777" w:rsidR="00B91488" w:rsidRPr="00FF4867" w:rsidRDefault="00B91488" w:rsidP="00B91488">
      <w:pPr>
        <w:pStyle w:val="B4"/>
        <w:rPr>
          <w:rFonts w:eastAsia="Yu Mincho"/>
          <w:lang w:eastAsia="zh-CN"/>
        </w:rPr>
      </w:pPr>
      <w:r w:rsidRPr="00FF4867">
        <w:rPr>
          <w:rFonts w:eastAsia="Yu Mincho"/>
          <w:lang w:eastAsia="zh-CN"/>
        </w:rPr>
        <w:t>4&gt;</w:t>
      </w:r>
      <w:r w:rsidRPr="00FF4867">
        <w:rPr>
          <w:rFonts w:eastAsia="Yu Mincho"/>
          <w:lang w:eastAsia="zh-CN"/>
        </w:rPr>
        <w:tab/>
        <w:t xml:space="preserve">submit the </w:t>
      </w:r>
      <w:r w:rsidRPr="00FF4867">
        <w:rPr>
          <w:rFonts w:eastAsia="Yu Mincho"/>
          <w:i/>
          <w:iCs/>
          <w:lang w:eastAsia="zh-CN"/>
        </w:rPr>
        <w:t>RRCReconfigurationComplete</w:t>
      </w:r>
      <w:r w:rsidRPr="00FF4867">
        <w:rPr>
          <w:rFonts w:eastAsia="Yu Mincho"/>
          <w:lang w:eastAsia="zh-CN"/>
        </w:rPr>
        <w:t xml:space="preserve"> message via E-UTRA embedded in E-UTRA RRC message </w:t>
      </w:r>
      <w:r w:rsidRPr="00FF4867">
        <w:rPr>
          <w:rFonts w:eastAsia="Yu Mincho"/>
          <w:i/>
          <w:iCs/>
          <w:lang w:eastAsia="zh-CN"/>
        </w:rPr>
        <w:t>RRCConnectionResumeComplete</w:t>
      </w:r>
      <w:r w:rsidRPr="00FF4867">
        <w:rPr>
          <w:rFonts w:eastAsia="Yu Mincho"/>
          <w:lang w:eastAsia="zh-CN"/>
        </w:rPr>
        <w:t xml:space="preserve"> as specified in TS 36.331 [10], clause 5.3.3.4a;</w:t>
      </w:r>
    </w:p>
    <w:p w14:paraId="25619873" w14:textId="77777777" w:rsidR="00B91488" w:rsidRPr="00FF4867" w:rsidRDefault="00B91488" w:rsidP="00B91488">
      <w:pPr>
        <w:pStyle w:val="B3"/>
      </w:pPr>
      <w:r w:rsidRPr="00FF4867">
        <w:rPr>
          <w:rFonts w:eastAsia="Yu Mincho"/>
          <w:lang w:eastAsia="zh-CN"/>
        </w:rPr>
        <w:t>3&gt;</w:t>
      </w:r>
      <w:r w:rsidRPr="00FF4867">
        <w:rPr>
          <w:rFonts w:eastAsia="Yu Mincho"/>
          <w:lang w:eastAsia="zh-CN"/>
        </w:rPr>
        <w:tab/>
        <w:t>else:</w:t>
      </w:r>
    </w:p>
    <w:p w14:paraId="2C223FFB" w14:textId="77777777" w:rsidR="00B91488" w:rsidRPr="00FF4867" w:rsidRDefault="00B91488" w:rsidP="00B91488">
      <w:pPr>
        <w:pStyle w:val="B4"/>
      </w:pPr>
      <w:r w:rsidRPr="00FF4867">
        <w:t>4&gt;</w:t>
      </w:r>
      <w:r w:rsidRPr="00FF4867">
        <w:tab/>
        <w:t xml:space="preserve">submit the </w:t>
      </w:r>
      <w:r w:rsidRPr="00FF4867">
        <w:rPr>
          <w:i/>
        </w:rPr>
        <w:t>RRCReconfigurationComplete</w:t>
      </w:r>
      <w:r w:rsidRPr="00FF4867">
        <w:t xml:space="preserve"> via E-UTRA embedded in E-UTRA RRC message </w:t>
      </w:r>
      <w:r w:rsidRPr="00FF4867">
        <w:rPr>
          <w:i/>
        </w:rPr>
        <w:t>RRCConnectionReconfigurationComplete</w:t>
      </w:r>
      <w:r w:rsidRPr="00FF4867">
        <w:t xml:space="preserve"> as specified in TS 36.331 [10], clause 5.3.5.3/5.3.5.4/5.4.2.3;</w:t>
      </w:r>
    </w:p>
    <w:p w14:paraId="38FD4F9C" w14:textId="77777777" w:rsidR="00B91488" w:rsidRPr="00FF4867" w:rsidRDefault="00B91488" w:rsidP="00B91488">
      <w:pPr>
        <w:pStyle w:val="B3"/>
      </w:pPr>
      <w:r w:rsidRPr="00FF4867">
        <w:t>3&gt;</w:t>
      </w:r>
      <w:r w:rsidRPr="00FF4867">
        <w:tab/>
        <w:t xml:space="preserve">if the </w:t>
      </w:r>
      <w:r w:rsidRPr="00FF4867">
        <w:rPr>
          <w:i/>
        </w:rPr>
        <w:t>scg-State</w:t>
      </w:r>
      <w:r w:rsidRPr="00FF4867">
        <w:t xml:space="preserve"> is not included in the E-UTRA message (</w:t>
      </w:r>
      <w:r w:rsidRPr="00FF4867">
        <w:rPr>
          <w:i/>
        </w:rPr>
        <w:t>RRCConnectionReconfiguration</w:t>
      </w:r>
      <w:r w:rsidRPr="00FF4867" w:rsidDel="00ED30C1">
        <w:t xml:space="preserve"> </w:t>
      </w:r>
      <w:r w:rsidRPr="00FF4867">
        <w:t xml:space="preserve">or </w:t>
      </w:r>
      <w:r w:rsidRPr="00FF4867">
        <w:rPr>
          <w:i/>
        </w:rPr>
        <w:t>RRCConnectionResume</w:t>
      </w:r>
      <w:r w:rsidRPr="00FF4867">
        <w:rPr>
          <w:iCs/>
        </w:rPr>
        <w:t>)</w:t>
      </w:r>
      <w:r w:rsidRPr="00FF4867">
        <w:t xml:space="preserve"> containing the </w:t>
      </w:r>
      <w:r w:rsidRPr="00FF4867">
        <w:rPr>
          <w:i/>
        </w:rPr>
        <w:t>RRCReconfiguration</w:t>
      </w:r>
      <w:r w:rsidRPr="00FF4867">
        <w:t xml:space="preserve"> message:</w:t>
      </w:r>
    </w:p>
    <w:p w14:paraId="68E3DBD3" w14:textId="77777777" w:rsidR="00B91488" w:rsidRPr="00FF4867" w:rsidRDefault="00B91488" w:rsidP="00B91488">
      <w:pPr>
        <w:pStyle w:val="B4"/>
      </w:pPr>
      <w:r w:rsidRPr="00FF4867">
        <w:t>4&gt;</w:t>
      </w:r>
      <w:r w:rsidRPr="00FF4867">
        <w:tab/>
        <w:t>perform SCG activation as specified in 5.3.5.13a;</w:t>
      </w:r>
    </w:p>
    <w:p w14:paraId="08752AC9" w14:textId="77777777" w:rsidR="00B91488" w:rsidRPr="00FF4867" w:rsidRDefault="00B91488" w:rsidP="00B91488">
      <w:pPr>
        <w:pStyle w:val="B4"/>
      </w:pPr>
      <w:r w:rsidRPr="00FF4867">
        <w:t>4&gt;</w:t>
      </w:r>
      <w:r w:rsidRPr="00FF4867">
        <w:tab/>
        <w:t xml:space="preserve">if </w:t>
      </w:r>
      <w:r w:rsidRPr="00FF4867">
        <w:rPr>
          <w:i/>
        </w:rPr>
        <w:t>reconfigurationWithSync</w:t>
      </w:r>
      <w:r w:rsidRPr="00FF4867">
        <w:t xml:space="preserve"> was included in </w:t>
      </w:r>
      <w:r w:rsidRPr="00FF4867">
        <w:rPr>
          <w:i/>
        </w:rPr>
        <w:t>spCellConfig</w:t>
      </w:r>
      <w:r w:rsidRPr="00FF4867">
        <w:t xml:space="preserve"> of an SCG:</w:t>
      </w:r>
    </w:p>
    <w:p w14:paraId="11F72189" w14:textId="77777777" w:rsidR="00B91488" w:rsidRPr="00FF4867" w:rsidRDefault="00B91488" w:rsidP="00B91488">
      <w:pPr>
        <w:pStyle w:val="B5"/>
      </w:pPr>
      <w:r w:rsidRPr="00FF4867">
        <w:t>5&gt;</w:t>
      </w:r>
      <w:r w:rsidRPr="00FF4867">
        <w:tab/>
        <w:t>initiate the Random Access procedure on the PSCell, as specified in TS 38.321 [3];</w:t>
      </w:r>
    </w:p>
    <w:p w14:paraId="50CE474E" w14:textId="77777777" w:rsidR="00B91488" w:rsidRPr="00FF4867" w:rsidRDefault="00B91488" w:rsidP="00B91488">
      <w:pPr>
        <w:pStyle w:val="B4"/>
      </w:pPr>
      <w:r w:rsidRPr="00FF4867">
        <w:t>4&gt;</w:t>
      </w:r>
      <w:r w:rsidRPr="00FF4867">
        <w:tab/>
        <w:t xml:space="preserve">else if the SCG was deactivated before the reception of the E-UTRA RRC message containing the </w:t>
      </w:r>
      <w:r w:rsidRPr="00FF4867">
        <w:rPr>
          <w:i/>
        </w:rPr>
        <w:t>RRCReconfiguration</w:t>
      </w:r>
      <w:r w:rsidRPr="00FF4867">
        <w:t xml:space="preserve"> message:</w:t>
      </w:r>
    </w:p>
    <w:p w14:paraId="14926091" w14:textId="77777777" w:rsidR="00B91488" w:rsidRPr="00FF4867" w:rsidRDefault="00B91488" w:rsidP="00B91488">
      <w:pPr>
        <w:pStyle w:val="B5"/>
      </w:pPr>
      <w:r w:rsidRPr="00FF4867">
        <w:t>5&gt;</w:t>
      </w:r>
      <w:r w:rsidRPr="00FF4867">
        <w:tab/>
        <w:t xml:space="preserve">if </w:t>
      </w:r>
      <w:r w:rsidRPr="00FF4867">
        <w:rPr>
          <w:i/>
        </w:rPr>
        <w:t>bfd-and-RLM</w:t>
      </w:r>
      <w:r w:rsidRPr="00FF4867">
        <w:t xml:space="preserve"> was not configured to </w:t>
      </w:r>
      <w:r w:rsidRPr="00FF4867">
        <w:rPr>
          <w:i/>
        </w:rPr>
        <w:t>true</w:t>
      </w:r>
      <w:r w:rsidRPr="00FF4867">
        <w:t xml:space="preserve"> before the reception of the E-UTRA </w:t>
      </w:r>
      <w:r w:rsidRPr="00FF4867">
        <w:rPr>
          <w:i/>
        </w:rPr>
        <w:t>RRCConnectionReconfiguration</w:t>
      </w:r>
      <w:r w:rsidRPr="00FF4867">
        <w:t xml:space="preserve"> or </w:t>
      </w:r>
      <w:r w:rsidRPr="00FF4867">
        <w:rPr>
          <w:i/>
        </w:rPr>
        <w:t>RRCConnectionResume</w:t>
      </w:r>
      <w:r w:rsidRPr="00FF4867">
        <w:t xml:space="preserve"> message containing the </w:t>
      </w:r>
      <w:r w:rsidRPr="00FF4867">
        <w:rPr>
          <w:i/>
        </w:rPr>
        <w:t>RRCReconfiguration</w:t>
      </w:r>
      <w:r w:rsidRPr="00FF4867">
        <w:t xml:space="preserve"> message or if lower layers indicate that a Random Access procedure is needed for SCG activation:</w:t>
      </w:r>
    </w:p>
    <w:p w14:paraId="4E8F5D5D" w14:textId="77777777" w:rsidR="00B91488" w:rsidRPr="00FF4867" w:rsidRDefault="00B91488" w:rsidP="00B91488">
      <w:pPr>
        <w:pStyle w:val="B6"/>
        <w:rPr>
          <w:lang w:val="en-GB"/>
        </w:rPr>
      </w:pPr>
      <w:r w:rsidRPr="00FF4867">
        <w:rPr>
          <w:lang w:val="en-GB"/>
        </w:rPr>
        <w:t>6&gt;</w:t>
      </w:r>
      <w:r w:rsidRPr="00FF4867">
        <w:rPr>
          <w:lang w:val="en-GB"/>
        </w:rPr>
        <w:tab/>
        <w:t>initiate the Random Access procedure on the SpCell, as specified in TS 38.321 [3];</w:t>
      </w:r>
    </w:p>
    <w:p w14:paraId="6CFD8596" w14:textId="77777777" w:rsidR="00B91488" w:rsidRPr="00FF4867" w:rsidRDefault="00B91488" w:rsidP="00B91488">
      <w:pPr>
        <w:pStyle w:val="B5"/>
        <w:rPr>
          <w:lang w:eastAsia="zh-CN"/>
        </w:rPr>
      </w:pPr>
      <w:r w:rsidRPr="00FF4867">
        <w:rPr>
          <w:lang w:eastAsia="zh-CN"/>
        </w:rPr>
        <w:t>5&gt;</w:t>
      </w:r>
      <w:r w:rsidRPr="00FF4867">
        <w:rPr>
          <w:lang w:eastAsia="zh-CN"/>
        </w:rPr>
        <w:tab/>
        <w:t xml:space="preserve">else </w:t>
      </w:r>
      <w:r w:rsidRPr="00FF4867">
        <w:t>the procedure ends;</w:t>
      </w:r>
    </w:p>
    <w:p w14:paraId="54FAAC4C" w14:textId="77777777" w:rsidR="00B91488" w:rsidRPr="00FF4867" w:rsidRDefault="00B91488" w:rsidP="00B91488">
      <w:pPr>
        <w:pStyle w:val="B4"/>
        <w:rPr>
          <w:lang w:eastAsia="zh-CN"/>
        </w:rPr>
      </w:pPr>
      <w:r w:rsidRPr="00FF4867">
        <w:rPr>
          <w:lang w:eastAsia="zh-CN"/>
        </w:rPr>
        <w:t>4&gt;</w:t>
      </w:r>
      <w:r w:rsidRPr="00FF4867">
        <w:rPr>
          <w:lang w:eastAsia="zh-CN"/>
        </w:rPr>
        <w:tab/>
        <w:t>else the procedure ends;</w:t>
      </w:r>
    </w:p>
    <w:p w14:paraId="2FB0D386" w14:textId="77777777" w:rsidR="00B91488" w:rsidRPr="00FF4867" w:rsidRDefault="00B91488" w:rsidP="00B91488">
      <w:pPr>
        <w:pStyle w:val="B3"/>
        <w:rPr>
          <w:lang w:eastAsia="zh-CN"/>
        </w:rPr>
      </w:pPr>
      <w:r w:rsidRPr="00FF4867">
        <w:rPr>
          <w:lang w:eastAsia="zh-CN"/>
        </w:rPr>
        <w:t>3&gt;</w:t>
      </w:r>
      <w:r w:rsidRPr="00FF4867">
        <w:rPr>
          <w:lang w:eastAsia="zh-CN"/>
        </w:rPr>
        <w:tab/>
        <w:t>else:</w:t>
      </w:r>
    </w:p>
    <w:p w14:paraId="2DAF9572" w14:textId="77777777" w:rsidR="00B91488" w:rsidRPr="00FF4867" w:rsidRDefault="00B91488" w:rsidP="00B91488">
      <w:pPr>
        <w:pStyle w:val="B4"/>
      </w:pPr>
      <w:r w:rsidRPr="00FF4867">
        <w:t>4&gt;</w:t>
      </w:r>
      <w:r w:rsidRPr="00FF4867">
        <w:tab/>
        <w:t>perform SCG deactivation as specified in 5.3.5.13b;</w:t>
      </w:r>
    </w:p>
    <w:p w14:paraId="4405011E" w14:textId="77777777" w:rsidR="00B91488" w:rsidRPr="00FF4867" w:rsidRDefault="00B91488" w:rsidP="00B91488">
      <w:pPr>
        <w:pStyle w:val="B4"/>
      </w:pPr>
      <w:r w:rsidRPr="00FF4867">
        <w:t>4&gt;</w:t>
      </w:r>
      <w:r w:rsidRPr="00FF4867">
        <w:tab/>
        <w:t>the procedure ends;</w:t>
      </w:r>
    </w:p>
    <w:p w14:paraId="0F08B96A" w14:textId="77777777" w:rsidR="00B91488" w:rsidRPr="00FF4867" w:rsidRDefault="00B91488" w:rsidP="00B91488">
      <w:pPr>
        <w:pStyle w:val="B2"/>
        <w:rPr>
          <w:i/>
          <w:iCs/>
        </w:rPr>
      </w:pPr>
      <w:r w:rsidRPr="00FF4867">
        <w:t>2&gt;</w:t>
      </w:r>
      <w:r w:rsidRPr="00FF4867">
        <w:tab/>
        <w:t xml:space="preserve">if the </w:t>
      </w:r>
      <w:r w:rsidRPr="00FF4867">
        <w:rPr>
          <w:i/>
          <w:iCs/>
        </w:rPr>
        <w:t>RRCReconfiguration</w:t>
      </w:r>
      <w:r w:rsidRPr="00FF4867">
        <w:t xml:space="preserve"> message was received within </w:t>
      </w:r>
      <w:r w:rsidRPr="00FF4867">
        <w:rPr>
          <w:i/>
          <w:iCs/>
        </w:rPr>
        <w:t>nr-SecondaryCellGroupConfig</w:t>
      </w:r>
      <w:r w:rsidRPr="00FF4867">
        <w:t xml:space="preserve"> in </w:t>
      </w:r>
      <w:r w:rsidRPr="00FF4867">
        <w:rPr>
          <w:i/>
          <w:iCs/>
        </w:rPr>
        <w:t>RRCConnectionReconfiguration</w:t>
      </w:r>
      <w:r w:rsidRPr="00FF4867">
        <w:t xml:space="preserve"> message received via SRB3 within </w:t>
      </w:r>
      <w:r w:rsidRPr="00FF4867">
        <w:rPr>
          <w:i/>
          <w:iCs/>
        </w:rPr>
        <w:t>DLInformationTransferMRDC</w:t>
      </w:r>
      <w:r w:rsidRPr="00FF4867">
        <w:t>:</w:t>
      </w:r>
    </w:p>
    <w:p w14:paraId="5CBDBEFE" w14:textId="77777777" w:rsidR="00B91488" w:rsidRPr="00FF4867" w:rsidRDefault="00B91488" w:rsidP="00B91488">
      <w:pPr>
        <w:pStyle w:val="B3"/>
      </w:pPr>
      <w:r w:rsidRPr="00FF4867">
        <w:rPr>
          <w:rFonts w:eastAsia="Yu Mincho"/>
          <w:lang w:eastAsia="zh-CN"/>
        </w:rPr>
        <w:t>3&gt;</w:t>
      </w:r>
      <w:r w:rsidRPr="00FF4867">
        <w:rPr>
          <w:rFonts w:eastAsia="Yu Mincho"/>
          <w:lang w:eastAsia="zh-CN"/>
        </w:rPr>
        <w:tab/>
      </w:r>
      <w:r w:rsidRPr="00FF4867">
        <w:t xml:space="preserve">submit the </w:t>
      </w:r>
      <w:r w:rsidRPr="00FF4867">
        <w:rPr>
          <w:i/>
        </w:rPr>
        <w:t>RRCReconfigurationComplete</w:t>
      </w:r>
      <w:r w:rsidRPr="00FF4867">
        <w:t xml:space="preserve"> via E-UTRA embedded in E-UTRA RRC message </w:t>
      </w:r>
      <w:r w:rsidRPr="00FF4867">
        <w:rPr>
          <w:i/>
        </w:rPr>
        <w:t>RRCConnectionReconfigurationComplete</w:t>
      </w:r>
      <w:r w:rsidRPr="00FF4867">
        <w:t xml:space="preserve"> as specified in TS 36.331 [10], clause 5.3.5.3/5.3.5.4;</w:t>
      </w:r>
    </w:p>
    <w:p w14:paraId="76550BE8" w14:textId="77777777" w:rsidR="00B91488" w:rsidRPr="00FF4867" w:rsidRDefault="00B91488" w:rsidP="00B91488">
      <w:pPr>
        <w:pStyle w:val="B3"/>
      </w:pPr>
      <w:r w:rsidRPr="00FF4867">
        <w:t>3&gt;</w:t>
      </w:r>
      <w:r w:rsidRPr="00FF4867">
        <w:tab/>
        <w:t xml:space="preserve">if the </w:t>
      </w:r>
      <w:r w:rsidRPr="00FF4867">
        <w:rPr>
          <w:i/>
        </w:rPr>
        <w:t>scg-State</w:t>
      </w:r>
      <w:r w:rsidRPr="00FF4867">
        <w:t xml:space="preserve"> is not included in the </w:t>
      </w:r>
      <w:r w:rsidRPr="00FF4867">
        <w:rPr>
          <w:i/>
        </w:rPr>
        <w:t>RRCConnectionReconfiguration</w:t>
      </w:r>
      <w:r w:rsidRPr="00FF4867">
        <w:t>:</w:t>
      </w:r>
    </w:p>
    <w:p w14:paraId="37B6CA3A" w14:textId="77777777" w:rsidR="00B91488" w:rsidRPr="00FF4867" w:rsidRDefault="00B91488" w:rsidP="00B91488">
      <w:pPr>
        <w:pStyle w:val="B4"/>
      </w:pPr>
      <w:r w:rsidRPr="00FF4867">
        <w:t>4&gt;</w:t>
      </w:r>
      <w:r w:rsidRPr="00FF4867">
        <w:tab/>
        <w:t xml:space="preserve">if </w:t>
      </w:r>
      <w:r w:rsidRPr="00FF4867">
        <w:rPr>
          <w:i/>
        </w:rPr>
        <w:t>reconfigurationWithSync</w:t>
      </w:r>
      <w:r w:rsidRPr="00FF4867">
        <w:t xml:space="preserve"> was included in </w:t>
      </w:r>
      <w:r w:rsidRPr="00FF4867">
        <w:rPr>
          <w:i/>
        </w:rPr>
        <w:t>spCellConfig</w:t>
      </w:r>
      <w:r w:rsidRPr="00FF4867">
        <w:t xml:space="preserve"> of an SCG:</w:t>
      </w:r>
    </w:p>
    <w:p w14:paraId="7A78F227" w14:textId="77777777" w:rsidR="00B91488" w:rsidRPr="00FF4867" w:rsidRDefault="00B91488" w:rsidP="00B91488">
      <w:pPr>
        <w:pStyle w:val="B5"/>
      </w:pPr>
      <w:r w:rsidRPr="00FF4867">
        <w:t>5&gt;</w:t>
      </w:r>
      <w:r w:rsidRPr="00FF4867">
        <w:tab/>
        <w:t>initiate the Random Access procedure on the SpCell, as specified in TS 38.321 [3];</w:t>
      </w:r>
    </w:p>
    <w:p w14:paraId="0CEEAF44" w14:textId="77777777" w:rsidR="00B91488" w:rsidRPr="00FF4867" w:rsidRDefault="00B91488" w:rsidP="00B91488">
      <w:pPr>
        <w:pStyle w:val="B4"/>
      </w:pPr>
      <w:r w:rsidRPr="00FF4867">
        <w:rPr>
          <w:lang w:eastAsia="zh-CN"/>
        </w:rPr>
        <w:t>4&gt;</w:t>
      </w:r>
      <w:r w:rsidRPr="00FF4867">
        <w:rPr>
          <w:lang w:eastAsia="zh-CN"/>
        </w:rPr>
        <w:tab/>
        <w:t xml:space="preserve">else </w:t>
      </w:r>
      <w:r w:rsidRPr="00FF4867">
        <w:t>the procedure ends;</w:t>
      </w:r>
    </w:p>
    <w:p w14:paraId="3BC6892A" w14:textId="77777777" w:rsidR="00B91488" w:rsidRPr="00FF4867" w:rsidRDefault="00B91488" w:rsidP="00B91488">
      <w:pPr>
        <w:pStyle w:val="B3"/>
      </w:pPr>
      <w:r w:rsidRPr="00FF4867">
        <w:t>3&gt;</w:t>
      </w:r>
      <w:r w:rsidRPr="00FF4867">
        <w:tab/>
        <w:t>else:</w:t>
      </w:r>
    </w:p>
    <w:p w14:paraId="4A88D258" w14:textId="77777777" w:rsidR="00B91488" w:rsidRPr="00FF4867" w:rsidRDefault="00B91488" w:rsidP="00B91488">
      <w:pPr>
        <w:pStyle w:val="B4"/>
      </w:pPr>
      <w:r w:rsidRPr="00FF4867">
        <w:t>4&gt;</w:t>
      </w:r>
      <w:r w:rsidRPr="00FF4867">
        <w:tab/>
        <w:t>perform SCG deactivation as specified in 5.3.5.13b;</w:t>
      </w:r>
    </w:p>
    <w:p w14:paraId="7DFA5BBF" w14:textId="77777777" w:rsidR="00B91488" w:rsidRPr="00FF4867" w:rsidRDefault="00B91488" w:rsidP="00B91488">
      <w:pPr>
        <w:pStyle w:val="B4"/>
      </w:pPr>
      <w:r w:rsidRPr="00FF4867">
        <w:t>4&gt;</w:t>
      </w:r>
      <w:r w:rsidRPr="00FF4867">
        <w:tab/>
        <w:t>the procedure ends;</w:t>
      </w:r>
    </w:p>
    <w:p w14:paraId="089EB02B" w14:textId="77777777" w:rsidR="00B91488" w:rsidRPr="00FF4867" w:rsidRDefault="00B91488" w:rsidP="00B91488">
      <w:pPr>
        <w:pStyle w:val="NO"/>
      </w:pPr>
      <w:r w:rsidRPr="00FF4867">
        <w:t>NOTE 1:</w:t>
      </w:r>
      <w:r w:rsidRPr="00FF4867">
        <w:tab/>
        <w:t xml:space="preserve">The order the UE sends the </w:t>
      </w:r>
      <w:r w:rsidRPr="00FF4867">
        <w:rPr>
          <w:i/>
          <w:iCs/>
        </w:rPr>
        <w:t>RRCConnectionReconfigurationComplete</w:t>
      </w:r>
      <w:r w:rsidRPr="00FF4867">
        <w:t xml:space="preserve"> message and performs the Random Access procedure towards the SCG is left to UE implementation.</w:t>
      </w:r>
    </w:p>
    <w:p w14:paraId="4AD905D0" w14:textId="77777777" w:rsidR="00B91488" w:rsidRPr="00FF4867" w:rsidRDefault="00B91488" w:rsidP="00B91488">
      <w:pPr>
        <w:pStyle w:val="B2"/>
      </w:pPr>
      <w:r w:rsidRPr="00FF4867">
        <w:t>2&gt;</w:t>
      </w:r>
      <w:r w:rsidRPr="00FF4867">
        <w:tab/>
        <w:t>else (</w:t>
      </w:r>
      <w:r w:rsidRPr="00FF4867">
        <w:rPr>
          <w:i/>
        </w:rPr>
        <w:t>RRCReconfiguration</w:t>
      </w:r>
      <w:r w:rsidRPr="00FF4867">
        <w:t xml:space="preserve"> was received via SRB3) but not within </w:t>
      </w:r>
      <w:r w:rsidRPr="00FF4867">
        <w:rPr>
          <w:i/>
          <w:iCs/>
        </w:rPr>
        <w:t>DLInformationTransferMRDC</w:t>
      </w:r>
      <w:r w:rsidRPr="00FF4867">
        <w:t>:</w:t>
      </w:r>
    </w:p>
    <w:p w14:paraId="02C0CC24" w14:textId="77777777" w:rsidR="00B91488" w:rsidRPr="00FF4867" w:rsidRDefault="00B91488" w:rsidP="00B91488">
      <w:pPr>
        <w:pStyle w:val="B3"/>
      </w:pPr>
      <w:r w:rsidRPr="00FF4867">
        <w:t>3&gt;</w:t>
      </w:r>
      <w:r w:rsidRPr="00FF4867">
        <w:tab/>
        <w:t xml:space="preserve">submit the </w:t>
      </w:r>
      <w:r w:rsidRPr="00FF4867">
        <w:rPr>
          <w:i/>
        </w:rPr>
        <w:t>RRCReconfigurationComplete</w:t>
      </w:r>
      <w:r w:rsidRPr="00FF4867">
        <w:t xml:space="preserve"> message via SRB3 to lower layers for transmission using the new configuration;</w:t>
      </w:r>
    </w:p>
    <w:p w14:paraId="396430CF" w14:textId="77777777" w:rsidR="00B91488" w:rsidRPr="00FF4867" w:rsidRDefault="00B91488" w:rsidP="00B91488">
      <w:pPr>
        <w:pStyle w:val="NO"/>
      </w:pPr>
      <w:r w:rsidRPr="00FF4867">
        <w:t>NOTE 2:</w:t>
      </w:r>
      <w:r w:rsidRPr="00FF4867">
        <w:tab/>
        <w:t xml:space="preserve">In (NG)EN-DC and NR-DC, in the case </w:t>
      </w:r>
      <w:r w:rsidRPr="00FF4867">
        <w:rPr>
          <w:i/>
        </w:rPr>
        <w:t>RRCReconfiguration</w:t>
      </w:r>
      <w:r w:rsidRPr="00FF4867">
        <w:t xml:space="preserve"> is received via SRB1 or within </w:t>
      </w:r>
      <w:r w:rsidRPr="00FF4867">
        <w:rPr>
          <w:i/>
          <w:iCs/>
        </w:rPr>
        <w:t>DLInformationTransferMRDC</w:t>
      </w:r>
      <w:r w:rsidRPr="00FF4867">
        <w:t xml:space="preserve"> via SRB3, the random access is triggered by RRC layer itself as there is not necessarily other UL transmission. In the case </w:t>
      </w:r>
      <w:r w:rsidRPr="00FF4867">
        <w:rPr>
          <w:i/>
        </w:rPr>
        <w:t>RRCReconfiguration</w:t>
      </w:r>
      <w:r w:rsidRPr="00FF4867">
        <w:t xml:space="preserve"> is received via SRB3 but not within </w:t>
      </w:r>
      <w:r w:rsidRPr="00FF4867">
        <w:rPr>
          <w:i/>
          <w:iCs/>
        </w:rPr>
        <w:t>DLInformationTransferMRDC</w:t>
      </w:r>
      <w:r w:rsidRPr="00FF4867">
        <w:t xml:space="preserve">, the random access is triggered by the MAC layer due to arrival of </w:t>
      </w:r>
      <w:r w:rsidRPr="00FF4867">
        <w:rPr>
          <w:i/>
        </w:rPr>
        <w:t>RRCReconfigurationComplete</w:t>
      </w:r>
      <w:r w:rsidRPr="00FF4867">
        <w:t>.</w:t>
      </w:r>
    </w:p>
    <w:p w14:paraId="53B143BA" w14:textId="77777777" w:rsidR="00B91488" w:rsidRPr="00FF4867" w:rsidRDefault="00B91488" w:rsidP="00B91488">
      <w:pPr>
        <w:pStyle w:val="B1"/>
      </w:pPr>
      <w:r w:rsidRPr="00FF4867">
        <w:t>1&gt;</w:t>
      </w:r>
      <w:r w:rsidRPr="00FF4867">
        <w:tab/>
        <w:t>else if the</w:t>
      </w:r>
      <w:r w:rsidRPr="00FF4867">
        <w:rPr>
          <w:i/>
        </w:rPr>
        <w:t xml:space="preserve"> RRCReconfiguration</w:t>
      </w:r>
      <w:r w:rsidRPr="00FF4867">
        <w:t xml:space="preserve"> message was received via SRB1 within the </w:t>
      </w:r>
      <w:r w:rsidRPr="00FF4867">
        <w:rPr>
          <w:i/>
          <w:iCs/>
        </w:rPr>
        <w:t>nr-SCG</w:t>
      </w:r>
      <w:r w:rsidRPr="00FF4867">
        <w:t xml:space="preserve"> within </w:t>
      </w:r>
      <w:r w:rsidRPr="00FF4867">
        <w:rPr>
          <w:i/>
          <w:iCs/>
        </w:rPr>
        <w:t>mrdc-SecondaryCellGroup</w:t>
      </w:r>
      <w:r w:rsidRPr="00FF4867">
        <w:t xml:space="preserve"> (UE in NR-DC, </w:t>
      </w:r>
      <w:r w:rsidRPr="00FF4867">
        <w:rPr>
          <w:i/>
          <w:iCs/>
        </w:rPr>
        <w:t>mrdc-SecondaryCellGroup</w:t>
      </w:r>
      <w:r w:rsidRPr="00FF4867">
        <w:t xml:space="preserve"> was received in </w:t>
      </w:r>
      <w:r w:rsidRPr="00FF4867">
        <w:rPr>
          <w:i/>
          <w:iCs/>
        </w:rPr>
        <w:t>RRCReconfiguration</w:t>
      </w:r>
      <w:r w:rsidRPr="00FF4867">
        <w:t xml:space="preserve"> or </w:t>
      </w:r>
      <w:r w:rsidRPr="00FF4867">
        <w:rPr>
          <w:i/>
          <w:iCs/>
        </w:rPr>
        <w:t>RRCResume</w:t>
      </w:r>
      <w:r w:rsidRPr="00FF4867">
        <w:t xml:space="preserve"> via SRB1):</w:t>
      </w:r>
    </w:p>
    <w:p w14:paraId="52800ED6" w14:textId="77777777" w:rsidR="00B91488" w:rsidRPr="00FF4867" w:rsidRDefault="00B91488" w:rsidP="00B91488">
      <w:pPr>
        <w:pStyle w:val="B2"/>
      </w:pPr>
      <w:r w:rsidRPr="00FF4867">
        <w:t>2&gt;</w:t>
      </w:r>
      <w:r w:rsidRPr="00FF4867">
        <w:tab/>
        <w:t xml:space="preserve">if the </w:t>
      </w:r>
      <w:r w:rsidRPr="00FF4867">
        <w:rPr>
          <w:i/>
          <w:iCs/>
        </w:rPr>
        <w:t>RRCReconfiguration</w:t>
      </w:r>
      <w:r w:rsidRPr="00FF4867">
        <w:t xml:space="preserve"> is applied due to a conditional reconfiguration execution for CPC or subsequent CPAC which is configured via </w:t>
      </w:r>
      <w:r w:rsidRPr="00FF4867">
        <w:rPr>
          <w:i/>
        </w:rPr>
        <w:t>conditionalReconfiguration</w:t>
      </w:r>
      <w:r w:rsidRPr="00FF4867">
        <w:t xml:space="preserve"> contained in </w:t>
      </w:r>
      <w:r w:rsidRPr="00FF4867">
        <w:rPr>
          <w:i/>
        </w:rPr>
        <w:t>nr-SCG</w:t>
      </w:r>
      <w:r w:rsidRPr="00FF4867">
        <w:t xml:space="preserve"> within </w:t>
      </w:r>
      <w:r w:rsidRPr="00FF4867">
        <w:rPr>
          <w:i/>
        </w:rPr>
        <w:t>mrdc-SecondaryCellGroup</w:t>
      </w:r>
      <w:r w:rsidRPr="00FF4867">
        <w:t>; or</w:t>
      </w:r>
    </w:p>
    <w:p w14:paraId="15C60089" w14:textId="77777777" w:rsidR="00B91488" w:rsidRPr="00FF4867" w:rsidRDefault="00B91488" w:rsidP="00B91488">
      <w:pPr>
        <w:pStyle w:val="B2"/>
      </w:pPr>
      <w:r w:rsidRPr="00FF4867">
        <w:t>2&gt;</w:t>
      </w:r>
      <w:r w:rsidRPr="00FF4867">
        <w:tab/>
        <w:t xml:space="preserve">if the </w:t>
      </w:r>
      <w:r w:rsidRPr="00FF4867">
        <w:rPr>
          <w:i/>
          <w:iCs/>
        </w:rPr>
        <w:t>RRCReconfiguration</w:t>
      </w:r>
      <w:r w:rsidRPr="00FF4867">
        <w:t xml:space="preserve"> is applied due to an LTM cell switch execution:</w:t>
      </w:r>
    </w:p>
    <w:p w14:paraId="680F449C" w14:textId="77777777" w:rsidR="00B91488" w:rsidRPr="00FF4867" w:rsidRDefault="00B91488" w:rsidP="00B91488">
      <w:pPr>
        <w:pStyle w:val="B3"/>
      </w:pPr>
      <w:r w:rsidRPr="00FF4867">
        <w:t>3&gt;</w:t>
      </w:r>
      <w:r w:rsidRPr="00FF4867">
        <w:tab/>
        <w:t xml:space="preserve">submit the </w:t>
      </w:r>
      <w:r w:rsidRPr="00FF4867">
        <w:rPr>
          <w:i/>
          <w:iCs/>
        </w:rPr>
        <w:t>RRCReconfigurationComplete</w:t>
      </w:r>
      <w:r w:rsidRPr="00FF4867">
        <w:t xml:space="preserve"> message via the NR MCG embedded in NR RRC message </w:t>
      </w:r>
      <w:r w:rsidRPr="00FF4867">
        <w:rPr>
          <w:i/>
          <w:iCs/>
        </w:rPr>
        <w:t>ULInformationTransferMRDC</w:t>
      </w:r>
      <w:r w:rsidRPr="00FF4867">
        <w:t xml:space="preserve"> as specified in clause 5.7.2a.3.</w:t>
      </w:r>
    </w:p>
    <w:p w14:paraId="2CC80165" w14:textId="77777777" w:rsidR="00B91488" w:rsidRPr="00FF4867" w:rsidRDefault="00B91488" w:rsidP="00B91488">
      <w:pPr>
        <w:pStyle w:val="B2"/>
      </w:pPr>
      <w:r w:rsidRPr="00FF4867">
        <w:t>2&gt;</w:t>
      </w:r>
      <w:r w:rsidRPr="00FF4867">
        <w:tab/>
        <w:t xml:space="preserve">if the </w:t>
      </w:r>
      <w:r w:rsidRPr="00FF4867">
        <w:rPr>
          <w:i/>
        </w:rPr>
        <w:t>scg-State</w:t>
      </w:r>
      <w:r w:rsidRPr="00FF4867">
        <w:t xml:space="preserve"> is not included in the </w:t>
      </w:r>
      <w:r w:rsidRPr="00FF4867">
        <w:rPr>
          <w:i/>
        </w:rPr>
        <w:t>RRCReconfiguration</w:t>
      </w:r>
      <w:r w:rsidRPr="00FF4867">
        <w:t xml:space="preserve"> or </w:t>
      </w:r>
      <w:r w:rsidRPr="00FF4867">
        <w:rPr>
          <w:i/>
        </w:rPr>
        <w:t>RRCResume</w:t>
      </w:r>
      <w:r w:rsidRPr="00FF4867">
        <w:t xml:space="preserve"> message containing the </w:t>
      </w:r>
      <w:r w:rsidRPr="00FF4867">
        <w:rPr>
          <w:i/>
        </w:rPr>
        <w:t>RRCReconfiguration</w:t>
      </w:r>
      <w:r w:rsidRPr="00FF4867">
        <w:t xml:space="preserve"> message:</w:t>
      </w:r>
    </w:p>
    <w:p w14:paraId="0FEA48AD" w14:textId="77777777" w:rsidR="00B91488" w:rsidRPr="00FF4867" w:rsidRDefault="00B91488" w:rsidP="00B91488">
      <w:pPr>
        <w:pStyle w:val="B3"/>
      </w:pPr>
      <w:r w:rsidRPr="00FF4867">
        <w:t>3&gt;</w:t>
      </w:r>
      <w:r w:rsidRPr="00FF4867">
        <w:tab/>
        <w:t>perform SCG activation as specified in 5.3.5.13a;</w:t>
      </w:r>
    </w:p>
    <w:p w14:paraId="29F2C52E" w14:textId="77777777" w:rsidR="00B91488" w:rsidRPr="00FF4867" w:rsidRDefault="00B91488" w:rsidP="00B91488">
      <w:pPr>
        <w:pStyle w:val="B3"/>
      </w:pPr>
      <w:r w:rsidRPr="00FF4867">
        <w:t>3&gt;</w:t>
      </w:r>
      <w:r w:rsidRPr="00FF4867">
        <w:tab/>
        <w:t xml:space="preserve">if </w:t>
      </w:r>
      <w:r w:rsidRPr="00FF4867">
        <w:rPr>
          <w:i/>
          <w:iCs/>
        </w:rPr>
        <w:t>reconfigurationWithSync</w:t>
      </w:r>
      <w:r w:rsidRPr="00FF4867">
        <w:t xml:space="preserve"> was included in </w:t>
      </w:r>
      <w:r w:rsidRPr="00FF4867">
        <w:rPr>
          <w:i/>
          <w:iCs/>
        </w:rPr>
        <w:t>spCellConfig</w:t>
      </w:r>
      <w:r w:rsidRPr="00FF4867">
        <w:t xml:space="preserve"> in nr-SCG:</w:t>
      </w:r>
    </w:p>
    <w:p w14:paraId="61832F41" w14:textId="77777777" w:rsidR="00B91488" w:rsidRPr="00FF4867" w:rsidRDefault="00B91488" w:rsidP="00B91488">
      <w:pPr>
        <w:pStyle w:val="B4"/>
      </w:pPr>
      <w:r w:rsidRPr="00FF4867">
        <w:t>4&gt;</w:t>
      </w:r>
      <w:r w:rsidRPr="00FF4867">
        <w:tab/>
        <w:t xml:space="preserve">if the </w:t>
      </w:r>
      <w:r w:rsidRPr="00FF4867">
        <w:rPr>
          <w:i/>
          <w:iCs/>
        </w:rPr>
        <w:t>RRCReconfiguration</w:t>
      </w:r>
      <w:r w:rsidRPr="00FF4867">
        <w:t xml:space="preserve"> message is not applied due to an LTM cell switch execution for which lower layer indicate to skip the Random Access procedure:</w:t>
      </w:r>
    </w:p>
    <w:p w14:paraId="00B8BDA3" w14:textId="77777777" w:rsidR="00B91488" w:rsidRPr="00FF4867" w:rsidRDefault="00B91488" w:rsidP="00B91488">
      <w:pPr>
        <w:pStyle w:val="B5"/>
      </w:pPr>
      <w:r w:rsidRPr="00FF4867">
        <w:t>5&gt;</w:t>
      </w:r>
      <w:r w:rsidRPr="00FF4867">
        <w:tab/>
        <w:t>initiate the Random Access procedure on the PSCell, as specified in TS 38.321 [3];</w:t>
      </w:r>
    </w:p>
    <w:p w14:paraId="4A4FD4B4" w14:textId="77777777" w:rsidR="00B91488" w:rsidRPr="00FF4867" w:rsidRDefault="00B91488" w:rsidP="00B91488">
      <w:pPr>
        <w:pStyle w:val="B4"/>
      </w:pPr>
      <w:r w:rsidRPr="00FF4867">
        <w:t>4&gt;</w:t>
      </w:r>
      <w:r w:rsidRPr="00FF4867">
        <w:tab/>
        <w:t xml:space="preserve">if the UE was configured with </w:t>
      </w:r>
      <w:r w:rsidRPr="00FF4867">
        <w:rPr>
          <w:i/>
          <w:iCs/>
        </w:rPr>
        <w:t>successPSCell-Config</w:t>
      </w:r>
      <w:r w:rsidRPr="00FF4867">
        <w:t xml:space="preserve"> when connected to the source PSCell (for PSCell change) or to the PCell (for PSCell addition or change):</w:t>
      </w:r>
    </w:p>
    <w:p w14:paraId="739FE9F6" w14:textId="77777777" w:rsidR="00B91488" w:rsidRPr="00FF4867" w:rsidRDefault="00B91488" w:rsidP="00B91488">
      <w:pPr>
        <w:pStyle w:val="B5"/>
      </w:pPr>
      <w:r w:rsidRPr="00FF4867">
        <w:t>5&gt;</w:t>
      </w:r>
      <w:r w:rsidRPr="00FF4867">
        <w:tab/>
        <w:t xml:space="preserve">perform the actions for the successful PSCell change or addition report determination as specified in clause 5.7.10.7, upon successfully completing the Random Access procedure triggered for the </w:t>
      </w:r>
      <w:r w:rsidRPr="00FF4867">
        <w:rPr>
          <w:rFonts w:eastAsia="Malgun Gothic"/>
          <w:i/>
          <w:lang w:eastAsia="ko-KR"/>
        </w:rPr>
        <w:t>reconfigurationWithSync</w:t>
      </w:r>
      <w:r w:rsidRPr="00FF4867">
        <w:rPr>
          <w:rFonts w:eastAsia="Malgun Gothic"/>
          <w:lang w:eastAsia="ko-KR"/>
        </w:rPr>
        <w:t xml:space="preserve"> in </w:t>
      </w:r>
      <w:r w:rsidRPr="00FF4867">
        <w:rPr>
          <w:rFonts w:eastAsia="Malgun Gothic"/>
          <w:i/>
          <w:lang w:eastAsia="ko-KR"/>
        </w:rPr>
        <w:t>spCellConfig</w:t>
      </w:r>
      <w:r w:rsidRPr="00FF4867">
        <w:rPr>
          <w:rFonts w:eastAsia="Malgun Gothic"/>
          <w:lang w:eastAsia="ko-KR"/>
        </w:rPr>
        <w:t xml:space="preserve"> of the SCG</w:t>
      </w:r>
      <w:r w:rsidRPr="00FF4867">
        <w:t>;</w:t>
      </w:r>
    </w:p>
    <w:p w14:paraId="58DF6F3D" w14:textId="77777777" w:rsidR="00B91488" w:rsidRPr="00FF4867" w:rsidRDefault="00B91488" w:rsidP="00B91488">
      <w:pPr>
        <w:pStyle w:val="B3"/>
      </w:pPr>
      <w:r w:rsidRPr="00FF4867">
        <w:t>3&gt;</w:t>
      </w:r>
      <w:r w:rsidRPr="00FF4867">
        <w:tab/>
        <w:t xml:space="preserve">else if the SCG was deactivated before the reception of the NR RRC message containing the </w:t>
      </w:r>
      <w:r w:rsidRPr="00FF4867">
        <w:rPr>
          <w:i/>
        </w:rPr>
        <w:t>RRCReconfiguration</w:t>
      </w:r>
      <w:r w:rsidRPr="00FF4867">
        <w:t xml:space="preserve"> message:</w:t>
      </w:r>
    </w:p>
    <w:p w14:paraId="0EBB4E28" w14:textId="77777777" w:rsidR="00B91488" w:rsidRPr="00FF4867" w:rsidRDefault="00B91488" w:rsidP="00B91488">
      <w:pPr>
        <w:pStyle w:val="B4"/>
      </w:pPr>
      <w:r w:rsidRPr="00FF4867">
        <w:t>4&gt;</w:t>
      </w:r>
      <w:r w:rsidRPr="00FF4867">
        <w:tab/>
        <w:t xml:space="preserve">if </w:t>
      </w:r>
      <w:r w:rsidRPr="00FF4867">
        <w:rPr>
          <w:i/>
        </w:rPr>
        <w:t>bfd-and-RLM</w:t>
      </w:r>
      <w:r w:rsidRPr="00FF4867">
        <w:t xml:space="preserve"> was not configured to </w:t>
      </w:r>
      <w:r w:rsidRPr="00FF4867">
        <w:rPr>
          <w:i/>
        </w:rPr>
        <w:t>true</w:t>
      </w:r>
      <w:r w:rsidRPr="00FF4867">
        <w:t xml:space="preserve"> before the reception of the </w:t>
      </w:r>
      <w:r w:rsidRPr="00FF4867">
        <w:rPr>
          <w:i/>
        </w:rPr>
        <w:t>RRCReconfiguration</w:t>
      </w:r>
      <w:r w:rsidRPr="00FF4867">
        <w:t xml:space="preserve"> or </w:t>
      </w:r>
      <w:r w:rsidRPr="00FF4867">
        <w:rPr>
          <w:i/>
        </w:rPr>
        <w:t>RRCResume</w:t>
      </w:r>
      <w:r w:rsidRPr="00FF4867">
        <w:t xml:space="preserve"> message containing the </w:t>
      </w:r>
      <w:r w:rsidRPr="00FF4867">
        <w:rPr>
          <w:i/>
        </w:rPr>
        <w:t>RRCReconfiguration</w:t>
      </w:r>
      <w:r w:rsidRPr="00FF4867">
        <w:t xml:space="preserve"> message; or</w:t>
      </w:r>
    </w:p>
    <w:p w14:paraId="42B20396" w14:textId="77777777" w:rsidR="00B91488" w:rsidRPr="00FF4867" w:rsidRDefault="00B91488" w:rsidP="00B91488">
      <w:pPr>
        <w:pStyle w:val="B4"/>
      </w:pPr>
      <w:r w:rsidRPr="00FF4867">
        <w:t>4&gt;</w:t>
      </w:r>
      <w:r w:rsidRPr="00FF4867">
        <w:tab/>
        <w:t>if lower layers indicate that a Random Access procedure is needed for SCG activation:</w:t>
      </w:r>
    </w:p>
    <w:p w14:paraId="42406E07" w14:textId="77777777" w:rsidR="00B91488" w:rsidRPr="00FF4867" w:rsidRDefault="00B91488" w:rsidP="00B91488">
      <w:pPr>
        <w:pStyle w:val="B5"/>
      </w:pPr>
      <w:r w:rsidRPr="00FF4867">
        <w:t>5&gt;</w:t>
      </w:r>
      <w:r w:rsidRPr="00FF4867">
        <w:tab/>
        <w:t>initiate the Random Access procedure on the PSCell, as specified in TS 38.321 [3];</w:t>
      </w:r>
    </w:p>
    <w:p w14:paraId="3CC9E8E5" w14:textId="77777777" w:rsidR="00B91488" w:rsidRPr="00FF4867" w:rsidRDefault="00B91488" w:rsidP="00B91488">
      <w:pPr>
        <w:pStyle w:val="B4"/>
      </w:pPr>
      <w:r w:rsidRPr="00FF4867">
        <w:t>4&gt;</w:t>
      </w:r>
      <w:r w:rsidRPr="00FF4867">
        <w:tab/>
        <w:t>else the procedure ends;</w:t>
      </w:r>
    </w:p>
    <w:p w14:paraId="28F877AD" w14:textId="77777777" w:rsidR="00B91488" w:rsidRPr="00FF4867" w:rsidRDefault="00B91488" w:rsidP="00B91488">
      <w:pPr>
        <w:pStyle w:val="B3"/>
      </w:pPr>
      <w:r w:rsidRPr="00FF4867">
        <w:t>3&gt;</w:t>
      </w:r>
      <w:r w:rsidRPr="00FF4867">
        <w:tab/>
        <w:t>else the procedure ends;</w:t>
      </w:r>
    </w:p>
    <w:p w14:paraId="5F14038F" w14:textId="77777777" w:rsidR="00B91488" w:rsidRPr="00FF4867" w:rsidRDefault="00B91488" w:rsidP="00B91488">
      <w:pPr>
        <w:pStyle w:val="B2"/>
      </w:pPr>
      <w:r w:rsidRPr="00FF4867">
        <w:t>2&gt;</w:t>
      </w:r>
      <w:r w:rsidRPr="00FF4867">
        <w:tab/>
        <w:t>else</w:t>
      </w:r>
    </w:p>
    <w:p w14:paraId="1DD96B61" w14:textId="77777777" w:rsidR="00B91488" w:rsidRPr="00FF4867" w:rsidRDefault="00B91488" w:rsidP="00B91488">
      <w:pPr>
        <w:pStyle w:val="B3"/>
      </w:pPr>
      <w:r w:rsidRPr="00FF4867">
        <w:t>3&gt;</w:t>
      </w:r>
      <w:r w:rsidRPr="00FF4867">
        <w:tab/>
        <w:t>perform SCG deactivation as specified in 5.3.5.13b;</w:t>
      </w:r>
    </w:p>
    <w:p w14:paraId="38F92754" w14:textId="77777777" w:rsidR="00B91488" w:rsidRPr="00FF4867" w:rsidRDefault="00B91488" w:rsidP="00B91488">
      <w:pPr>
        <w:pStyle w:val="B3"/>
      </w:pPr>
      <w:r w:rsidRPr="00FF4867">
        <w:t>3&gt;</w:t>
      </w:r>
      <w:r w:rsidRPr="00FF4867">
        <w:tab/>
        <w:t>the procedure ends;</w:t>
      </w:r>
    </w:p>
    <w:p w14:paraId="4966991B" w14:textId="77777777" w:rsidR="00B91488" w:rsidRPr="00FF4867" w:rsidRDefault="00B91488" w:rsidP="00B91488">
      <w:pPr>
        <w:pStyle w:val="NO"/>
      </w:pPr>
      <w:r w:rsidRPr="00FF4867">
        <w:t>NOTE 2a:</w:t>
      </w:r>
      <w:r w:rsidRPr="00FF4867">
        <w:tab/>
        <w:t xml:space="preserve">The order in which the UE sends the </w:t>
      </w:r>
      <w:r w:rsidRPr="00FF4867">
        <w:rPr>
          <w:i/>
          <w:iCs/>
        </w:rPr>
        <w:t>RRCReconfigurationComplete</w:t>
      </w:r>
      <w:r w:rsidRPr="00FF4867">
        <w:t xml:space="preserve"> message and performs the Random Access procedure towards the SCG is left to UE implementation.</w:t>
      </w:r>
    </w:p>
    <w:p w14:paraId="000C879D" w14:textId="77777777" w:rsidR="00B91488" w:rsidRPr="00FF4867" w:rsidRDefault="00B91488" w:rsidP="00B91488">
      <w:pPr>
        <w:pStyle w:val="B1"/>
      </w:pPr>
      <w:r w:rsidRPr="00FF4867">
        <w:t>1&gt;</w:t>
      </w:r>
      <w:r w:rsidRPr="00FF4867">
        <w:tab/>
        <w:t xml:space="preserve">else if the </w:t>
      </w:r>
      <w:r w:rsidRPr="00FF4867">
        <w:rPr>
          <w:i/>
        </w:rPr>
        <w:t>RRCReconfiguration</w:t>
      </w:r>
      <w:r w:rsidRPr="00FF4867">
        <w:t xml:space="preserve"> message was received via SRB3 (UE in NR-DC):</w:t>
      </w:r>
    </w:p>
    <w:p w14:paraId="7BBB4D9A" w14:textId="77777777" w:rsidR="00B91488" w:rsidRPr="00FF4867" w:rsidRDefault="00B91488" w:rsidP="00B91488">
      <w:pPr>
        <w:pStyle w:val="B2"/>
      </w:pPr>
      <w:r w:rsidRPr="00FF4867">
        <w:t>2&gt;</w:t>
      </w:r>
      <w:r w:rsidRPr="00FF4867">
        <w:tab/>
        <w:t>if the</w:t>
      </w:r>
      <w:r w:rsidRPr="00FF4867">
        <w:rPr>
          <w:i/>
        </w:rPr>
        <w:t xml:space="preserve"> RRCReconfiguration</w:t>
      </w:r>
      <w:r w:rsidRPr="00FF4867">
        <w:t xml:space="preserve"> message was received within </w:t>
      </w:r>
      <w:r w:rsidRPr="00FF4867">
        <w:rPr>
          <w:i/>
          <w:iCs/>
        </w:rPr>
        <w:t>DLInformationTransferMRDC</w:t>
      </w:r>
      <w:r w:rsidRPr="00FF4867">
        <w:t>:</w:t>
      </w:r>
    </w:p>
    <w:p w14:paraId="5B9CF64B" w14:textId="77777777" w:rsidR="00B91488" w:rsidRPr="00FF4867" w:rsidRDefault="00B91488" w:rsidP="00B91488">
      <w:pPr>
        <w:pStyle w:val="B3"/>
      </w:pPr>
      <w:r w:rsidRPr="00FF4867">
        <w:t>3&gt;</w:t>
      </w:r>
      <w:r w:rsidRPr="00FF4867">
        <w:tab/>
        <w:t xml:space="preserve">if the </w:t>
      </w:r>
      <w:r w:rsidRPr="00FF4867">
        <w:rPr>
          <w:i/>
          <w:iCs/>
        </w:rPr>
        <w:t xml:space="preserve">RRCReconfiguration </w:t>
      </w:r>
      <w:r w:rsidRPr="00FF4867">
        <w:t xml:space="preserve">message was received within the </w:t>
      </w:r>
      <w:r w:rsidRPr="00FF4867">
        <w:rPr>
          <w:i/>
          <w:iCs/>
        </w:rPr>
        <w:t>nr-SCG</w:t>
      </w:r>
      <w:r w:rsidRPr="00FF4867">
        <w:t xml:space="preserve"> within </w:t>
      </w:r>
      <w:r w:rsidRPr="00FF4867">
        <w:rPr>
          <w:i/>
          <w:iCs/>
        </w:rPr>
        <w:t>mrdc-SecondaryCellGroup</w:t>
      </w:r>
      <w:r w:rsidRPr="00FF4867">
        <w:t xml:space="preserve"> (NR SCG RRC Reconfiguration):</w:t>
      </w:r>
    </w:p>
    <w:p w14:paraId="2FA191B6" w14:textId="77777777" w:rsidR="00B91488" w:rsidRPr="00FF4867" w:rsidRDefault="00B91488" w:rsidP="00B91488">
      <w:pPr>
        <w:pStyle w:val="B4"/>
      </w:pPr>
      <w:r w:rsidRPr="00FF4867">
        <w:t>4&gt;</w:t>
      </w:r>
      <w:r w:rsidRPr="00FF4867">
        <w:tab/>
        <w:t xml:space="preserve">if the </w:t>
      </w:r>
      <w:r w:rsidRPr="00FF4867">
        <w:rPr>
          <w:i/>
        </w:rPr>
        <w:t>scg-State</w:t>
      </w:r>
      <w:r w:rsidRPr="00FF4867">
        <w:t xml:space="preserve"> is not included in the </w:t>
      </w:r>
      <w:r w:rsidRPr="00FF4867">
        <w:rPr>
          <w:i/>
        </w:rPr>
        <w:t>RRCReconfiguration</w:t>
      </w:r>
      <w:r w:rsidRPr="00FF4867">
        <w:t xml:space="preserve"> message containing the </w:t>
      </w:r>
      <w:r w:rsidRPr="00FF4867">
        <w:rPr>
          <w:i/>
        </w:rPr>
        <w:t>RRCReconfiguration</w:t>
      </w:r>
      <w:r w:rsidRPr="00FF4867">
        <w:t xml:space="preserve"> message:</w:t>
      </w:r>
    </w:p>
    <w:p w14:paraId="645FAD42" w14:textId="77777777" w:rsidR="00B91488" w:rsidRPr="00FF4867" w:rsidRDefault="00B91488" w:rsidP="00B91488">
      <w:pPr>
        <w:pStyle w:val="B5"/>
      </w:pPr>
      <w:r w:rsidRPr="00FF4867">
        <w:t>5&gt;</w:t>
      </w:r>
      <w:r w:rsidRPr="00FF4867">
        <w:tab/>
        <w:t xml:space="preserve">if </w:t>
      </w:r>
      <w:r w:rsidRPr="00FF4867">
        <w:rPr>
          <w:i/>
          <w:iCs/>
        </w:rPr>
        <w:t>reconfigurationWithSync</w:t>
      </w:r>
      <w:r w:rsidRPr="00FF4867">
        <w:t xml:space="preserve"> was included in spCellConfig in nr-SCG:</w:t>
      </w:r>
    </w:p>
    <w:p w14:paraId="4586BB61" w14:textId="77777777" w:rsidR="00B91488" w:rsidRPr="00FF4867" w:rsidRDefault="00B91488" w:rsidP="00B91488">
      <w:pPr>
        <w:pStyle w:val="B6"/>
        <w:rPr>
          <w:lang w:val="en-GB"/>
        </w:rPr>
      </w:pPr>
      <w:r w:rsidRPr="00FF4867">
        <w:rPr>
          <w:lang w:val="en-GB"/>
        </w:rPr>
        <w:t>6&gt;</w:t>
      </w:r>
      <w:r w:rsidRPr="00FF4867">
        <w:rPr>
          <w:lang w:val="en-GB"/>
        </w:rPr>
        <w:tab/>
        <w:t>initiate the Random Access procedure on the PSCell, as specified in TS 38.321 [3];</w:t>
      </w:r>
    </w:p>
    <w:p w14:paraId="5CCF627C" w14:textId="77777777" w:rsidR="00B91488" w:rsidRPr="00FF4867" w:rsidRDefault="00B91488" w:rsidP="00B91488">
      <w:pPr>
        <w:pStyle w:val="B6"/>
        <w:rPr>
          <w:lang w:val="en-GB"/>
        </w:rPr>
      </w:pPr>
      <w:r w:rsidRPr="00FF4867">
        <w:rPr>
          <w:lang w:val="en-GB"/>
        </w:rPr>
        <w:t>6&gt;</w:t>
      </w:r>
      <w:r w:rsidRPr="00FF4867">
        <w:rPr>
          <w:lang w:val="en-GB"/>
        </w:rPr>
        <w:tab/>
        <w:t xml:space="preserve">if the UE was configured with </w:t>
      </w:r>
      <w:r w:rsidRPr="00FF4867">
        <w:rPr>
          <w:i/>
          <w:iCs/>
          <w:lang w:val="en-GB"/>
        </w:rPr>
        <w:t>successPSCell-Config</w:t>
      </w:r>
      <w:r w:rsidRPr="00FF4867">
        <w:rPr>
          <w:lang w:val="en-GB"/>
        </w:rPr>
        <w:t xml:space="preserve"> </w:t>
      </w:r>
      <w:r w:rsidRPr="00FF4867">
        <w:rPr>
          <w:color w:val="000000" w:themeColor="text1"/>
          <w:lang w:val="en-GB"/>
        </w:rPr>
        <w:t>when connected to the source PSCell (for PSCell change) or to the PCell (for PSCell addition or change)</w:t>
      </w:r>
      <w:r w:rsidRPr="00FF4867">
        <w:rPr>
          <w:lang w:val="en-GB"/>
        </w:rPr>
        <w:t>:</w:t>
      </w:r>
    </w:p>
    <w:p w14:paraId="1B021E9E" w14:textId="77777777" w:rsidR="00B91488" w:rsidRPr="00FF4867" w:rsidRDefault="00B91488" w:rsidP="00B91488">
      <w:pPr>
        <w:pStyle w:val="B7"/>
        <w:rPr>
          <w:lang w:val="en-GB"/>
        </w:rPr>
      </w:pPr>
      <w:r w:rsidRPr="00FF4867">
        <w:rPr>
          <w:lang w:val="en-GB"/>
        </w:rPr>
        <w:t>7&gt;</w:t>
      </w:r>
      <w:r w:rsidRPr="00FF4867">
        <w:rPr>
          <w:lang w:val="en-GB"/>
        </w:rPr>
        <w:tab/>
        <w:t xml:space="preserve">perform the actions for the successful PSCell change report determination as specified in clause 5.7.10.7, upon successfully completing the Random Access procedure triggered for the </w:t>
      </w:r>
      <w:r w:rsidRPr="00FF4867">
        <w:rPr>
          <w:rFonts w:eastAsia="Malgun Gothic"/>
          <w:i/>
          <w:lang w:val="en-GB" w:eastAsia="ko-KR"/>
        </w:rPr>
        <w:t>reconfigurationWithSync</w:t>
      </w:r>
      <w:r w:rsidRPr="00FF4867">
        <w:rPr>
          <w:rFonts w:eastAsia="Malgun Gothic"/>
          <w:lang w:val="en-GB" w:eastAsia="ko-KR"/>
        </w:rPr>
        <w:t xml:space="preserve"> in </w:t>
      </w:r>
      <w:r w:rsidRPr="00FF4867">
        <w:rPr>
          <w:rFonts w:eastAsia="Malgun Gothic"/>
          <w:i/>
          <w:lang w:val="en-GB" w:eastAsia="ko-KR"/>
        </w:rPr>
        <w:t>spCellConfig</w:t>
      </w:r>
      <w:r w:rsidRPr="00FF4867">
        <w:rPr>
          <w:rFonts w:eastAsia="Malgun Gothic"/>
          <w:lang w:val="en-GB" w:eastAsia="ko-KR"/>
        </w:rPr>
        <w:t xml:space="preserve"> of the SCG</w:t>
      </w:r>
      <w:r w:rsidRPr="00FF4867">
        <w:rPr>
          <w:lang w:val="en-GB"/>
        </w:rPr>
        <w:t>;</w:t>
      </w:r>
    </w:p>
    <w:p w14:paraId="3B5D58A2" w14:textId="77777777" w:rsidR="00B91488" w:rsidRPr="00FF4867" w:rsidRDefault="00B91488" w:rsidP="00B91488">
      <w:pPr>
        <w:pStyle w:val="B5"/>
      </w:pPr>
      <w:r w:rsidRPr="00FF4867">
        <w:t>5&gt;</w:t>
      </w:r>
      <w:r w:rsidRPr="00FF4867">
        <w:tab/>
        <w:t>else:</w:t>
      </w:r>
    </w:p>
    <w:p w14:paraId="071E1267" w14:textId="77777777" w:rsidR="00B91488" w:rsidRPr="00FF4867" w:rsidRDefault="00B91488" w:rsidP="00B91488">
      <w:pPr>
        <w:pStyle w:val="B6"/>
        <w:rPr>
          <w:lang w:val="en-GB"/>
        </w:rPr>
      </w:pPr>
      <w:r w:rsidRPr="00FF4867">
        <w:rPr>
          <w:lang w:val="en-GB"/>
        </w:rPr>
        <w:t>6&gt;</w:t>
      </w:r>
      <w:r w:rsidRPr="00FF4867">
        <w:rPr>
          <w:lang w:val="en-GB"/>
        </w:rPr>
        <w:tab/>
        <w:t>the procedure ends;</w:t>
      </w:r>
    </w:p>
    <w:p w14:paraId="27B49AD6" w14:textId="77777777" w:rsidR="00B91488" w:rsidRPr="00FF4867" w:rsidRDefault="00B91488" w:rsidP="00B91488">
      <w:pPr>
        <w:pStyle w:val="B4"/>
      </w:pPr>
      <w:r w:rsidRPr="00FF4867">
        <w:t>4&gt;</w:t>
      </w:r>
      <w:r w:rsidRPr="00FF4867">
        <w:tab/>
        <w:t>else:</w:t>
      </w:r>
    </w:p>
    <w:p w14:paraId="56A4DE08" w14:textId="77777777" w:rsidR="00B91488" w:rsidRPr="00FF4867" w:rsidRDefault="00B91488" w:rsidP="00B91488">
      <w:pPr>
        <w:pStyle w:val="B5"/>
      </w:pPr>
      <w:r w:rsidRPr="00FF4867">
        <w:t>5&gt;</w:t>
      </w:r>
      <w:r w:rsidRPr="00FF4867">
        <w:tab/>
        <w:t>perform SCG deactivation as specified in 5.3.5.13b;</w:t>
      </w:r>
    </w:p>
    <w:p w14:paraId="0DE6AE07" w14:textId="77777777" w:rsidR="00B91488" w:rsidRPr="00FF4867" w:rsidRDefault="00B91488" w:rsidP="00B91488">
      <w:pPr>
        <w:pStyle w:val="B5"/>
      </w:pPr>
      <w:r w:rsidRPr="00FF4867">
        <w:t>5&gt;</w:t>
      </w:r>
      <w:r w:rsidRPr="00FF4867">
        <w:tab/>
        <w:t>the procedure ends;</w:t>
      </w:r>
    </w:p>
    <w:p w14:paraId="65AF0334" w14:textId="77777777" w:rsidR="00B91488" w:rsidRPr="00FF4867" w:rsidRDefault="00B91488" w:rsidP="00B91488">
      <w:pPr>
        <w:pStyle w:val="B3"/>
      </w:pPr>
      <w:r w:rsidRPr="00FF4867">
        <w:t>3&gt;</w:t>
      </w:r>
      <w:r w:rsidRPr="00FF4867">
        <w:tab/>
        <w:t>else:</w:t>
      </w:r>
    </w:p>
    <w:p w14:paraId="061AD8BB" w14:textId="77777777" w:rsidR="00B91488" w:rsidRPr="00FF4867" w:rsidRDefault="00B91488" w:rsidP="00B91488">
      <w:pPr>
        <w:pStyle w:val="B4"/>
      </w:pPr>
      <w:r w:rsidRPr="00FF4867">
        <w:t>4&gt;</w:t>
      </w:r>
      <w:r w:rsidRPr="00FF4867">
        <w:tab/>
        <w:t xml:space="preserve">if the </w:t>
      </w:r>
      <w:r w:rsidRPr="00FF4867">
        <w:rPr>
          <w:i/>
        </w:rPr>
        <w:t>RRCReconfiguration</w:t>
      </w:r>
      <w:r w:rsidRPr="00FF4867">
        <w:t xml:space="preserve"> does not include the </w:t>
      </w:r>
      <w:r w:rsidRPr="00FF4867">
        <w:rPr>
          <w:i/>
        </w:rPr>
        <w:t>mrdc-SecondaryCellGroupConfig</w:t>
      </w:r>
      <w:r w:rsidRPr="00FF4867">
        <w:t>:</w:t>
      </w:r>
    </w:p>
    <w:p w14:paraId="4EF9348E" w14:textId="77777777" w:rsidR="00B91488" w:rsidRPr="00FF4867" w:rsidRDefault="00B91488" w:rsidP="00B91488">
      <w:pPr>
        <w:pStyle w:val="B5"/>
      </w:pPr>
      <w:r w:rsidRPr="00FF4867">
        <w:t>5&gt;</w:t>
      </w:r>
      <w:r w:rsidRPr="00FF4867">
        <w:tab/>
        <w:t xml:space="preserve">if the </w:t>
      </w:r>
      <w:r w:rsidRPr="00FF4867">
        <w:rPr>
          <w:i/>
        </w:rPr>
        <w:t>RRCReconfiguration</w:t>
      </w:r>
      <w:r w:rsidRPr="00FF4867">
        <w:t xml:space="preserve"> includes the </w:t>
      </w:r>
      <w:r w:rsidRPr="00FF4867">
        <w:rPr>
          <w:i/>
        </w:rPr>
        <w:t>scg-State</w:t>
      </w:r>
      <w:r w:rsidRPr="00FF4867">
        <w:t>:</w:t>
      </w:r>
    </w:p>
    <w:p w14:paraId="49621562" w14:textId="77777777" w:rsidR="00B91488" w:rsidRPr="00FF4867" w:rsidRDefault="00B91488" w:rsidP="00B91488">
      <w:pPr>
        <w:pStyle w:val="B6"/>
        <w:rPr>
          <w:lang w:val="en-GB"/>
        </w:rPr>
      </w:pPr>
      <w:r w:rsidRPr="00FF4867">
        <w:rPr>
          <w:lang w:val="en-GB"/>
        </w:rPr>
        <w:t>6&gt;</w:t>
      </w:r>
      <w:r w:rsidRPr="00FF4867">
        <w:rPr>
          <w:lang w:val="en-GB"/>
        </w:rPr>
        <w:tab/>
        <w:t>perform SCG deactivation as specified in 5.3.5.13b;</w:t>
      </w:r>
    </w:p>
    <w:p w14:paraId="52DB3CB9" w14:textId="77777777" w:rsidR="00B91488" w:rsidRPr="00FF4867" w:rsidRDefault="00B91488" w:rsidP="00B91488">
      <w:pPr>
        <w:pStyle w:val="B4"/>
      </w:pPr>
      <w:r w:rsidRPr="00FF4867">
        <w:t>4&gt;</w:t>
      </w:r>
      <w:r w:rsidRPr="00FF4867">
        <w:tab/>
        <w:t xml:space="preserve">submit the </w:t>
      </w:r>
      <w:r w:rsidRPr="00FF4867">
        <w:rPr>
          <w:i/>
        </w:rPr>
        <w:t>RRCReconfigurationComplete</w:t>
      </w:r>
      <w:r w:rsidRPr="00FF4867">
        <w:t xml:space="preserve"> message via SRB1 to lower layers for transmission using the new configuration;</w:t>
      </w:r>
    </w:p>
    <w:p w14:paraId="3FB5632B" w14:textId="77777777" w:rsidR="00B91488" w:rsidRPr="00FF4867" w:rsidRDefault="00B91488" w:rsidP="00B91488">
      <w:pPr>
        <w:pStyle w:val="B2"/>
      </w:pPr>
      <w:r w:rsidRPr="00FF4867">
        <w:t>2&gt;</w:t>
      </w:r>
      <w:r w:rsidRPr="00FF4867">
        <w:tab/>
        <w:t>else:</w:t>
      </w:r>
    </w:p>
    <w:p w14:paraId="2CAA39EB" w14:textId="77777777" w:rsidR="00B91488" w:rsidRPr="00FF4867" w:rsidRDefault="00B91488" w:rsidP="00B91488">
      <w:pPr>
        <w:pStyle w:val="B3"/>
      </w:pPr>
      <w:r w:rsidRPr="00FF4867">
        <w:t>3&gt;</w:t>
      </w:r>
      <w:r w:rsidRPr="00FF4867">
        <w:tab/>
      </w:r>
      <w:r w:rsidRPr="00FF4867">
        <w:rPr>
          <w:rFonts w:eastAsia="Malgun Gothic"/>
          <w:lang w:eastAsia="ko-KR"/>
        </w:rPr>
        <w:t xml:space="preserve">if the </w:t>
      </w:r>
      <w:r w:rsidRPr="00FF4867">
        <w:rPr>
          <w:rFonts w:eastAsia="Malgun Gothic"/>
          <w:i/>
          <w:lang w:eastAsia="ko-KR"/>
        </w:rPr>
        <w:t>RRCReconfiguration</w:t>
      </w:r>
      <w:r w:rsidRPr="00FF4867">
        <w:rPr>
          <w:rFonts w:eastAsia="Malgun Gothic"/>
          <w:lang w:eastAsia="ko-KR"/>
        </w:rPr>
        <w:t xml:space="preserve"> includes the </w:t>
      </w:r>
      <w:r w:rsidRPr="00FF4867">
        <w:rPr>
          <w:rFonts w:eastAsia="Malgun Gothic"/>
          <w:i/>
          <w:lang w:eastAsia="ko-KR"/>
        </w:rPr>
        <w:t>reconfigurationWithSync</w:t>
      </w:r>
      <w:r w:rsidRPr="00FF4867">
        <w:rPr>
          <w:rFonts w:eastAsia="Malgun Gothic"/>
          <w:lang w:eastAsia="ko-KR"/>
        </w:rPr>
        <w:t xml:space="preserve"> in </w:t>
      </w:r>
      <w:r w:rsidRPr="00FF4867">
        <w:rPr>
          <w:rFonts w:eastAsia="Malgun Gothic"/>
          <w:i/>
          <w:lang w:eastAsia="ko-KR"/>
        </w:rPr>
        <w:t>spCellConfig</w:t>
      </w:r>
      <w:r w:rsidRPr="00FF4867">
        <w:rPr>
          <w:rFonts w:eastAsia="Malgun Gothic"/>
          <w:lang w:eastAsia="ko-KR"/>
        </w:rPr>
        <w:t xml:space="preserve"> for the SCG; and</w:t>
      </w:r>
    </w:p>
    <w:p w14:paraId="197CC949" w14:textId="77777777" w:rsidR="00B91488" w:rsidRPr="00FF4867" w:rsidRDefault="00B91488" w:rsidP="00B91488">
      <w:pPr>
        <w:pStyle w:val="B3"/>
      </w:pPr>
      <w:r w:rsidRPr="00FF4867">
        <w:t>3&gt;</w:t>
      </w:r>
      <w:r w:rsidRPr="00FF4867">
        <w:tab/>
        <w:t xml:space="preserve">if the UE was configured with </w:t>
      </w:r>
      <w:r w:rsidRPr="00FF4867">
        <w:rPr>
          <w:i/>
          <w:iCs/>
        </w:rPr>
        <w:t xml:space="preserve">successPSCell-Config </w:t>
      </w:r>
      <w:r w:rsidRPr="00FF4867">
        <w:rPr>
          <w:color w:val="000000" w:themeColor="text1"/>
        </w:rPr>
        <w:t>when connected to the source PSCell (for PSCell change) or to the PCell (for PSCell addition or change)</w:t>
      </w:r>
      <w:r w:rsidRPr="00FF4867">
        <w:t>:</w:t>
      </w:r>
    </w:p>
    <w:p w14:paraId="6342B1FC" w14:textId="77777777" w:rsidR="00B91488" w:rsidRPr="00FF4867" w:rsidRDefault="00B91488" w:rsidP="00B91488">
      <w:pPr>
        <w:pStyle w:val="B4"/>
      </w:pPr>
      <w:r w:rsidRPr="00FF4867">
        <w:t>4&gt;</w:t>
      </w:r>
      <w:r w:rsidRPr="00FF4867">
        <w:tab/>
        <w:t xml:space="preserve">perform the actions for the successful PSCell change report determination as specified in clause 5.7.10.7, upon successfully completing the Random Access procedure triggered for the </w:t>
      </w:r>
      <w:r w:rsidRPr="00FF4867">
        <w:rPr>
          <w:rFonts w:eastAsia="Malgun Gothic"/>
          <w:i/>
          <w:lang w:eastAsia="ko-KR"/>
        </w:rPr>
        <w:t>reconfigurationWithSync</w:t>
      </w:r>
      <w:r w:rsidRPr="00FF4867">
        <w:rPr>
          <w:rFonts w:eastAsia="Malgun Gothic"/>
          <w:lang w:eastAsia="ko-KR"/>
        </w:rPr>
        <w:t xml:space="preserve"> in </w:t>
      </w:r>
      <w:r w:rsidRPr="00FF4867">
        <w:rPr>
          <w:rFonts w:eastAsia="Malgun Gothic"/>
          <w:i/>
          <w:lang w:eastAsia="ko-KR"/>
        </w:rPr>
        <w:t>spCellConfig</w:t>
      </w:r>
      <w:r w:rsidRPr="00FF4867">
        <w:rPr>
          <w:rFonts w:eastAsia="Malgun Gothic"/>
          <w:lang w:eastAsia="ko-KR"/>
        </w:rPr>
        <w:t xml:space="preserve"> of the SCG</w:t>
      </w:r>
      <w:r w:rsidRPr="00FF4867">
        <w:t>;</w:t>
      </w:r>
    </w:p>
    <w:p w14:paraId="10B300CB" w14:textId="77777777" w:rsidR="00B91488" w:rsidRPr="00FF4867" w:rsidRDefault="00B91488" w:rsidP="00B91488">
      <w:pPr>
        <w:pStyle w:val="B3"/>
        <w:rPr>
          <w:iCs/>
        </w:rPr>
      </w:pPr>
      <w:r w:rsidRPr="00FF4867">
        <w:t>3&gt;</w:t>
      </w:r>
      <w:r w:rsidRPr="00FF4867">
        <w:tab/>
        <w:t xml:space="preserve">if the UE has successful PSCell change or addition information available in </w:t>
      </w:r>
      <w:r w:rsidRPr="00FF4867">
        <w:rPr>
          <w:i/>
        </w:rPr>
        <w:t xml:space="preserve">VarSuccessPSCell-Report </w:t>
      </w:r>
      <w:r w:rsidRPr="00FF4867">
        <w:t>and if the RPLMN is included in</w:t>
      </w:r>
      <w:r w:rsidRPr="00FF4867">
        <w:rPr>
          <w:i/>
        </w:rPr>
        <w:t xml:space="preserve"> plmn-IdentityList</w:t>
      </w:r>
      <w:r w:rsidRPr="00FF4867">
        <w:t xml:space="preserve"> stored in </w:t>
      </w:r>
      <w:r w:rsidRPr="00FF4867">
        <w:rPr>
          <w:i/>
        </w:rPr>
        <w:t>VarSuccessPSCell-Report</w:t>
      </w:r>
      <w:r w:rsidRPr="00FF4867">
        <w:rPr>
          <w:iCs/>
        </w:rPr>
        <w:t>; or</w:t>
      </w:r>
    </w:p>
    <w:p w14:paraId="3E3222F8" w14:textId="77777777" w:rsidR="00B91488" w:rsidRPr="00FF4867" w:rsidRDefault="00B91488" w:rsidP="00B91488">
      <w:pPr>
        <w:pStyle w:val="B3"/>
        <w:rPr>
          <w:rFonts w:eastAsia="DengXian"/>
          <w:lang w:eastAsia="zh-CN"/>
        </w:rPr>
      </w:pPr>
      <w:r w:rsidRPr="00FF4867">
        <w:t>3&gt;</w:t>
      </w:r>
      <w:r w:rsidRPr="00FF4867">
        <w:tab/>
        <w:t xml:space="preserve">if the UE has successful PSCell change or addition information available in </w:t>
      </w:r>
      <w:r w:rsidRPr="00FF4867">
        <w:rPr>
          <w:i/>
        </w:rPr>
        <w:t xml:space="preserve">VarSuccessPSCell-Report </w:t>
      </w:r>
      <w:r w:rsidRPr="00FF4867">
        <w:t xml:space="preserve">and if </w:t>
      </w:r>
      <w:r w:rsidRPr="00FF4867">
        <w:rPr>
          <w:rFonts w:eastAsia="SimSun"/>
        </w:rPr>
        <w:t xml:space="preserve">the current registered SNPN identity is included in </w:t>
      </w:r>
      <w:r w:rsidRPr="00FF4867">
        <w:rPr>
          <w:rFonts w:eastAsia="SimSun"/>
          <w:i/>
          <w:iCs/>
        </w:rPr>
        <w:t>snpn-IdentityList</w:t>
      </w:r>
      <w:r w:rsidRPr="00FF4867">
        <w:rPr>
          <w:rFonts w:eastAsia="SimSun"/>
        </w:rPr>
        <w:t xml:space="preserve"> stored in the </w:t>
      </w:r>
      <w:r w:rsidRPr="00FF4867">
        <w:rPr>
          <w:rFonts w:eastAsia="SimSun"/>
          <w:i/>
          <w:iCs/>
        </w:rPr>
        <w:t>VarSuccessPSCell-Report</w:t>
      </w:r>
      <w:r w:rsidRPr="00FF4867">
        <w:rPr>
          <w:lang w:eastAsia="zh-CN"/>
        </w:rPr>
        <w:t>:</w:t>
      </w:r>
    </w:p>
    <w:p w14:paraId="247458EA" w14:textId="77777777" w:rsidR="00B91488" w:rsidRPr="00FF4867" w:rsidRDefault="00B91488" w:rsidP="00B91488">
      <w:pPr>
        <w:pStyle w:val="B4"/>
      </w:pPr>
      <w:r w:rsidRPr="00FF4867">
        <w:t>4&gt;</w:t>
      </w:r>
      <w:r w:rsidRPr="00FF4867">
        <w:tab/>
        <w:t xml:space="preserve">include </w:t>
      </w:r>
      <w:r w:rsidRPr="00FF4867">
        <w:rPr>
          <w:i/>
        </w:rPr>
        <w:t>successPSCell-InfoAvailable</w:t>
      </w:r>
      <w:r w:rsidRPr="00FF4867">
        <w:rPr>
          <w:rFonts w:eastAsia="SimSun"/>
        </w:rPr>
        <w:t xml:space="preserve"> </w:t>
      </w:r>
      <w:r w:rsidRPr="00FF4867">
        <w:rPr>
          <w:rFonts w:eastAsia="SimSun"/>
          <w:iCs/>
        </w:rPr>
        <w:t xml:space="preserve">in the </w:t>
      </w:r>
      <w:r w:rsidRPr="00FF4867">
        <w:rPr>
          <w:i/>
          <w:iCs/>
        </w:rPr>
        <w:t>RRCReconfigurationComplete</w:t>
      </w:r>
      <w:r w:rsidRPr="00FF4867">
        <w:t xml:space="preserve"> message;</w:t>
      </w:r>
    </w:p>
    <w:p w14:paraId="1E83D42A" w14:textId="77777777" w:rsidR="00B91488" w:rsidRPr="00FF4867" w:rsidRDefault="00B91488" w:rsidP="00B91488">
      <w:pPr>
        <w:pStyle w:val="B3"/>
      </w:pPr>
      <w:r w:rsidRPr="00FF4867">
        <w:t>3&gt;</w:t>
      </w:r>
      <w:r w:rsidRPr="00FF4867">
        <w:tab/>
        <w:t xml:space="preserve">submit the </w:t>
      </w:r>
      <w:r w:rsidRPr="00FF4867">
        <w:rPr>
          <w:i/>
        </w:rPr>
        <w:t>RRCReconfigurationComplete</w:t>
      </w:r>
      <w:r w:rsidRPr="00FF4867">
        <w:t xml:space="preserve"> message via SRB3 to lower layers for transmission using the new configuration;</w:t>
      </w:r>
    </w:p>
    <w:p w14:paraId="426F09DA" w14:textId="77777777" w:rsidR="00B91488" w:rsidRPr="00FF4867" w:rsidRDefault="00B91488" w:rsidP="00B91488">
      <w:pPr>
        <w:pStyle w:val="B1"/>
      </w:pPr>
      <w:r w:rsidRPr="00FF4867">
        <w:t>1&gt;</w:t>
      </w:r>
      <w:r w:rsidRPr="00FF4867">
        <w:tab/>
        <w:t>else</w:t>
      </w:r>
      <w:r w:rsidRPr="00FF4867">
        <w:rPr>
          <w:i/>
        </w:rPr>
        <w:t xml:space="preserve"> </w:t>
      </w:r>
      <w:r w:rsidRPr="00FF4867">
        <w:rPr>
          <w:iCs/>
        </w:rPr>
        <w:t>(</w:t>
      </w:r>
      <w:r w:rsidRPr="00FF4867">
        <w:rPr>
          <w:i/>
        </w:rPr>
        <w:t>RRCReconfiguration</w:t>
      </w:r>
      <w:r w:rsidRPr="00FF4867">
        <w:t xml:space="preserve"> was received via SRB1</w:t>
      </w:r>
      <w:r w:rsidRPr="00FF4867">
        <w:rPr>
          <w:iCs/>
        </w:rPr>
        <w:t>)</w:t>
      </w:r>
      <w:r w:rsidRPr="00FF4867">
        <w:t>:</w:t>
      </w:r>
    </w:p>
    <w:p w14:paraId="38D9CBAF" w14:textId="77777777" w:rsidR="00B91488" w:rsidRPr="00FF4867" w:rsidRDefault="00B91488" w:rsidP="00B91488">
      <w:pPr>
        <w:pStyle w:val="B2"/>
      </w:pPr>
      <w:r w:rsidRPr="00FF4867">
        <w:t>2&gt;</w:t>
      </w:r>
      <w:r w:rsidRPr="00FF4867">
        <w:tab/>
        <w:t>if the UE is in NR-DC and;</w:t>
      </w:r>
    </w:p>
    <w:p w14:paraId="1667CA19" w14:textId="77777777" w:rsidR="00B91488" w:rsidRPr="00FF4867" w:rsidRDefault="00B91488" w:rsidP="00B91488">
      <w:pPr>
        <w:pStyle w:val="B2"/>
      </w:pPr>
      <w:r w:rsidRPr="00FF4867">
        <w:t>2&gt;</w:t>
      </w:r>
      <w:r w:rsidRPr="00FF4867">
        <w:tab/>
        <w:t xml:space="preserve">if the </w:t>
      </w:r>
      <w:r w:rsidRPr="00FF4867">
        <w:rPr>
          <w:i/>
        </w:rPr>
        <w:t>RRCReconfiguration</w:t>
      </w:r>
      <w:r w:rsidRPr="00FF4867">
        <w:t xml:space="preserve"> does not include the </w:t>
      </w:r>
      <w:r w:rsidRPr="00FF4867">
        <w:rPr>
          <w:i/>
        </w:rPr>
        <w:t>mrdc-SecondaryCellGroupConfig</w:t>
      </w:r>
      <w:r w:rsidRPr="00FF4867">
        <w:t>:</w:t>
      </w:r>
    </w:p>
    <w:p w14:paraId="26C0EC89" w14:textId="77777777" w:rsidR="00B91488" w:rsidRPr="00FF4867" w:rsidRDefault="00B91488" w:rsidP="00B91488">
      <w:pPr>
        <w:pStyle w:val="B3"/>
      </w:pPr>
      <w:r w:rsidRPr="00FF4867">
        <w:t>3&gt;</w:t>
      </w:r>
      <w:r w:rsidRPr="00FF4867">
        <w:tab/>
        <w:t xml:space="preserve">if the </w:t>
      </w:r>
      <w:r w:rsidRPr="00FF4867">
        <w:rPr>
          <w:i/>
        </w:rPr>
        <w:t>RRCReconfiguration</w:t>
      </w:r>
      <w:r w:rsidRPr="00FF4867">
        <w:t xml:space="preserve"> includes the </w:t>
      </w:r>
      <w:r w:rsidRPr="00FF4867">
        <w:rPr>
          <w:i/>
        </w:rPr>
        <w:t>scg-State</w:t>
      </w:r>
      <w:r w:rsidRPr="00FF4867">
        <w:t>:</w:t>
      </w:r>
    </w:p>
    <w:p w14:paraId="523F1A3C" w14:textId="77777777" w:rsidR="00B91488" w:rsidRPr="00FF4867" w:rsidRDefault="00B91488" w:rsidP="00B91488">
      <w:pPr>
        <w:pStyle w:val="B4"/>
      </w:pPr>
      <w:r w:rsidRPr="00FF4867">
        <w:t>4&gt;</w:t>
      </w:r>
      <w:r w:rsidRPr="00FF4867">
        <w:tab/>
        <w:t>perform SCG deactivation as specified in 5.3.5.13b;</w:t>
      </w:r>
    </w:p>
    <w:p w14:paraId="59DE612A" w14:textId="77777777" w:rsidR="00B91488" w:rsidRPr="00FF4867" w:rsidRDefault="00B91488" w:rsidP="00B91488">
      <w:pPr>
        <w:pStyle w:val="B3"/>
      </w:pPr>
      <w:r w:rsidRPr="00FF4867">
        <w:t>3&gt;</w:t>
      </w:r>
      <w:r w:rsidRPr="00FF4867">
        <w:tab/>
        <w:t>else:</w:t>
      </w:r>
    </w:p>
    <w:p w14:paraId="43425B47" w14:textId="77777777" w:rsidR="00B91488" w:rsidRPr="00FF4867" w:rsidRDefault="00B91488" w:rsidP="00B91488">
      <w:pPr>
        <w:pStyle w:val="B4"/>
      </w:pPr>
      <w:r w:rsidRPr="00FF4867">
        <w:t>4&gt;</w:t>
      </w:r>
      <w:r w:rsidRPr="00FF4867">
        <w:tab/>
        <w:t>perform SCG activation without SN message as specified in 5.3.5.13b1;</w:t>
      </w:r>
    </w:p>
    <w:p w14:paraId="63B49685" w14:textId="77777777" w:rsidR="00B91488" w:rsidRPr="00FF4867" w:rsidRDefault="00B91488" w:rsidP="00B91488">
      <w:pPr>
        <w:pStyle w:val="B2"/>
        <w:rPr>
          <w:rFonts w:eastAsia="SimSun"/>
          <w:lang w:eastAsia="zh-CN"/>
        </w:rPr>
      </w:pPr>
      <w:r w:rsidRPr="00FF4867">
        <w:t>2&gt;</w:t>
      </w:r>
      <w:r w:rsidRPr="00FF4867">
        <w:tab/>
        <w:t xml:space="preserve">if the </w:t>
      </w:r>
      <w:r w:rsidRPr="00FF4867">
        <w:rPr>
          <w:i/>
          <w:iCs/>
        </w:rPr>
        <w:t>reconfigurationWithSync</w:t>
      </w:r>
      <w:r w:rsidRPr="00FF4867">
        <w:t xml:space="preserve"> was included in </w:t>
      </w:r>
      <w:r w:rsidRPr="00FF4867">
        <w:rPr>
          <w:i/>
          <w:iCs/>
        </w:rPr>
        <w:t>spCellConfig</w:t>
      </w:r>
      <w:r w:rsidRPr="00FF4867">
        <w:t xml:space="preserve"> of an MCG:</w:t>
      </w:r>
    </w:p>
    <w:p w14:paraId="21FF6374" w14:textId="77777777" w:rsidR="00B91488" w:rsidRPr="00FF4867" w:rsidRDefault="00B91488" w:rsidP="00B91488">
      <w:pPr>
        <w:pStyle w:val="B3"/>
      </w:pPr>
      <w:r w:rsidRPr="00FF4867">
        <w:rPr>
          <w:rFonts w:eastAsia="SimSun"/>
          <w:lang w:eastAsia="zh-CN"/>
        </w:rPr>
        <w:t>3</w:t>
      </w:r>
      <w:r w:rsidRPr="00FF4867">
        <w:t>&gt;</w:t>
      </w:r>
      <w:r w:rsidRPr="00FF4867">
        <w:tab/>
        <w:t xml:space="preserve">if </w:t>
      </w:r>
      <w:r w:rsidRPr="00FF4867">
        <w:rPr>
          <w:i/>
          <w:iCs/>
        </w:rPr>
        <w:t>ta-Report</w:t>
      </w:r>
      <w:r w:rsidRPr="00FF4867">
        <w:t xml:space="preserve"> </w:t>
      </w:r>
      <w:r w:rsidRPr="00FF4867">
        <w:rPr>
          <w:rFonts w:eastAsia="SimSun"/>
          <w:lang w:eastAsia="zh-CN"/>
        </w:rPr>
        <w:t xml:space="preserve">or </w:t>
      </w:r>
      <w:r w:rsidRPr="00FF4867">
        <w:rPr>
          <w:i/>
          <w:iCs/>
        </w:rPr>
        <w:t>ta-Report</w:t>
      </w:r>
      <w:r w:rsidRPr="00FF4867">
        <w:rPr>
          <w:rFonts w:eastAsia="SimSun"/>
          <w:i/>
          <w:iCs/>
          <w:lang w:eastAsia="zh-CN"/>
        </w:rPr>
        <w:t>ATG</w:t>
      </w:r>
      <w:r w:rsidRPr="00FF4867">
        <w:t xml:space="preserve"> is configured with value </w:t>
      </w:r>
      <w:r w:rsidRPr="00FF4867">
        <w:rPr>
          <w:i/>
          <w:iCs/>
        </w:rPr>
        <w:t xml:space="preserve">enabled </w:t>
      </w:r>
      <w:r w:rsidRPr="00FF4867">
        <w:t>and the UE supports TA reporting:</w:t>
      </w:r>
    </w:p>
    <w:p w14:paraId="5D972BA3" w14:textId="77777777" w:rsidR="00B91488" w:rsidRPr="00FF4867" w:rsidRDefault="00B91488" w:rsidP="00B91488">
      <w:pPr>
        <w:pStyle w:val="B4"/>
      </w:pPr>
      <w:r w:rsidRPr="00FF4867">
        <w:rPr>
          <w:rFonts w:eastAsia="SimSun"/>
          <w:lang w:eastAsia="zh-CN"/>
        </w:rPr>
        <w:t>4</w:t>
      </w:r>
      <w:r w:rsidRPr="00FF4867">
        <w:t>&gt;</w:t>
      </w:r>
      <w:r w:rsidRPr="00FF4867">
        <w:tab/>
        <w:t>indicate TA report initiation to lower layers;</w:t>
      </w:r>
    </w:p>
    <w:p w14:paraId="0B71E588" w14:textId="77777777" w:rsidR="00B91488" w:rsidRPr="00FF4867" w:rsidRDefault="00B91488" w:rsidP="00B91488">
      <w:pPr>
        <w:pStyle w:val="B2"/>
      </w:pPr>
      <w:r w:rsidRPr="00FF4867">
        <w:t>2&gt;</w:t>
      </w:r>
      <w:r w:rsidRPr="00FF4867">
        <w:tab/>
        <w:t xml:space="preserve">submit the </w:t>
      </w:r>
      <w:r w:rsidRPr="00FF4867">
        <w:rPr>
          <w:i/>
        </w:rPr>
        <w:t>RRCReconfigurationComplete</w:t>
      </w:r>
      <w:r w:rsidRPr="00FF4867">
        <w:t xml:space="preserve"> message via SRB1 to lower layers for transmission using the new configuration;</w:t>
      </w:r>
    </w:p>
    <w:p w14:paraId="2B7F59AA" w14:textId="77777777" w:rsidR="00B91488" w:rsidRPr="00FF4867" w:rsidRDefault="00B91488" w:rsidP="00B91488">
      <w:pPr>
        <w:pStyle w:val="B2"/>
      </w:pPr>
      <w:r w:rsidRPr="00FF4867">
        <w:t>2&gt;</w:t>
      </w:r>
      <w:r w:rsidRPr="00FF4867">
        <w:tab/>
        <w:t xml:space="preserve">if this is the first </w:t>
      </w:r>
      <w:r w:rsidRPr="00FF4867">
        <w:rPr>
          <w:i/>
        </w:rPr>
        <w:t>RRCReconfiguration</w:t>
      </w:r>
      <w:r w:rsidRPr="00FF4867">
        <w:t xml:space="preserve"> message after successful completion of the RRC re-establishment procedure:</w:t>
      </w:r>
    </w:p>
    <w:p w14:paraId="4F9F9EA1" w14:textId="77777777" w:rsidR="00B91488" w:rsidRPr="00FF4867" w:rsidRDefault="00B91488" w:rsidP="00B91488">
      <w:pPr>
        <w:pStyle w:val="B3"/>
      </w:pPr>
      <w:r w:rsidRPr="00FF4867">
        <w:t>3&gt;</w:t>
      </w:r>
      <w:r w:rsidRPr="00FF4867">
        <w:tab/>
        <w:t>resume SRB2, SRB4, DRBs, multicast MRB, and BH RLC channels for IAB-MT, and Uu Relay RLC channels for L2 U2N Relay UE, that are suspended;</w:t>
      </w:r>
    </w:p>
    <w:p w14:paraId="39957874" w14:textId="77777777" w:rsidR="00B91488" w:rsidRPr="00FF4867" w:rsidRDefault="00B91488" w:rsidP="00B91488">
      <w:pPr>
        <w:pStyle w:val="B1"/>
      </w:pPr>
      <w:r w:rsidRPr="00FF4867">
        <w:t>1&gt;</w:t>
      </w:r>
      <w:r w:rsidRPr="00FF4867">
        <w:tab/>
        <w:t xml:space="preserve">if </w:t>
      </w:r>
      <w:r w:rsidRPr="00FF4867">
        <w:rPr>
          <w:i/>
          <w:iCs/>
        </w:rPr>
        <w:t>sl-IndirectPathAddChange</w:t>
      </w:r>
      <w:r w:rsidRPr="00FF4867">
        <w:t xml:space="preserve"> was included in </w:t>
      </w:r>
      <w:r w:rsidRPr="00FF4867">
        <w:rPr>
          <w:i/>
          <w:iCs/>
        </w:rPr>
        <w:t>RRCReconfiguration</w:t>
      </w:r>
      <w:r w:rsidRPr="00FF4867">
        <w:t xml:space="preserve"> message:</w:t>
      </w:r>
    </w:p>
    <w:p w14:paraId="363ADE8C" w14:textId="77777777" w:rsidR="00B91488" w:rsidRPr="00FF4867" w:rsidRDefault="00B91488" w:rsidP="00B91488">
      <w:pPr>
        <w:pStyle w:val="B2"/>
      </w:pPr>
      <w:r w:rsidRPr="00FF4867">
        <w:t>2&gt;</w:t>
      </w:r>
      <w:r w:rsidRPr="00FF4867">
        <w:tab/>
        <w:t xml:space="preserve">if SRB1 is configured as split SRB and </w:t>
      </w:r>
      <w:r w:rsidRPr="00FF4867">
        <w:rPr>
          <w:i/>
          <w:iCs/>
        </w:rPr>
        <w:t>pdcp-Duplication</w:t>
      </w:r>
      <w:r w:rsidRPr="00FF4867">
        <w:t xml:space="preserve"> is configured:</w:t>
      </w:r>
    </w:p>
    <w:p w14:paraId="0B7863A0" w14:textId="77777777" w:rsidR="00B91488" w:rsidRPr="00FF4867" w:rsidRDefault="00B91488" w:rsidP="00B91488">
      <w:pPr>
        <w:pStyle w:val="B3"/>
      </w:pPr>
      <w:r w:rsidRPr="00FF4867">
        <w:t>3&gt;</w:t>
      </w:r>
      <w:r w:rsidRPr="00FF4867">
        <w:tab/>
        <w:t xml:space="preserve">when successfully sending </w:t>
      </w:r>
      <w:r w:rsidRPr="00FF4867">
        <w:rPr>
          <w:i/>
          <w:iCs/>
        </w:rPr>
        <w:t>RRCReconfigurationComplete</w:t>
      </w:r>
      <w:r w:rsidRPr="00FF4867">
        <w:t xml:space="preserve"> message via SL indirect path (i.e., PC5 RLC acknowledgement is received from target L2 U2N Relay UE):</w:t>
      </w:r>
    </w:p>
    <w:p w14:paraId="24929E89" w14:textId="77777777" w:rsidR="00B91488" w:rsidRPr="00FF4867" w:rsidRDefault="00B91488" w:rsidP="00B91488">
      <w:pPr>
        <w:pStyle w:val="B4"/>
      </w:pPr>
      <w:r w:rsidRPr="00FF4867">
        <w:t>4&gt;</w:t>
      </w:r>
      <w:r w:rsidRPr="00FF4867">
        <w:tab/>
        <w:t>stop timer T421;</w:t>
      </w:r>
    </w:p>
    <w:p w14:paraId="27D8A418" w14:textId="77777777" w:rsidR="00B91488" w:rsidRPr="00FF4867" w:rsidRDefault="00B91488" w:rsidP="00B91488">
      <w:pPr>
        <w:pStyle w:val="B2"/>
      </w:pPr>
      <w:r w:rsidRPr="00FF4867">
        <w:t>2&gt; else (i.e. split SRB1 with duplication is not configured):</w:t>
      </w:r>
    </w:p>
    <w:p w14:paraId="3D1BFAA5" w14:textId="77777777" w:rsidR="00B91488" w:rsidRPr="00FF4867" w:rsidRDefault="00B91488" w:rsidP="00B91488">
      <w:pPr>
        <w:pStyle w:val="B3"/>
      </w:pPr>
      <w:r w:rsidRPr="00FF4867">
        <w:t xml:space="preserve">3&gt; when receiving </w:t>
      </w:r>
      <w:r w:rsidRPr="00FF4867">
        <w:rPr>
          <w:i/>
          <w:iCs/>
        </w:rPr>
        <w:t>RRCReconfigurationCompleteSidelink</w:t>
      </w:r>
      <w:r w:rsidRPr="00FF4867">
        <w:t xml:space="preserve"> message from target L2 U2N Relay UE:</w:t>
      </w:r>
    </w:p>
    <w:p w14:paraId="756B622E" w14:textId="77777777" w:rsidR="00B91488" w:rsidRPr="00FF4867" w:rsidRDefault="00B91488" w:rsidP="00B91488">
      <w:pPr>
        <w:pStyle w:val="B4"/>
      </w:pPr>
      <w:r w:rsidRPr="00FF4867">
        <w:t>4&gt;</w:t>
      </w:r>
      <w:r w:rsidRPr="00FF4867">
        <w:tab/>
        <w:t>stop timer T421;</w:t>
      </w:r>
    </w:p>
    <w:p w14:paraId="33A28189" w14:textId="77777777" w:rsidR="00B91488" w:rsidRPr="00FF4867" w:rsidRDefault="00B91488" w:rsidP="00B91488">
      <w:pPr>
        <w:pStyle w:val="B1"/>
      </w:pPr>
      <w:r w:rsidRPr="00FF4867">
        <w:t>1&gt;</w:t>
      </w:r>
      <w:r w:rsidRPr="00FF4867">
        <w:tab/>
        <w:t xml:space="preserve">if </w:t>
      </w:r>
      <w:r w:rsidRPr="00FF4867">
        <w:rPr>
          <w:i/>
        </w:rPr>
        <w:t>reconfigurationWithSync</w:t>
      </w:r>
      <w:r w:rsidRPr="00FF4867">
        <w:t xml:space="preserve"> was included in </w:t>
      </w:r>
      <w:r w:rsidRPr="00FF4867">
        <w:rPr>
          <w:i/>
        </w:rPr>
        <w:t>spCellConfig</w:t>
      </w:r>
      <w:r w:rsidRPr="00FF4867">
        <w:t xml:space="preserve"> of an MCG or SCG and when MAC of an NR cell group successfully completes a Random Access procedure triggered above; or,</w:t>
      </w:r>
    </w:p>
    <w:p w14:paraId="7C50444D" w14:textId="77777777" w:rsidR="00B91488" w:rsidRPr="00FF4867" w:rsidRDefault="00B91488" w:rsidP="00B91488">
      <w:pPr>
        <w:pStyle w:val="B1"/>
        <w:rPr>
          <w:rFonts w:eastAsia="DengXian"/>
          <w:lang w:eastAsia="zh-CN"/>
        </w:rPr>
      </w:pPr>
      <w:r w:rsidRPr="00FF4867">
        <w:t>1&gt;</w:t>
      </w:r>
      <w:r w:rsidRPr="00FF4867">
        <w:tab/>
        <w:t xml:space="preserve">if </w:t>
      </w:r>
      <w:r w:rsidRPr="00FF4867">
        <w:rPr>
          <w:rFonts w:eastAsia="DengXian"/>
          <w:i/>
          <w:lang w:eastAsia="zh-CN"/>
        </w:rPr>
        <w:t>sl-PathSwitchConfig</w:t>
      </w:r>
      <w:r w:rsidRPr="00FF4867">
        <w:rPr>
          <w:rFonts w:eastAsia="DengXian"/>
          <w:lang w:eastAsia="zh-CN"/>
        </w:rPr>
        <w:t xml:space="preserve"> was included in </w:t>
      </w:r>
      <w:r w:rsidRPr="00FF4867">
        <w:rPr>
          <w:rFonts w:eastAsia="DengXian"/>
          <w:i/>
          <w:lang w:eastAsia="zh-CN"/>
        </w:rPr>
        <w:t>r</w:t>
      </w:r>
      <w:r w:rsidRPr="00FF4867">
        <w:rPr>
          <w:i/>
        </w:rPr>
        <w:t>econfigurationWithSync</w:t>
      </w:r>
      <w:r w:rsidRPr="00FF4867">
        <w:t xml:space="preserve"> included in </w:t>
      </w:r>
      <w:r w:rsidRPr="00FF4867">
        <w:rPr>
          <w:i/>
        </w:rPr>
        <w:t>spCellConfig</w:t>
      </w:r>
      <w:r w:rsidRPr="00FF4867">
        <w:t xml:space="preserve"> of an MCG, and when </w:t>
      </w:r>
      <w:r w:rsidRPr="00FF4867">
        <w:rPr>
          <w:rFonts w:eastAsia="DengXian"/>
          <w:lang w:eastAsia="zh-CN"/>
        </w:rPr>
        <w:t xml:space="preserve">successfully sending </w:t>
      </w:r>
      <w:r w:rsidRPr="00FF4867">
        <w:rPr>
          <w:rFonts w:eastAsia="DengXian"/>
          <w:i/>
          <w:lang w:eastAsia="zh-CN"/>
        </w:rPr>
        <w:t>RRCReconfigurationComplete</w:t>
      </w:r>
      <w:r w:rsidRPr="00FF4867">
        <w:rPr>
          <w:rFonts w:eastAsia="DengXian"/>
          <w:lang w:eastAsia="zh-CN"/>
        </w:rPr>
        <w:t xml:space="preserve"> message (i.e., PC5 RLC acknowledgement is received from target L2 U2N Relay UE)</w:t>
      </w:r>
      <w:r w:rsidRPr="00FF4867">
        <w:t>;</w:t>
      </w:r>
      <w:r w:rsidRPr="00FF4867">
        <w:rPr>
          <w:rFonts w:eastAsia="DengXian"/>
          <w:lang w:eastAsia="zh-CN"/>
        </w:rPr>
        <w:t xml:space="preserve"> or,</w:t>
      </w:r>
    </w:p>
    <w:p w14:paraId="2E592E84" w14:textId="77777777" w:rsidR="00B91488" w:rsidRPr="00FF4867" w:rsidRDefault="00B91488" w:rsidP="00B91488">
      <w:pPr>
        <w:pStyle w:val="B1"/>
        <w:rPr>
          <w:rFonts w:eastAsia="DengXian"/>
          <w:lang w:eastAsia="zh-CN"/>
        </w:rPr>
      </w:pPr>
      <w:r w:rsidRPr="00FF4867">
        <w:rPr>
          <w:rFonts w:eastAsia="DengXian"/>
          <w:lang w:eastAsia="zh-CN"/>
        </w:rPr>
        <w:t>1&gt;</w:t>
      </w:r>
      <w:r w:rsidRPr="00FF4867">
        <w:rPr>
          <w:rFonts w:eastAsia="DengXian"/>
          <w:lang w:eastAsia="zh-CN"/>
        </w:rPr>
        <w:tab/>
        <w:t>i</w:t>
      </w:r>
      <w:r w:rsidRPr="00FF4867">
        <w:t xml:space="preserve">f </w:t>
      </w:r>
      <w:r w:rsidRPr="00FF4867">
        <w:rPr>
          <w:i/>
          <w:iCs/>
        </w:rPr>
        <w:t>rach-LessHO</w:t>
      </w:r>
      <w:r w:rsidRPr="00FF4867">
        <w:t xml:space="preserve"> was included in </w:t>
      </w:r>
      <w:r w:rsidRPr="00FF4867">
        <w:rPr>
          <w:i/>
          <w:iCs/>
        </w:rPr>
        <w:t>reconfigurationWithSync</w:t>
      </w:r>
      <w:r w:rsidRPr="00FF4867">
        <w:t xml:space="preserve"> included in </w:t>
      </w:r>
      <w:r w:rsidRPr="00FF4867">
        <w:rPr>
          <w:i/>
          <w:iCs/>
        </w:rPr>
        <w:t>spCellConfig</w:t>
      </w:r>
      <w:r w:rsidRPr="00FF4867">
        <w:t xml:space="preserve"> of an MCG, and upon indication from lower layers that the RACH-less handover has been successfully completed</w:t>
      </w:r>
      <w:r w:rsidRPr="00FF4867">
        <w:rPr>
          <w:rFonts w:eastAsia="DengXian"/>
          <w:lang w:eastAsia="zh-CN"/>
        </w:rPr>
        <w:t>; or,</w:t>
      </w:r>
    </w:p>
    <w:p w14:paraId="2E5A5133" w14:textId="77777777" w:rsidR="00B91488" w:rsidRPr="00FF4867" w:rsidRDefault="00B91488" w:rsidP="00B91488">
      <w:pPr>
        <w:pStyle w:val="B1"/>
      </w:pPr>
      <w:r w:rsidRPr="00FF4867">
        <w:rPr>
          <w:rFonts w:eastAsia="DengXian"/>
          <w:lang w:eastAsia="zh-CN"/>
        </w:rPr>
        <w:t>1&gt;</w:t>
      </w:r>
      <w:r w:rsidRPr="00FF4867">
        <w:rPr>
          <w:rFonts w:eastAsia="DengXian"/>
          <w:lang w:eastAsia="zh-CN"/>
        </w:rPr>
        <w:tab/>
        <w:t xml:space="preserve">if </w:t>
      </w:r>
      <w:r w:rsidRPr="00FF4867">
        <w:rPr>
          <w:i/>
        </w:rPr>
        <w:t>reconfigurationWithSync</w:t>
      </w:r>
      <w:r w:rsidRPr="00FF4867">
        <w:t xml:space="preserve"> was included in </w:t>
      </w:r>
      <w:r w:rsidRPr="00FF4867">
        <w:rPr>
          <w:i/>
        </w:rPr>
        <w:t>spCellConfig</w:t>
      </w:r>
      <w:r w:rsidRPr="00FF4867">
        <w:t xml:space="preserve"> of an MCG or SCG and the </w:t>
      </w:r>
      <w:r w:rsidRPr="00FF4867">
        <w:rPr>
          <w:i/>
          <w:iCs/>
        </w:rPr>
        <w:t>RRCReconfiguration</w:t>
      </w:r>
      <w:r w:rsidRPr="00FF4867">
        <w:t xml:space="preserve"> message is applied due to an LTM cell switch execution and upon an indication from lower layer that the LTM cell switch execution has been successfully completed:</w:t>
      </w:r>
    </w:p>
    <w:p w14:paraId="59E9E3CC" w14:textId="77777777" w:rsidR="00B91488" w:rsidRPr="00FF4867" w:rsidRDefault="00B91488" w:rsidP="00B91488">
      <w:pPr>
        <w:pStyle w:val="B2"/>
      </w:pPr>
      <w:r w:rsidRPr="00FF4867">
        <w:t>2&gt;</w:t>
      </w:r>
      <w:r w:rsidRPr="00FF4867">
        <w:tab/>
        <w:t>stop timer T304 for that cell group if running;</w:t>
      </w:r>
    </w:p>
    <w:p w14:paraId="7CD4F3E1" w14:textId="77777777" w:rsidR="00B91488" w:rsidRPr="00FF4867" w:rsidRDefault="00B91488" w:rsidP="00B91488">
      <w:pPr>
        <w:pStyle w:val="B2"/>
      </w:pPr>
      <w:r w:rsidRPr="00FF4867">
        <w:t>2&gt;</w:t>
      </w:r>
      <w:r w:rsidRPr="00FF4867">
        <w:tab/>
        <w:t xml:space="preserve">if </w:t>
      </w:r>
      <w:r w:rsidRPr="00FF4867">
        <w:rPr>
          <w:i/>
          <w:iCs/>
        </w:rPr>
        <w:t>sl-PathSwitchConfig</w:t>
      </w:r>
      <w:r w:rsidRPr="00FF4867">
        <w:t xml:space="preserve"> was included in </w:t>
      </w:r>
      <w:r w:rsidRPr="00FF4867">
        <w:rPr>
          <w:i/>
          <w:iCs/>
        </w:rPr>
        <w:t>reconfigurationWithSync</w:t>
      </w:r>
      <w:r w:rsidRPr="00FF4867">
        <w:t>:</w:t>
      </w:r>
    </w:p>
    <w:p w14:paraId="109CF8BA" w14:textId="77777777" w:rsidR="00B91488" w:rsidRPr="00FF4867" w:rsidRDefault="00B91488" w:rsidP="00B91488">
      <w:pPr>
        <w:pStyle w:val="B3"/>
      </w:pPr>
      <w:r w:rsidRPr="00FF4867">
        <w:rPr>
          <w:rFonts w:eastAsia="DengXian"/>
          <w:lang w:eastAsia="zh-CN"/>
        </w:rPr>
        <w:t>3&gt;</w:t>
      </w:r>
      <w:r w:rsidRPr="00FF4867">
        <w:rPr>
          <w:rFonts w:eastAsia="DengXian"/>
          <w:lang w:eastAsia="zh-CN"/>
        </w:rPr>
        <w:tab/>
        <w:t xml:space="preserve">if the </w:t>
      </w:r>
      <w:r w:rsidRPr="00FF4867">
        <w:rPr>
          <w:i/>
          <w:iCs/>
        </w:rPr>
        <w:t>sl-</w:t>
      </w:r>
      <w:r w:rsidRPr="00FF4867">
        <w:rPr>
          <w:rFonts w:eastAsia="DengXian"/>
          <w:i/>
          <w:iCs/>
          <w:lang w:eastAsia="zh-CN"/>
        </w:rPr>
        <w:t>IndirectPathMaintain</w:t>
      </w:r>
      <w:r w:rsidRPr="00FF4867">
        <w:rPr>
          <w:rFonts w:eastAsia="DengXian"/>
          <w:lang w:eastAsia="zh-CN"/>
        </w:rPr>
        <w:t xml:space="preserve"> is not included </w:t>
      </w:r>
      <w:r w:rsidRPr="00FF4867">
        <w:t xml:space="preserve">in </w:t>
      </w:r>
      <w:r w:rsidRPr="00FF4867">
        <w:rPr>
          <w:i/>
        </w:rPr>
        <w:t>reconfigurationWithSync</w:t>
      </w:r>
      <w:r w:rsidRPr="00FF4867">
        <w:rPr>
          <w:rFonts w:eastAsia="DengXian"/>
          <w:lang w:eastAsia="zh-CN"/>
        </w:rPr>
        <w:t>:</w:t>
      </w:r>
    </w:p>
    <w:p w14:paraId="70FE9FF4" w14:textId="77777777" w:rsidR="00B91488" w:rsidRPr="00FF4867" w:rsidRDefault="00B91488" w:rsidP="00B91488">
      <w:pPr>
        <w:pStyle w:val="B4"/>
      </w:pPr>
      <w:r w:rsidRPr="00FF4867">
        <w:t>4&gt;</w:t>
      </w:r>
      <w:r w:rsidRPr="00FF4867">
        <w:tab/>
        <w:t>stop timer T420;</w:t>
      </w:r>
    </w:p>
    <w:p w14:paraId="734B502B" w14:textId="77777777" w:rsidR="00B91488" w:rsidRPr="00FF4867" w:rsidRDefault="00B91488" w:rsidP="00B91488">
      <w:pPr>
        <w:pStyle w:val="B4"/>
      </w:pPr>
      <w:r w:rsidRPr="00FF4867">
        <w:t>4&gt;</w:t>
      </w:r>
      <w:r w:rsidRPr="00FF4867">
        <w:tab/>
      </w:r>
      <w:r w:rsidRPr="00FF4867">
        <w:rPr>
          <w:rFonts w:eastAsia="PMingLiU"/>
        </w:rPr>
        <w:t>release all radio resources, including release of the RLC entities and the MAC configuration at the source side</w:t>
      </w:r>
      <w:r w:rsidRPr="00FF4867">
        <w:t>;</w:t>
      </w:r>
    </w:p>
    <w:p w14:paraId="2B4F7DA1" w14:textId="77777777" w:rsidR="00B91488" w:rsidRPr="00FF4867" w:rsidRDefault="00B91488" w:rsidP="00B91488">
      <w:pPr>
        <w:pStyle w:val="B4"/>
        <w:rPr>
          <w:rFonts w:eastAsia="SimSun"/>
        </w:rPr>
      </w:pPr>
      <w:r w:rsidRPr="00FF4867">
        <w:rPr>
          <w:rFonts w:eastAsia="SimSun"/>
        </w:rPr>
        <w:t>4&gt;</w:t>
      </w:r>
      <w:r w:rsidRPr="00FF4867">
        <w:rPr>
          <w:rFonts w:eastAsia="SimSun"/>
        </w:rPr>
        <w:tab/>
        <w:t>reset MAC used in the source cell;</w:t>
      </w:r>
    </w:p>
    <w:p w14:paraId="239354A5" w14:textId="77777777" w:rsidR="00B91488" w:rsidRPr="00FF4867" w:rsidRDefault="00B91488" w:rsidP="00B91488">
      <w:pPr>
        <w:pStyle w:val="B3"/>
        <w:rPr>
          <w:rFonts w:eastAsia="DengXian"/>
          <w:lang w:eastAsia="zh-CN"/>
        </w:rPr>
      </w:pPr>
      <w:r w:rsidRPr="00FF4867">
        <w:rPr>
          <w:rFonts w:eastAsia="DengXian"/>
          <w:lang w:eastAsia="zh-CN"/>
        </w:rPr>
        <w:t>3&gt;</w:t>
      </w:r>
      <w:r w:rsidRPr="00FF4867">
        <w:rPr>
          <w:rFonts w:eastAsia="DengXian"/>
          <w:lang w:eastAsia="zh-CN"/>
        </w:rPr>
        <w:tab/>
        <w:t>else (</w:t>
      </w:r>
      <w:r w:rsidRPr="00FF4867">
        <w:rPr>
          <w:i/>
          <w:iCs/>
        </w:rPr>
        <w:t>sl-</w:t>
      </w:r>
      <w:r w:rsidRPr="00FF4867">
        <w:rPr>
          <w:rFonts w:eastAsia="DengXian"/>
          <w:i/>
          <w:lang w:eastAsia="zh-CN"/>
        </w:rPr>
        <w:t>IndirectPathMaintain</w:t>
      </w:r>
      <w:r w:rsidRPr="00FF4867">
        <w:rPr>
          <w:rFonts w:eastAsia="DengXian"/>
          <w:lang w:eastAsia="zh-CN"/>
        </w:rPr>
        <w:t xml:space="preserve"> is included):</w:t>
      </w:r>
    </w:p>
    <w:p w14:paraId="6622F889" w14:textId="77777777" w:rsidR="00B91488" w:rsidRPr="00FF4867" w:rsidRDefault="00B91488" w:rsidP="00B91488">
      <w:pPr>
        <w:pStyle w:val="B4"/>
        <w:rPr>
          <w:rFonts w:eastAsia="DengXian"/>
          <w:lang w:eastAsia="zh-CN"/>
        </w:rPr>
      </w:pPr>
      <w:r w:rsidRPr="00FF4867">
        <w:rPr>
          <w:rFonts w:eastAsia="DengXian"/>
          <w:lang w:eastAsia="zh-CN"/>
        </w:rPr>
        <w:t>4&gt;</w:t>
      </w:r>
      <w:r w:rsidRPr="00FF4867">
        <w:rPr>
          <w:rFonts w:eastAsia="DengXian"/>
          <w:lang w:eastAsia="zh-CN"/>
        </w:rPr>
        <w:tab/>
        <w:t>release radio resources on the direct path, including release of the RLC entities and the MAC configuration;</w:t>
      </w:r>
    </w:p>
    <w:p w14:paraId="66A57B41" w14:textId="77777777" w:rsidR="00B91488" w:rsidRPr="00FF4867" w:rsidRDefault="00B91488" w:rsidP="00B91488">
      <w:pPr>
        <w:pStyle w:val="B4"/>
        <w:rPr>
          <w:rFonts w:eastAsia="DengXian"/>
          <w:lang w:eastAsia="zh-CN"/>
        </w:rPr>
      </w:pPr>
      <w:r w:rsidRPr="00FF4867">
        <w:t>4&gt;</w:t>
      </w:r>
      <w:r w:rsidRPr="00FF4867">
        <w:tab/>
        <w:t>reset MAC used in the source cell;</w:t>
      </w:r>
    </w:p>
    <w:p w14:paraId="7576647F" w14:textId="3B84E758" w:rsidR="00B91488" w:rsidRPr="00FF4867" w:rsidRDefault="00B91488" w:rsidP="00B91488">
      <w:pPr>
        <w:pStyle w:val="B2"/>
      </w:pPr>
      <w:r w:rsidRPr="00FF4867">
        <w:t>2&gt;</w:t>
      </w:r>
      <w:r w:rsidRPr="00FF4867">
        <w:tab/>
        <w:t xml:space="preserve">if </w:t>
      </w:r>
      <w:r w:rsidRPr="00FF4867">
        <w:rPr>
          <w:i/>
          <w:iCs/>
        </w:rPr>
        <w:t>rach-LessHO</w:t>
      </w:r>
      <w:r w:rsidRPr="00FF4867">
        <w:t xml:space="preserve"> was included in </w:t>
      </w:r>
      <w:r w:rsidRPr="00FF4867">
        <w:rPr>
          <w:i/>
          <w:iCs/>
        </w:rPr>
        <w:t>reconfigurationWithSync</w:t>
      </w:r>
      <w:r w:rsidRPr="00FF4867">
        <w:t xml:space="preserve"> and </w:t>
      </w:r>
      <w:r w:rsidRPr="00FF4867">
        <w:rPr>
          <w:i/>
          <w:iCs/>
        </w:rPr>
        <w:t>cg-</w:t>
      </w:r>
      <w:del w:id="4" w:author="Jarkko(Nokia)_update" w:date="2024-04-04T12:57:00Z">
        <w:r w:rsidRPr="00FF4867" w:rsidDel="00816323">
          <w:rPr>
            <w:i/>
            <w:iCs/>
          </w:rPr>
          <w:delText>NTN</w:delText>
        </w:r>
      </w:del>
      <w:ins w:id="5" w:author="Jarkko(Nokia)_update" w:date="2024-04-04T12:57:00Z">
        <w:r w:rsidR="00816323">
          <w:rPr>
            <w:i/>
            <w:iCs/>
          </w:rPr>
          <w:t>RRC</w:t>
        </w:r>
      </w:ins>
      <w:r w:rsidRPr="00FF4867">
        <w:rPr>
          <w:i/>
          <w:iCs/>
        </w:rPr>
        <w:t>-Configuration</w:t>
      </w:r>
      <w:r w:rsidRPr="00FF4867">
        <w:t xml:space="preserve"> was configured:</w:t>
      </w:r>
    </w:p>
    <w:p w14:paraId="59FA4DF4" w14:textId="77777777" w:rsidR="00B91488" w:rsidRPr="00FF4867" w:rsidRDefault="00B91488" w:rsidP="00B91488">
      <w:pPr>
        <w:pStyle w:val="B3"/>
        <w:rPr>
          <w:rFonts w:eastAsia="SimSun"/>
        </w:rPr>
      </w:pPr>
      <w:r w:rsidRPr="00FF4867">
        <w:t>3&gt;</w:t>
      </w:r>
      <w:r w:rsidRPr="00FF4867">
        <w:tab/>
        <w:t>release the uplink grant configured for RACH-less handover;</w:t>
      </w:r>
    </w:p>
    <w:p w14:paraId="728D602E" w14:textId="77777777" w:rsidR="00B91488" w:rsidRPr="00FF4867" w:rsidRDefault="00B91488" w:rsidP="00B91488">
      <w:pPr>
        <w:pStyle w:val="NO"/>
      </w:pPr>
      <w:r w:rsidRPr="00FF4867">
        <w:t>NOTE 2b:</w:t>
      </w:r>
      <w:r w:rsidRPr="00FF4867">
        <w:tab/>
        <w:t>PDCP and SDAP configured by the source prior to the path switch that are reconfigured and re-used by target when delta signalling is used, are not released as part of this procedure.</w:t>
      </w:r>
    </w:p>
    <w:p w14:paraId="34AFBD0C" w14:textId="77777777" w:rsidR="00B91488" w:rsidRPr="00FF4867" w:rsidRDefault="00B91488" w:rsidP="00B91488">
      <w:pPr>
        <w:pStyle w:val="B2"/>
      </w:pPr>
      <w:r w:rsidRPr="00FF4867">
        <w:t>2&gt;</w:t>
      </w:r>
      <w:r w:rsidRPr="00FF4867">
        <w:tab/>
        <w:t>stop timer T310 for source SpCell if running;</w:t>
      </w:r>
    </w:p>
    <w:p w14:paraId="54F44468" w14:textId="77777777" w:rsidR="00B91488" w:rsidRPr="00FF4867" w:rsidRDefault="00B91488" w:rsidP="00B91488">
      <w:pPr>
        <w:pStyle w:val="B2"/>
      </w:pPr>
      <w:r w:rsidRPr="00FF4867">
        <w:t>2&gt;</w:t>
      </w:r>
      <w:r w:rsidRPr="00FF4867">
        <w:tab/>
        <w:t>apply the parts of the CSI reporting configuration, the scheduling request configuration and the sounding RS configuration that do not require the UE to know the SFN of the respective target SpCell, if any;</w:t>
      </w:r>
    </w:p>
    <w:p w14:paraId="39F13BD3" w14:textId="77777777" w:rsidR="00B91488" w:rsidRPr="00FF4867" w:rsidRDefault="00B91488" w:rsidP="00B91488">
      <w:pPr>
        <w:pStyle w:val="B2"/>
      </w:pPr>
      <w:r w:rsidRPr="00FF4867">
        <w:t>2&gt;</w:t>
      </w:r>
      <w:r w:rsidRPr="00FF4867">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690D2A9" w14:textId="77777777" w:rsidR="00B91488" w:rsidRPr="00FF4867" w:rsidRDefault="00B91488" w:rsidP="00B91488">
      <w:pPr>
        <w:pStyle w:val="B2"/>
      </w:pPr>
      <w:r w:rsidRPr="00FF4867">
        <w:t>2&gt;</w:t>
      </w:r>
      <w:r w:rsidRPr="00FF4867">
        <w:tab/>
        <w:t>for each DRB configured as DAPS bearer, request uplink data switching to the PDCP entity, as specified in TS 38.323 [5];</w:t>
      </w:r>
    </w:p>
    <w:p w14:paraId="2CEE8266" w14:textId="77777777" w:rsidR="00B91488" w:rsidRPr="00FF4867" w:rsidRDefault="00B91488" w:rsidP="00B91488">
      <w:pPr>
        <w:pStyle w:val="B2"/>
      </w:pPr>
      <w:r w:rsidRPr="00FF4867">
        <w:t>2&gt;</w:t>
      </w:r>
      <w:r w:rsidRPr="00FF4867">
        <w:tab/>
        <w:t xml:space="preserve">if the </w:t>
      </w:r>
      <w:r w:rsidRPr="00FF4867">
        <w:rPr>
          <w:i/>
        </w:rPr>
        <w:t>reconfigurationWithSync</w:t>
      </w:r>
      <w:r w:rsidRPr="00FF4867">
        <w:t xml:space="preserve"> was included in </w:t>
      </w:r>
      <w:r w:rsidRPr="00FF4867">
        <w:rPr>
          <w:i/>
        </w:rPr>
        <w:t>spCellConfig</w:t>
      </w:r>
      <w:r w:rsidRPr="00FF4867">
        <w:t xml:space="preserve"> of an MCG:</w:t>
      </w:r>
    </w:p>
    <w:p w14:paraId="550D5733" w14:textId="77777777" w:rsidR="00B91488" w:rsidRPr="00FF4867" w:rsidRDefault="00B91488" w:rsidP="00B91488">
      <w:pPr>
        <w:pStyle w:val="B3"/>
      </w:pPr>
      <w:r w:rsidRPr="00FF4867">
        <w:t>3&gt;</w:t>
      </w:r>
      <w:r w:rsidRPr="00FF4867">
        <w:tab/>
        <w:t>if T390 is running:</w:t>
      </w:r>
    </w:p>
    <w:p w14:paraId="7BD718B0" w14:textId="77777777" w:rsidR="00B91488" w:rsidRPr="00FF4867" w:rsidRDefault="00B91488" w:rsidP="00B91488">
      <w:pPr>
        <w:pStyle w:val="B4"/>
      </w:pPr>
      <w:r w:rsidRPr="00FF4867">
        <w:t>4&gt;</w:t>
      </w:r>
      <w:r w:rsidRPr="00FF4867">
        <w:tab/>
        <w:t>stop timer T390 for all access categories;</w:t>
      </w:r>
    </w:p>
    <w:p w14:paraId="05DB1DFD" w14:textId="77777777" w:rsidR="00B91488" w:rsidRPr="00FF4867" w:rsidRDefault="00B91488" w:rsidP="00B91488">
      <w:pPr>
        <w:pStyle w:val="B4"/>
      </w:pPr>
      <w:r w:rsidRPr="00FF4867">
        <w:t>4&gt;</w:t>
      </w:r>
      <w:r w:rsidRPr="00FF4867">
        <w:tab/>
        <w:t>perform the actions as specified in 5.3.14.4.</w:t>
      </w:r>
    </w:p>
    <w:p w14:paraId="421A24BD" w14:textId="77777777" w:rsidR="00B91488" w:rsidRPr="00FF4867" w:rsidRDefault="00B91488" w:rsidP="00B91488">
      <w:pPr>
        <w:pStyle w:val="B3"/>
      </w:pPr>
      <w:r w:rsidRPr="00FF4867">
        <w:t>3&gt;</w:t>
      </w:r>
      <w:r w:rsidRPr="00FF4867">
        <w:tab/>
        <w:t>if T350 is running:</w:t>
      </w:r>
    </w:p>
    <w:p w14:paraId="0000387C" w14:textId="77777777" w:rsidR="00B91488" w:rsidRPr="00FF4867" w:rsidRDefault="00B91488" w:rsidP="00B91488">
      <w:pPr>
        <w:pStyle w:val="B4"/>
      </w:pPr>
      <w:r w:rsidRPr="00FF4867">
        <w:t>4&gt;</w:t>
      </w:r>
      <w:r w:rsidRPr="00FF4867">
        <w:tab/>
        <w:t>stop timer T350;</w:t>
      </w:r>
    </w:p>
    <w:p w14:paraId="2383AE03" w14:textId="77777777" w:rsidR="00B91488" w:rsidRPr="00FF4867" w:rsidRDefault="00B91488" w:rsidP="00B91488">
      <w:pPr>
        <w:pStyle w:val="B3"/>
      </w:pPr>
      <w:r w:rsidRPr="00FF4867">
        <w:t>3&gt;</w:t>
      </w:r>
      <w:r w:rsidRPr="00FF4867">
        <w:tab/>
        <w:t xml:space="preserve">if </w:t>
      </w:r>
      <w:r w:rsidRPr="00FF4867">
        <w:rPr>
          <w:i/>
        </w:rPr>
        <w:t>RRCReconfiguration</w:t>
      </w:r>
      <w:r w:rsidRPr="00FF4867">
        <w:t xml:space="preserve"> does not include </w:t>
      </w:r>
      <w:r w:rsidRPr="00FF4867">
        <w:rPr>
          <w:i/>
        </w:rPr>
        <w:t>dedicatedSIB1-Delivery</w:t>
      </w:r>
      <w:r w:rsidRPr="00FF4867">
        <w:t xml:space="preserve"> and</w:t>
      </w:r>
    </w:p>
    <w:p w14:paraId="0DB76F14" w14:textId="77777777" w:rsidR="00B91488" w:rsidRPr="00FF4867" w:rsidRDefault="00B91488" w:rsidP="00B91488">
      <w:pPr>
        <w:pStyle w:val="B3"/>
      </w:pPr>
      <w:r w:rsidRPr="00FF4867">
        <w:t>3&gt;</w:t>
      </w:r>
      <w:r w:rsidRPr="00FF4867">
        <w:tab/>
        <w:t xml:space="preserve">if the active downlink BWP, which is indicated by the </w:t>
      </w:r>
      <w:r w:rsidRPr="00FF4867">
        <w:rPr>
          <w:i/>
        </w:rPr>
        <w:t>firstActiveDownlinkBWP-Id</w:t>
      </w:r>
      <w:r w:rsidRPr="00FF4867">
        <w:t xml:space="preserve"> for the target SpCell of the MCG, has a common search space configured by </w:t>
      </w:r>
      <w:r w:rsidRPr="00FF4867">
        <w:rPr>
          <w:i/>
        </w:rPr>
        <w:t>searchSpaceSIB1</w:t>
      </w:r>
      <w:r w:rsidRPr="00FF4867">
        <w:t>:</w:t>
      </w:r>
    </w:p>
    <w:p w14:paraId="512D0631" w14:textId="77777777" w:rsidR="00B91488" w:rsidRPr="00FF4867" w:rsidRDefault="00B91488" w:rsidP="00B91488">
      <w:pPr>
        <w:pStyle w:val="B4"/>
      </w:pPr>
      <w:r w:rsidRPr="00FF4867">
        <w:t>4&gt;</w:t>
      </w:r>
      <w:r w:rsidRPr="00FF4867">
        <w:tab/>
        <w:t xml:space="preserve">acquire the </w:t>
      </w:r>
      <w:r w:rsidRPr="00FF4867">
        <w:rPr>
          <w:i/>
        </w:rPr>
        <w:t>SIB1</w:t>
      </w:r>
      <w:r w:rsidRPr="00FF4867">
        <w:t>, which is scheduled as specified in TS 38.213 [13], of the target SpCell of the MCG;</w:t>
      </w:r>
    </w:p>
    <w:p w14:paraId="47535AEB" w14:textId="77777777" w:rsidR="00B91488" w:rsidRPr="00FF4867" w:rsidRDefault="00B91488" w:rsidP="00B91488">
      <w:pPr>
        <w:pStyle w:val="B4"/>
      </w:pPr>
      <w:r w:rsidRPr="00FF4867">
        <w:t>4&gt;</w:t>
      </w:r>
      <w:r w:rsidRPr="00FF4867">
        <w:tab/>
        <w:t xml:space="preserve">upon acquiring </w:t>
      </w:r>
      <w:r w:rsidRPr="00FF4867">
        <w:rPr>
          <w:i/>
        </w:rPr>
        <w:t>SIB1</w:t>
      </w:r>
      <w:r w:rsidRPr="00FF4867">
        <w:t>, perform the actions specified in clause 5.2.2.4.2;</w:t>
      </w:r>
    </w:p>
    <w:p w14:paraId="63D3D065" w14:textId="77777777" w:rsidR="00B91488" w:rsidRPr="00FF4867" w:rsidRDefault="00B91488" w:rsidP="00B91488">
      <w:pPr>
        <w:pStyle w:val="B2"/>
        <w:rPr>
          <w:i/>
        </w:rPr>
      </w:pPr>
      <w:r w:rsidRPr="00FF4867">
        <w:t>2&gt;</w:t>
      </w:r>
      <w:r w:rsidRPr="00FF4867">
        <w:tab/>
        <w:t xml:space="preserve">if the </w:t>
      </w:r>
      <w:r w:rsidRPr="00FF4867">
        <w:rPr>
          <w:i/>
        </w:rPr>
        <w:t>RRCReconfiguration</w:t>
      </w:r>
      <w:r w:rsidRPr="00FF4867">
        <w:t xml:space="preserve"> message is applied due to a conditional reconfiguration execution and the </w:t>
      </w:r>
      <w:r w:rsidRPr="00FF4867">
        <w:rPr>
          <w:i/>
        </w:rPr>
        <w:t>subsequentCondReconfig</w:t>
      </w:r>
      <w:r w:rsidRPr="00FF4867">
        <w:t xml:space="preserve"> is included in the entry in</w:t>
      </w:r>
      <w:r w:rsidRPr="00FF4867">
        <w:rPr>
          <w:i/>
        </w:rPr>
        <w:t xml:space="preserve"> VarConditionalReconfig </w:t>
      </w:r>
      <w:r w:rsidRPr="00FF4867">
        <w:t xml:space="preserve">containing the </w:t>
      </w:r>
      <w:r w:rsidRPr="00FF4867">
        <w:rPr>
          <w:i/>
        </w:rPr>
        <w:t>RRCReconfiguration</w:t>
      </w:r>
      <w:r w:rsidRPr="00FF4867">
        <w:t xml:space="preserve"> message:</w:t>
      </w:r>
    </w:p>
    <w:p w14:paraId="4FEEA987" w14:textId="77777777" w:rsidR="00B91488" w:rsidRPr="00FF4867" w:rsidRDefault="00B91488" w:rsidP="00B91488">
      <w:pPr>
        <w:pStyle w:val="B3"/>
      </w:pPr>
      <w:r w:rsidRPr="00FF4867">
        <w:t>3&gt;</w:t>
      </w:r>
      <w:r w:rsidRPr="00FF4867">
        <w:tab/>
        <w:t xml:space="preserve">for each entry in the </w:t>
      </w:r>
      <w:r w:rsidRPr="00FF4867">
        <w:rPr>
          <w:i/>
          <w:iCs/>
        </w:rPr>
        <w:t>condReconfigList</w:t>
      </w:r>
      <w:r w:rsidRPr="00FF4867">
        <w:t xml:space="preserve"> within the MCG and the SCG </w:t>
      </w:r>
      <w:r w:rsidRPr="00FF4867">
        <w:rPr>
          <w:i/>
          <w:iCs/>
        </w:rPr>
        <w:t>VarConditionalReconfig</w:t>
      </w:r>
      <w:r w:rsidRPr="00FF4867">
        <w:t>:</w:t>
      </w:r>
    </w:p>
    <w:p w14:paraId="11EA7D08" w14:textId="77777777" w:rsidR="00B91488" w:rsidRPr="00FF4867" w:rsidRDefault="00B91488" w:rsidP="00B91488">
      <w:pPr>
        <w:pStyle w:val="B4"/>
      </w:pPr>
      <w:r w:rsidRPr="00FF4867">
        <w:t>4&gt;</w:t>
      </w:r>
      <w:r w:rsidRPr="00FF4867">
        <w:tab/>
        <w:t xml:space="preserve">if there is an entry in </w:t>
      </w:r>
      <w:r w:rsidRPr="00FF4867">
        <w:rPr>
          <w:i/>
          <w:iCs/>
        </w:rPr>
        <w:t>condExecutionCondToAddModList</w:t>
      </w:r>
      <w:r w:rsidRPr="00FF4867">
        <w:t xml:space="preserve"> within the </w:t>
      </w:r>
      <w:r w:rsidRPr="00FF4867">
        <w:rPr>
          <w:i/>
          <w:iCs/>
        </w:rPr>
        <w:t>subsequentCondReconfig</w:t>
      </w:r>
      <w:r w:rsidRPr="00FF4867">
        <w:t xml:space="preserve"> that has </w:t>
      </w:r>
      <w:r w:rsidRPr="00FF4867">
        <w:rPr>
          <w:i/>
          <w:iCs/>
        </w:rPr>
        <w:t xml:space="preserve">subsequentCondReconfigId </w:t>
      </w:r>
      <w:r w:rsidRPr="00FF4867">
        <w:t xml:space="preserve">matching the </w:t>
      </w:r>
      <w:r w:rsidRPr="00FF4867">
        <w:rPr>
          <w:i/>
          <w:iCs/>
        </w:rPr>
        <w:t>condReconfigId</w:t>
      </w:r>
      <w:r w:rsidRPr="00FF4867">
        <w:t xml:space="preserve"> in the entry of the </w:t>
      </w:r>
      <w:r w:rsidRPr="00FF4867">
        <w:rPr>
          <w:i/>
          <w:iCs/>
        </w:rPr>
        <w:t>condReconfigList</w:t>
      </w:r>
      <w:r w:rsidRPr="00FF4867">
        <w:t xml:space="preserve">: </w:t>
      </w:r>
    </w:p>
    <w:p w14:paraId="6BCB5F57" w14:textId="77777777" w:rsidR="00B91488" w:rsidRPr="00FF4867" w:rsidRDefault="00B91488" w:rsidP="00B91488">
      <w:pPr>
        <w:pStyle w:val="B5"/>
      </w:pPr>
      <w:r w:rsidRPr="00FF4867">
        <w:t>5&gt;</w:t>
      </w:r>
      <w:r w:rsidRPr="00FF4867">
        <w:tab/>
        <w:t xml:space="preserve">if </w:t>
      </w:r>
      <w:r w:rsidRPr="00FF4867">
        <w:rPr>
          <w:i/>
          <w:iCs/>
        </w:rPr>
        <w:t>subsequentCondExecutionCond</w:t>
      </w:r>
      <w:r w:rsidRPr="00FF4867">
        <w:t xml:space="preserve"> is included in the entry of the </w:t>
      </w:r>
      <w:r w:rsidRPr="00FF4867">
        <w:rPr>
          <w:i/>
          <w:iCs/>
        </w:rPr>
        <w:t>condExecutionCondToAddModList</w:t>
      </w:r>
      <w:r w:rsidRPr="00FF4867">
        <w:t>:</w:t>
      </w:r>
    </w:p>
    <w:p w14:paraId="741578B9" w14:textId="77777777" w:rsidR="00B91488" w:rsidRPr="00FF4867" w:rsidRDefault="00B91488" w:rsidP="00B91488">
      <w:pPr>
        <w:pStyle w:val="B6"/>
        <w:rPr>
          <w:lang w:val="en-GB"/>
        </w:rPr>
      </w:pPr>
      <w:r w:rsidRPr="00FF4867">
        <w:rPr>
          <w:lang w:val="en-GB"/>
        </w:rPr>
        <w:t>6&gt;</w:t>
      </w:r>
      <w:r w:rsidRPr="00FF4867">
        <w:rPr>
          <w:lang w:val="en-GB"/>
        </w:rPr>
        <w:tab/>
        <w:t xml:space="preserve">store in the </w:t>
      </w:r>
      <w:r w:rsidRPr="00FF4867">
        <w:rPr>
          <w:i/>
          <w:iCs/>
          <w:lang w:val="en-GB"/>
        </w:rPr>
        <w:t>condExecutionCond</w:t>
      </w:r>
      <w:r w:rsidRPr="00FF4867">
        <w:rPr>
          <w:lang w:val="en-GB"/>
        </w:rPr>
        <w:t xml:space="preserve"> in the entry of the </w:t>
      </w:r>
      <w:r w:rsidRPr="00FF4867">
        <w:rPr>
          <w:i/>
          <w:iCs/>
          <w:lang w:val="en-GB"/>
        </w:rPr>
        <w:t>condReconfigList</w:t>
      </w:r>
      <w:r w:rsidRPr="00FF4867">
        <w:rPr>
          <w:lang w:val="en-GB"/>
        </w:rPr>
        <w:t xml:space="preserve"> the value of </w:t>
      </w:r>
      <w:r w:rsidRPr="00FF4867">
        <w:rPr>
          <w:i/>
          <w:iCs/>
          <w:lang w:val="en-GB"/>
        </w:rPr>
        <w:t>subsequentCondExecutionCond</w:t>
      </w:r>
      <w:r w:rsidRPr="00FF4867">
        <w:rPr>
          <w:lang w:val="en-GB"/>
        </w:rPr>
        <w:t xml:space="preserve"> in the entry of the </w:t>
      </w:r>
      <w:r w:rsidRPr="00FF4867">
        <w:rPr>
          <w:i/>
          <w:iCs/>
          <w:lang w:val="en-GB"/>
        </w:rPr>
        <w:t>condExecutionCondToAddModList</w:t>
      </w:r>
      <w:r w:rsidRPr="00FF4867">
        <w:rPr>
          <w:lang w:val="en-GB"/>
        </w:rPr>
        <w:t>;</w:t>
      </w:r>
    </w:p>
    <w:p w14:paraId="76C5559A" w14:textId="77777777" w:rsidR="00B91488" w:rsidRPr="00FF4867" w:rsidRDefault="00B91488" w:rsidP="00B91488">
      <w:pPr>
        <w:pStyle w:val="B5"/>
      </w:pPr>
      <w:r w:rsidRPr="00FF4867">
        <w:t>5&gt;</w:t>
      </w:r>
      <w:r w:rsidRPr="00FF4867">
        <w:tab/>
        <w:t xml:space="preserve">if </w:t>
      </w:r>
      <w:r w:rsidRPr="00FF4867">
        <w:rPr>
          <w:i/>
          <w:iCs/>
        </w:rPr>
        <w:t>subsequentCondExecutionCondSCG</w:t>
      </w:r>
      <w:r w:rsidRPr="00FF4867">
        <w:t xml:space="preserve"> is included in the entry of the </w:t>
      </w:r>
      <w:r w:rsidRPr="00FF4867">
        <w:rPr>
          <w:i/>
          <w:iCs/>
        </w:rPr>
        <w:t>condExecutionCondToAddModList</w:t>
      </w:r>
      <w:r w:rsidRPr="00FF4867">
        <w:t>:</w:t>
      </w:r>
    </w:p>
    <w:p w14:paraId="0B71F3A7" w14:textId="77777777" w:rsidR="00B91488" w:rsidRPr="00FF4867" w:rsidRDefault="00B91488" w:rsidP="00B91488">
      <w:pPr>
        <w:pStyle w:val="B6"/>
        <w:rPr>
          <w:lang w:val="en-GB"/>
        </w:rPr>
      </w:pPr>
      <w:r w:rsidRPr="00FF4867">
        <w:rPr>
          <w:lang w:val="en-GB"/>
        </w:rPr>
        <w:t>6&gt;</w:t>
      </w:r>
      <w:r w:rsidRPr="00FF4867">
        <w:rPr>
          <w:lang w:val="en-GB"/>
        </w:rPr>
        <w:tab/>
        <w:t xml:space="preserve">store in the </w:t>
      </w:r>
      <w:r w:rsidRPr="00FF4867">
        <w:rPr>
          <w:i/>
          <w:iCs/>
          <w:lang w:val="en-GB"/>
        </w:rPr>
        <w:t>condExecutionCondSCG</w:t>
      </w:r>
      <w:r w:rsidRPr="00FF4867">
        <w:rPr>
          <w:lang w:val="en-GB"/>
        </w:rPr>
        <w:t xml:space="preserve"> in the entry of the </w:t>
      </w:r>
      <w:r w:rsidRPr="00FF4867">
        <w:rPr>
          <w:i/>
          <w:iCs/>
          <w:lang w:val="en-GB"/>
        </w:rPr>
        <w:t xml:space="preserve">condReconfigList </w:t>
      </w:r>
      <w:r w:rsidRPr="00FF4867">
        <w:rPr>
          <w:lang w:val="en-GB"/>
        </w:rPr>
        <w:t xml:space="preserve">the value of </w:t>
      </w:r>
      <w:r w:rsidRPr="00FF4867">
        <w:rPr>
          <w:i/>
          <w:iCs/>
          <w:lang w:val="en-GB"/>
        </w:rPr>
        <w:t>subsequentCondExecutionCondSCG</w:t>
      </w:r>
      <w:r w:rsidRPr="00FF4867">
        <w:rPr>
          <w:lang w:val="en-GB"/>
        </w:rPr>
        <w:t xml:space="preserve"> in the entry of the </w:t>
      </w:r>
      <w:r w:rsidRPr="00FF4867">
        <w:rPr>
          <w:i/>
          <w:iCs/>
          <w:lang w:val="en-GB"/>
        </w:rPr>
        <w:t>condExecutionCondToAddModList</w:t>
      </w:r>
      <w:r w:rsidRPr="00FF4867">
        <w:rPr>
          <w:lang w:val="en-GB"/>
        </w:rPr>
        <w:t>;</w:t>
      </w:r>
    </w:p>
    <w:p w14:paraId="2D9D0724" w14:textId="77777777" w:rsidR="00B91488" w:rsidRPr="00FF4867" w:rsidRDefault="00B91488" w:rsidP="00B91488">
      <w:pPr>
        <w:pStyle w:val="B2"/>
      </w:pPr>
      <w:r w:rsidRPr="00FF4867">
        <w:t>2&gt;</w:t>
      </w:r>
      <w:r w:rsidRPr="00FF4867">
        <w:tab/>
        <w:t xml:space="preserve">if the </w:t>
      </w:r>
      <w:r w:rsidRPr="00FF4867">
        <w:rPr>
          <w:i/>
        </w:rPr>
        <w:t>reconfigurationWithSync</w:t>
      </w:r>
      <w:r w:rsidRPr="00FF4867">
        <w:t xml:space="preserve"> was included in </w:t>
      </w:r>
      <w:r w:rsidRPr="00FF4867">
        <w:rPr>
          <w:i/>
        </w:rPr>
        <w:t>spCellConfig</w:t>
      </w:r>
      <w:r w:rsidRPr="00FF4867">
        <w:t xml:space="preserve"> of an MCG; or</w:t>
      </w:r>
    </w:p>
    <w:p w14:paraId="7C27AFC4" w14:textId="77777777" w:rsidR="00B91488" w:rsidRPr="00FF4867" w:rsidRDefault="00B91488" w:rsidP="00B91488">
      <w:pPr>
        <w:pStyle w:val="B2"/>
      </w:pPr>
      <w:r w:rsidRPr="00FF4867">
        <w:t>2&gt;</w:t>
      </w:r>
      <w:r w:rsidRPr="00FF4867">
        <w:tab/>
        <w:t xml:space="preserve">if the </w:t>
      </w:r>
      <w:r w:rsidRPr="00FF4867">
        <w:rPr>
          <w:i/>
        </w:rPr>
        <w:t>reconfigurationWithSync</w:t>
      </w:r>
      <w:r w:rsidRPr="00FF4867">
        <w:t xml:space="preserve"> was included in </w:t>
      </w:r>
      <w:r w:rsidRPr="00FF4867">
        <w:rPr>
          <w:i/>
        </w:rPr>
        <w:t>spCellConfig</w:t>
      </w:r>
      <w:r w:rsidRPr="00FF4867">
        <w:t xml:space="preserve"> of an SCG and the CPA, CPC, or subsequent CPAC was configured:</w:t>
      </w:r>
    </w:p>
    <w:p w14:paraId="198EDB2E" w14:textId="77777777" w:rsidR="00B91488" w:rsidRPr="00FF4867" w:rsidRDefault="00B91488" w:rsidP="00B91488">
      <w:pPr>
        <w:pStyle w:val="B3"/>
      </w:pPr>
      <w:r w:rsidRPr="00FF4867">
        <w:t>3&gt;</w:t>
      </w:r>
      <w:r w:rsidRPr="00FF4867">
        <w:tab/>
        <w:t xml:space="preserve">remove all the entries in the </w:t>
      </w:r>
      <w:r w:rsidRPr="00FF4867">
        <w:rPr>
          <w:i/>
        </w:rPr>
        <w:t>condReconfigList</w:t>
      </w:r>
      <w:r w:rsidRPr="00FF4867">
        <w:t xml:space="preserve"> within the MCG and the SCG </w:t>
      </w:r>
      <w:r w:rsidRPr="00FF4867">
        <w:rPr>
          <w:i/>
        </w:rPr>
        <w:t>VarConditionalReconfig</w:t>
      </w:r>
      <w:r w:rsidRPr="00FF4867">
        <w:t xml:space="preserve"> except for the entries in which </w:t>
      </w:r>
      <w:r w:rsidRPr="00FF4867">
        <w:rPr>
          <w:i/>
          <w:iCs/>
        </w:rPr>
        <w:t>subsequentCondReconfig</w:t>
      </w:r>
      <w:r w:rsidRPr="00FF4867">
        <w:rPr>
          <w:iCs/>
        </w:rPr>
        <w:t xml:space="preserve"> is present</w:t>
      </w:r>
      <w:r w:rsidRPr="00FF4867">
        <w:t>, if any;</w:t>
      </w:r>
    </w:p>
    <w:p w14:paraId="187B399F" w14:textId="77777777" w:rsidR="00B91488" w:rsidRPr="00FF4867" w:rsidRDefault="00B91488" w:rsidP="00B91488">
      <w:pPr>
        <w:pStyle w:val="B3"/>
      </w:pPr>
      <w:r w:rsidRPr="00FF4867">
        <w:t>3&gt;</w:t>
      </w:r>
      <w:r w:rsidRPr="00FF4867">
        <w:tab/>
        <w:t xml:space="preserve">remove all the entries within </w:t>
      </w:r>
      <w:r w:rsidRPr="00FF4867">
        <w:rPr>
          <w:i/>
        </w:rPr>
        <w:t>VarConditionalReconfiguration</w:t>
      </w:r>
      <w:r w:rsidRPr="00FF4867">
        <w:t xml:space="preserve"> as specified in TS 36.331 [10], clause 5.3.5.9.6, if any;</w:t>
      </w:r>
    </w:p>
    <w:p w14:paraId="4A5E4E4B" w14:textId="77777777" w:rsidR="00B91488" w:rsidRPr="00FF4867" w:rsidRDefault="00B91488" w:rsidP="00B91488">
      <w:pPr>
        <w:pStyle w:val="B3"/>
      </w:pPr>
      <w:r w:rsidRPr="00FF4867">
        <w:t>3&gt;</w:t>
      </w:r>
      <w:r w:rsidRPr="00FF4867">
        <w:tab/>
        <w:t xml:space="preserve">for each </w:t>
      </w:r>
      <w:r w:rsidRPr="00FF4867">
        <w:rPr>
          <w:i/>
        </w:rPr>
        <w:t>measId</w:t>
      </w:r>
      <w:r w:rsidRPr="00FF4867">
        <w:rPr>
          <w:iCs/>
        </w:rPr>
        <w:t xml:space="preserve"> of the MCG </w:t>
      </w:r>
      <w:r w:rsidRPr="00FF4867">
        <w:rPr>
          <w:i/>
          <w:iCs/>
        </w:rPr>
        <w:t>measConfig</w:t>
      </w:r>
      <w:r w:rsidRPr="00FF4867">
        <w:rPr>
          <w:iCs/>
        </w:rPr>
        <w:t xml:space="preserve">, if configured, and for each </w:t>
      </w:r>
      <w:r w:rsidRPr="00FF4867">
        <w:rPr>
          <w:i/>
          <w:iCs/>
        </w:rPr>
        <w:t>measId</w:t>
      </w:r>
      <w:r w:rsidRPr="00FF4867">
        <w:rPr>
          <w:iCs/>
        </w:rPr>
        <w:t xml:space="preserve"> of the SCG </w:t>
      </w:r>
      <w:r w:rsidRPr="00FF4867">
        <w:rPr>
          <w:i/>
          <w:iCs/>
        </w:rPr>
        <w:t>measConfig</w:t>
      </w:r>
      <w:r w:rsidRPr="00FF4867">
        <w:rPr>
          <w:iCs/>
        </w:rPr>
        <w:t>, if configured</w:t>
      </w:r>
      <w:r w:rsidRPr="00FF4867">
        <w:t xml:space="preserve">, if the associated </w:t>
      </w:r>
      <w:r w:rsidRPr="00FF4867">
        <w:rPr>
          <w:i/>
        </w:rPr>
        <w:t>reportConfig</w:t>
      </w:r>
      <w:r w:rsidRPr="00FF4867">
        <w:t xml:space="preserve"> has a </w:t>
      </w:r>
      <w:r w:rsidRPr="00FF4867">
        <w:rPr>
          <w:i/>
        </w:rPr>
        <w:t>reportType</w:t>
      </w:r>
      <w:r w:rsidRPr="00FF4867">
        <w:t xml:space="preserve"> set to </w:t>
      </w:r>
      <w:r w:rsidRPr="00FF4867">
        <w:rPr>
          <w:i/>
        </w:rPr>
        <w:t>condTriggerConfig</w:t>
      </w:r>
      <w:r w:rsidRPr="00FF4867">
        <w:t>:</w:t>
      </w:r>
    </w:p>
    <w:p w14:paraId="1EEE82AB" w14:textId="77777777" w:rsidR="00B91488" w:rsidRPr="00FF4867" w:rsidRDefault="00B91488" w:rsidP="00B91488">
      <w:pPr>
        <w:pStyle w:val="B3"/>
      </w:pPr>
      <w:r w:rsidRPr="00FF4867">
        <w:t>4&gt;</w:t>
      </w:r>
      <w:r w:rsidRPr="00FF4867">
        <w:tab/>
        <w:t xml:space="preserve">if the </w:t>
      </w:r>
      <w:r w:rsidRPr="00FF4867">
        <w:rPr>
          <w:i/>
          <w:iCs/>
        </w:rPr>
        <w:t>reportConfigId</w:t>
      </w:r>
      <w:r w:rsidRPr="00FF4867">
        <w:t xml:space="preserve"> is not associated with any </w:t>
      </w:r>
      <w:r w:rsidRPr="00FF4867">
        <w:rPr>
          <w:i/>
          <w:iCs/>
        </w:rPr>
        <w:t>measId</w:t>
      </w:r>
      <w:r w:rsidRPr="00FF4867">
        <w:t xml:space="preserve"> indicated by the </w:t>
      </w:r>
      <w:r w:rsidRPr="00FF4867">
        <w:rPr>
          <w:i/>
          <w:iCs/>
        </w:rPr>
        <w:t>condExecutionCond</w:t>
      </w:r>
      <w:r w:rsidRPr="00FF4867">
        <w:t xml:space="preserve"> or the </w:t>
      </w:r>
      <w:r w:rsidRPr="00FF4867">
        <w:rPr>
          <w:i/>
          <w:iCs/>
        </w:rPr>
        <w:t>condExecutionCondSCG</w:t>
      </w:r>
      <w:r w:rsidRPr="00FF4867">
        <w:t xml:space="preserve"> in an entry of </w:t>
      </w:r>
      <w:r w:rsidRPr="00FF4867">
        <w:rPr>
          <w:i/>
          <w:iCs/>
        </w:rPr>
        <w:t>condReconfigList</w:t>
      </w:r>
      <w:r w:rsidRPr="00FF4867">
        <w:t xml:space="preserve"> in </w:t>
      </w:r>
      <w:r w:rsidRPr="00FF4867">
        <w:rPr>
          <w:i/>
          <w:iCs/>
        </w:rPr>
        <w:t>VarConditionalReconfig</w:t>
      </w:r>
      <w:r w:rsidRPr="00FF4867">
        <w:t xml:space="preserve"> in which </w:t>
      </w:r>
      <w:r w:rsidRPr="00FF4867">
        <w:rPr>
          <w:i/>
          <w:iCs/>
        </w:rPr>
        <w:t>subsequentCondReconfig</w:t>
      </w:r>
      <w:r w:rsidRPr="00FF4867">
        <w:t xml:space="preserve"> is included:</w:t>
      </w:r>
    </w:p>
    <w:p w14:paraId="3F17916B" w14:textId="77777777" w:rsidR="00B91488" w:rsidRPr="00FF4867" w:rsidRDefault="00B91488" w:rsidP="00B91488">
      <w:pPr>
        <w:pStyle w:val="B5"/>
      </w:pPr>
      <w:r w:rsidRPr="00FF4867">
        <w:t>5&gt;</w:t>
      </w:r>
      <w:r w:rsidRPr="00FF4867">
        <w:tab/>
        <w:t xml:space="preserve">remove the entry with the matching </w:t>
      </w:r>
      <w:r w:rsidRPr="00FF4867">
        <w:rPr>
          <w:i/>
        </w:rPr>
        <w:t>reportConfigId</w:t>
      </w:r>
      <w:r w:rsidRPr="00FF4867">
        <w:t xml:space="preserve"> from the </w:t>
      </w:r>
      <w:r w:rsidRPr="00FF4867">
        <w:rPr>
          <w:i/>
        </w:rPr>
        <w:t>reportConfigList</w:t>
      </w:r>
      <w:r w:rsidRPr="00FF4867">
        <w:t xml:space="preserve"> within the </w:t>
      </w:r>
      <w:r w:rsidRPr="00FF4867">
        <w:rPr>
          <w:i/>
        </w:rPr>
        <w:t>VarMeasConfig</w:t>
      </w:r>
      <w:r w:rsidRPr="00FF4867">
        <w:t>;</w:t>
      </w:r>
    </w:p>
    <w:p w14:paraId="063291A9" w14:textId="77777777" w:rsidR="00B91488" w:rsidRPr="00FF4867" w:rsidRDefault="00B91488" w:rsidP="00B91488">
      <w:pPr>
        <w:pStyle w:val="B4"/>
      </w:pPr>
      <w:r w:rsidRPr="00FF4867">
        <w:t>4&gt;</w:t>
      </w:r>
      <w:r w:rsidRPr="00FF4867">
        <w:tab/>
        <w:t xml:space="preserve">if the associated </w:t>
      </w:r>
      <w:r w:rsidRPr="00FF4867">
        <w:rPr>
          <w:i/>
          <w:iCs/>
        </w:rPr>
        <w:t>measObjectId</w:t>
      </w:r>
      <w:r w:rsidRPr="00FF4867">
        <w:t xml:space="preserve"> is only associated to a </w:t>
      </w:r>
      <w:r w:rsidRPr="00FF4867">
        <w:rPr>
          <w:i/>
          <w:iCs/>
        </w:rPr>
        <w:t>reportConfig</w:t>
      </w:r>
      <w:r w:rsidRPr="00FF4867">
        <w:t xml:space="preserve"> with </w:t>
      </w:r>
      <w:r w:rsidRPr="00FF4867">
        <w:rPr>
          <w:i/>
          <w:iCs/>
        </w:rPr>
        <w:t>reportType</w:t>
      </w:r>
      <w:r w:rsidRPr="00FF4867">
        <w:t xml:space="preserve"> set to </w:t>
      </w:r>
      <w:r w:rsidRPr="00FF4867">
        <w:rPr>
          <w:i/>
        </w:rPr>
        <w:t>condTriggerConfig</w:t>
      </w:r>
      <w:r w:rsidRPr="00FF4867">
        <w:t>; and</w:t>
      </w:r>
    </w:p>
    <w:p w14:paraId="5D0AC76D" w14:textId="77777777" w:rsidR="00B91488" w:rsidRPr="00FF4867" w:rsidRDefault="00B91488" w:rsidP="00B91488">
      <w:pPr>
        <w:pStyle w:val="B4"/>
      </w:pPr>
      <w:r w:rsidRPr="00FF4867">
        <w:t>4&gt;</w:t>
      </w:r>
      <w:r w:rsidRPr="00FF4867">
        <w:tab/>
        <w:t xml:space="preserve">if the </w:t>
      </w:r>
      <w:r w:rsidRPr="00FF4867">
        <w:rPr>
          <w:i/>
        </w:rPr>
        <w:t>measObjectId</w:t>
      </w:r>
      <w:r w:rsidRPr="00FF4867">
        <w:t xml:space="preserve"> is not associated with any </w:t>
      </w:r>
      <w:r w:rsidRPr="00FF4867">
        <w:rPr>
          <w:i/>
        </w:rPr>
        <w:t>measId</w:t>
      </w:r>
      <w:r w:rsidRPr="00FF4867">
        <w:t xml:space="preserve"> indicated by the </w:t>
      </w:r>
      <w:r w:rsidRPr="00FF4867">
        <w:rPr>
          <w:i/>
        </w:rPr>
        <w:t xml:space="preserve">condExecutionCond </w:t>
      </w:r>
      <w:r w:rsidRPr="00FF4867">
        <w:t xml:space="preserve">or the </w:t>
      </w:r>
      <w:r w:rsidRPr="00FF4867">
        <w:rPr>
          <w:i/>
        </w:rPr>
        <w:t>condExecutionCondSCG</w:t>
      </w:r>
      <w:r w:rsidRPr="00FF4867">
        <w:t xml:space="preserve"> in an entry of </w:t>
      </w:r>
      <w:r w:rsidRPr="00FF4867">
        <w:rPr>
          <w:i/>
        </w:rPr>
        <w:t>condReconfigList</w:t>
      </w:r>
      <w:r w:rsidRPr="00FF4867">
        <w:t xml:space="preserve"> in </w:t>
      </w:r>
      <w:r w:rsidRPr="00FF4867">
        <w:rPr>
          <w:i/>
        </w:rPr>
        <w:t>VarConditionalReconfig</w:t>
      </w:r>
      <w:r w:rsidRPr="00FF4867">
        <w:t xml:space="preserve"> in which </w:t>
      </w:r>
      <w:r w:rsidRPr="00FF4867">
        <w:rPr>
          <w:i/>
        </w:rPr>
        <w:t>subsequentCondReconfig</w:t>
      </w:r>
      <w:r w:rsidRPr="00FF4867">
        <w:t xml:space="preserve"> is included:</w:t>
      </w:r>
    </w:p>
    <w:p w14:paraId="019181EF" w14:textId="77777777" w:rsidR="00B91488" w:rsidRPr="00FF4867" w:rsidRDefault="00B91488" w:rsidP="00B91488">
      <w:pPr>
        <w:pStyle w:val="B5"/>
      </w:pPr>
      <w:r w:rsidRPr="00FF4867">
        <w:t>5&gt;</w:t>
      </w:r>
      <w:r w:rsidRPr="00FF4867">
        <w:tab/>
        <w:t xml:space="preserve">remove the entry with the matching </w:t>
      </w:r>
      <w:r w:rsidRPr="00FF4867">
        <w:rPr>
          <w:i/>
          <w:iCs/>
        </w:rPr>
        <w:t>measObjectId</w:t>
      </w:r>
      <w:r w:rsidRPr="00FF4867">
        <w:t xml:space="preserve"> from the </w:t>
      </w:r>
      <w:r w:rsidRPr="00FF4867">
        <w:rPr>
          <w:i/>
        </w:rPr>
        <w:t>measObjectList</w:t>
      </w:r>
      <w:r w:rsidRPr="00FF4867">
        <w:t xml:space="preserve"> within the </w:t>
      </w:r>
      <w:r w:rsidRPr="00FF4867">
        <w:rPr>
          <w:i/>
        </w:rPr>
        <w:t>VarMeasConfig</w:t>
      </w:r>
      <w:r w:rsidRPr="00FF4867">
        <w:t>;</w:t>
      </w:r>
    </w:p>
    <w:p w14:paraId="46325F6D" w14:textId="77777777" w:rsidR="00B91488" w:rsidRPr="00FF4867" w:rsidRDefault="00B91488" w:rsidP="00B91488">
      <w:pPr>
        <w:pStyle w:val="B4"/>
      </w:pPr>
      <w:r w:rsidRPr="00FF4867">
        <w:t>4&gt;</w:t>
      </w:r>
      <w:r w:rsidRPr="00FF4867">
        <w:tab/>
        <w:t xml:space="preserve">remove the entry with the matching </w:t>
      </w:r>
      <w:r w:rsidRPr="00FF4867">
        <w:rPr>
          <w:i/>
        </w:rPr>
        <w:t>measId</w:t>
      </w:r>
      <w:r w:rsidRPr="00FF4867">
        <w:t xml:space="preserve"> from the </w:t>
      </w:r>
      <w:r w:rsidRPr="00FF4867">
        <w:rPr>
          <w:i/>
        </w:rPr>
        <w:t>measIdList</w:t>
      </w:r>
      <w:r w:rsidRPr="00FF4867">
        <w:t xml:space="preserve"> within the </w:t>
      </w:r>
      <w:r w:rsidRPr="00FF4867">
        <w:rPr>
          <w:i/>
        </w:rPr>
        <w:t>VarMeasConfig</w:t>
      </w:r>
      <w:r w:rsidRPr="00FF4867">
        <w:t>;</w:t>
      </w:r>
    </w:p>
    <w:p w14:paraId="1583BBE2" w14:textId="77777777" w:rsidR="00B91488" w:rsidRPr="00FF4867" w:rsidRDefault="00B91488" w:rsidP="00B91488">
      <w:pPr>
        <w:pStyle w:val="B2"/>
      </w:pPr>
      <w:r w:rsidRPr="00FF4867">
        <w:t>2&gt;</w:t>
      </w:r>
      <w:r w:rsidRPr="00FF4867">
        <w:tab/>
        <w:t xml:space="preserve">if </w:t>
      </w:r>
      <w:r w:rsidRPr="00FF4867">
        <w:rPr>
          <w:i/>
        </w:rPr>
        <w:t>reconfigurationWithSync</w:t>
      </w:r>
      <w:r w:rsidRPr="00FF4867">
        <w:t xml:space="preserve"> was included in </w:t>
      </w:r>
      <w:r w:rsidRPr="00FF4867">
        <w:rPr>
          <w:i/>
        </w:rPr>
        <w:t xml:space="preserve">masterCellGroup </w:t>
      </w:r>
      <w:r w:rsidRPr="00FF4867">
        <w:t>or</w:t>
      </w:r>
      <w:r w:rsidRPr="00FF4867">
        <w:rPr>
          <w:i/>
        </w:rPr>
        <w:t xml:space="preserve"> secondaryCellGroup</w:t>
      </w:r>
      <w:r w:rsidRPr="00FF4867">
        <w:rPr>
          <w:iCs/>
        </w:rPr>
        <w:t>:</w:t>
      </w:r>
    </w:p>
    <w:p w14:paraId="79CB7F86" w14:textId="77777777" w:rsidR="00B91488" w:rsidRPr="00FF4867" w:rsidRDefault="00B91488" w:rsidP="00B91488">
      <w:pPr>
        <w:pStyle w:val="B3"/>
      </w:pPr>
      <w:r w:rsidRPr="00FF4867">
        <w:t>3&gt;</w:t>
      </w:r>
      <w:r w:rsidRPr="00FF4867">
        <w:tab/>
        <w:t xml:space="preserve">if the UE initiated transmission of a </w:t>
      </w:r>
      <w:r w:rsidRPr="00FF4867">
        <w:rPr>
          <w:i/>
        </w:rPr>
        <w:t>UEAssistanceInformation</w:t>
      </w:r>
      <w:r w:rsidRPr="00FF4867">
        <w:t xml:space="preserve"> message for the corresponding cell group during the last 1 second, and the UE is still configured to provide </w:t>
      </w:r>
      <w:r w:rsidRPr="00FF4867">
        <w:rPr>
          <w:lang w:eastAsia="x-none"/>
        </w:rPr>
        <w:t>the concerned</w:t>
      </w:r>
      <w:r w:rsidRPr="00FF4867">
        <w:t xml:space="preserve"> UE assistance information for the corresponding cell group; or</w:t>
      </w:r>
    </w:p>
    <w:p w14:paraId="0EE84140" w14:textId="77777777" w:rsidR="00B91488" w:rsidRPr="00FF4867" w:rsidRDefault="00B91488" w:rsidP="00B91488">
      <w:pPr>
        <w:pStyle w:val="B3"/>
      </w:pPr>
      <w:r w:rsidRPr="00FF4867">
        <w:t>3&gt;</w:t>
      </w:r>
      <w:r w:rsidRPr="00FF4867">
        <w:tab/>
        <w:t xml:space="preserve">if the </w:t>
      </w:r>
      <w:r w:rsidRPr="00FF4867">
        <w:rPr>
          <w:i/>
        </w:rPr>
        <w:t xml:space="preserve">RRCReconfiguration </w:t>
      </w:r>
      <w:r w:rsidRPr="00FF4867">
        <w:t xml:space="preserve">message is applied due to a conditional reconfiguration execution or an LTM cell switch procedure, and the UE is configured to provide UE assistance information for the corresponding cell group, and the UE has initiated transmission of a </w:t>
      </w:r>
      <w:r w:rsidRPr="00FF4867">
        <w:rPr>
          <w:i/>
          <w:iCs/>
        </w:rPr>
        <w:t>UEAssistanceInformation</w:t>
      </w:r>
      <w:r w:rsidRPr="00FF4867">
        <w:t xml:space="preserve"> message for the corresponding cell group</w:t>
      </w:r>
      <w:r w:rsidRPr="00FF4867">
        <w:rPr>
          <w:lang w:eastAsia="zh-CN"/>
        </w:rPr>
        <w:t xml:space="preserve"> </w:t>
      </w:r>
      <w:r w:rsidRPr="00FF4867">
        <w:t>since it was configured to do so in accordance with 5.</w:t>
      </w:r>
      <w:r w:rsidRPr="00FF4867">
        <w:rPr>
          <w:lang w:eastAsia="zh-CN"/>
        </w:rPr>
        <w:t>7</w:t>
      </w:r>
      <w:r w:rsidRPr="00FF4867">
        <w:t>.</w:t>
      </w:r>
      <w:r w:rsidRPr="00FF4867">
        <w:rPr>
          <w:lang w:eastAsia="zh-CN"/>
        </w:rPr>
        <w:t>4</w:t>
      </w:r>
      <w:r w:rsidRPr="00FF4867">
        <w:t>.2:</w:t>
      </w:r>
    </w:p>
    <w:p w14:paraId="7F1BFA9B" w14:textId="77777777" w:rsidR="00B91488" w:rsidRPr="00FF4867" w:rsidRDefault="00B91488" w:rsidP="00B91488">
      <w:pPr>
        <w:pStyle w:val="B4"/>
      </w:pPr>
      <w:r w:rsidRPr="00FF4867">
        <w:t>4&gt;</w:t>
      </w:r>
      <w:r w:rsidRPr="00FF4867">
        <w:tab/>
        <w:t xml:space="preserve">initiate transmission of a </w:t>
      </w:r>
      <w:r w:rsidRPr="00FF4867">
        <w:rPr>
          <w:i/>
        </w:rPr>
        <w:t>UEAssistanceInformation</w:t>
      </w:r>
      <w:r w:rsidRPr="00FF4867">
        <w:t xml:space="preserve"> message for the corresponding cell group in accordance with clause 5.7.4.3</w:t>
      </w:r>
      <w:r w:rsidRPr="00FF4867">
        <w:rPr>
          <w:lang w:eastAsia="x-none"/>
        </w:rPr>
        <w:t xml:space="preserve"> to provide the concerned UE assistance information</w:t>
      </w:r>
      <w:r w:rsidRPr="00FF4867">
        <w:t>;</w:t>
      </w:r>
    </w:p>
    <w:p w14:paraId="6F69FBA6" w14:textId="77777777" w:rsidR="00B91488" w:rsidRPr="00FF4867" w:rsidRDefault="00B91488" w:rsidP="00B91488">
      <w:pPr>
        <w:pStyle w:val="B4"/>
      </w:pPr>
      <w:r w:rsidRPr="00FF4867">
        <w:rPr>
          <w:lang w:eastAsia="ko-KR"/>
        </w:rPr>
        <w:t>4</w:t>
      </w:r>
      <w:r w:rsidRPr="00FF4867">
        <w:t>&gt;</w:t>
      </w:r>
      <w:r w:rsidRPr="00FF4867">
        <w:rPr>
          <w:lang w:eastAsia="ko-KR"/>
        </w:rPr>
        <w:tab/>
      </w:r>
      <w:r w:rsidRPr="00FF4867">
        <w:t>start or restart the prohibit timer (if exists) or the leave without response timer or the wait timer for the MUSIM associated with the concerned UE assistance information with the timer value set to the value in corresponding configuration;</w:t>
      </w:r>
    </w:p>
    <w:p w14:paraId="4FE80C82" w14:textId="77777777" w:rsidR="00B91488" w:rsidRPr="00FF4867" w:rsidRDefault="00B91488" w:rsidP="00B91488">
      <w:pPr>
        <w:pStyle w:val="B3"/>
      </w:pPr>
      <w:r w:rsidRPr="00FF4867">
        <w:t>3&gt;</w:t>
      </w:r>
      <w:r w:rsidRPr="00FF4867">
        <w:tab/>
        <w:t xml:space="preserve">if </w:t>
      </w:r>
      <w:r w:rsidRPr="00FF4867">
        <w:rPr>
          <w:i/>
        </w:rPr>
        <w:t>SIB12</w:t>
      </w:r>
      <w:r w:rsidRPr="00FF4867">
        <w:t xml:space="preserve"> is provided by the target PCell, and the UE initiated transmission of a </w:t>
      </w:r>
      <w:r w:rsidRPr="00FF4867">
        <w:rPr>
          <w:i/>
        </w:rPr>
        <w:t>SidelinkUEInformationNR</w:t>
      </w:r>
      <w:r w:rsidRPr="00FF4867">
        <w:t xml:space="preserve"> message indicating a change of NR sidelink communication/discovery related parameters relevant in target PCell (i.e. change of </w:t>
      </w:r>
      <w:r w:rsidRPr="00FF4867">
        <w:rPr>
          <w:i/>
        </w:rPr>
        <w:t>sl-RxInterestedFreqList</w:t>
      </w:r>
      <w:r w:rsidRPr="00FF4867">
        <w:t xml:space="preserve"> or </w:t>
      </w:r>
      <w:r w:rsidRPr="00FF4867">
        <w:rPr>
          <w:i/>
        </w:rPr>
        <w:t>sl-TxResourceReqList</w:t>
      </w:r>
      <w:r w:rsidRPr="00FF4867">
        <w:t xml:space="preserve">) during the last 1 second preceding reception of the </w:t>
      </w:r>
      <w:r w:rsidRPr="00FF4867">
        <w:rPr>
          <w:i/>
        </w:rPr>
        <w:t>RRCReconfiguration</w:t>
      </w:r>
      <w:r w:rsidRPr="00FF4867">
        <w:t xml:space="preserve"> message including </w:t>
      </w:r>
      <w:r w:rsidRPr="00FF4867">
        <w:rPr>
          <w:i/>
        </w:rPr>
        <w:t xml:space="preserve">reconfigurationWithSync </w:t>
      </w:r>
      <w:r w:rsidRPr="00FF4867">
        <w:t xml:space="preserve">in </w:t>
      </w:r>
      <w:r w:rsidRPr="00FF4867">
        <w:rPr>
          <w:i/>
        </w:rPr>
        <w:t>spCellConfig</w:t>
      </w:r>
      <w:r w:rsidRPr="00FF4867">
        <w:t xml:space="preserve"> of an MCG; or</w:t>
      </w:r>
    </w:p>
    <w:p w14:paraId="1434C526" w14:textId="77777777" w:rsidR="00B91488" w:rsidRPr="00FF4867" w:rsidRDefault="00B91488" w:rsidP="00B91488">
      <w:pPr>
        <w:pStyle w:val="B3"/>
        <w:rPr>
          <w:lang w:eastAsia="x-none"/>
        </w:rPr>
      </w:pPr>
      <w:r w:rsidRPr="00FF4867">
        <w:t>3&gt;</w:t>
      </w:r>
      <w:r w:rsidRPr="00FF4867">
        <w:tab/>
        <w:t xml:space="preserve">if the </w:t>
      </w:r>
      <w:r w:rsidRPr="00FF4867">
        <w:rPr>
          <w:i/>
        </w:rPr>
        <w:t xml:space="preserve">RRCReconfiguration </w:t>
      </w:r>
      <w:r w:rsidRPr="00FF4867">
        <w:t xml:space="preserve">message is applied due to a conditional reconfiguration execution and the UE is capable of NR sidelink communication/discovery and </w:t>
      </w:r>
      <w:r w:rsidRPr="00FF4867">
        <w:rPr>
          <w:i/>
        </w:rPr>
        <w:t>SIB12</w:t>
      </w:r>
      <w:r w:rsidRPr="00FF4867">
        <w:t xml:space="preserve"> is provided by the target PCell, and the UE has initiated transmission of a </w:t>
      </w:r>
      <w:r w:rsidRPr="00FF4867">
        <w:rPr>
          <w:i/>
        </w:rPr>
        <w:t>SidelinkUEInformationNR</w:t>
      </w:r>
      <w:r w:rsidRPr="00FF4867">
        <w:t xml:space="preserve"> message</w:t>
      </w:r>
      <w:r w:rsidRPr="00FF4867">
        <w:rPr>
          <w:lang w:eastAsia="zh-CN"/>
        </w:rPr>
        <w:t xml:space="preserve"> </w:t>
      </w:r>
      <w:r w:rsidRPr="00FF4867">
        <w:t>since it was configured to do so in accordance with 5.8.</w:t>
      </w:r>
      <w:r w:rsidRPr="00FF4867">
        <w:rPr>
          <w:lang w:eastAsia="zh-CN"/>
        </w:rPr>
        <w:t>3</w:t>
      </w:r>
      <w:r w:rsidRPr="00FF4867">
        <w:t>.2:</w:t>
      </w:r>
    </w:p>
    <w:p w14:paraId="477C0830" w14:textId="77777777" w:rsidR="00B91488" w:rsidRPr="00FF4867" w:rsidRDefault="00B91488" w:rsidP="00B91488">
      <w:pPr>
        <w:pStyle w:val="B4"/>
      </w:pPr>
      <w:r w:rsidRPr="00FF4867">
        <w:t>4&gt;</w:t>
      </w:r>
      <w:r w:rsidRPr="00FF4867">
        <w:tab/>
        <w:t xml:space="preserve">initiate transmission of the </w:t>
      </w:r>
      <w:r w:rsidRPr="00FF4867">
        <w:rPr>
          <w:i/>
        </w:rPr>
        <w:t>SidelinkUEInformationNR</w:t>
      </w:r>
      <w:r w:rsidRPr="00FF4867">
        <w:t xml:space="preserve"> message in accordance with 5.8.3.3;</w:t>
      </w:r>
    </w:p>
    <w:p w14:paraId="7C52FAEA" w14:textId="77777777" w:rsidR="00B91488" w:rsidRPr="00FF4867" w:rsidRDefault="00B91488" w:rsidP="00B91488">
      <w:pPr>
        <w:pStyle w:val="B3"/>
        <w:rPr>
          <w:lang w:eastAsia="zh-CN"/>
        </w:rPr>
      </w:pPr>
      <w:r w:rsidRPr="00FF4867">
        <w:t>3&gt;</w:t>
      </w:r>
      <w:r w:rsidRPr="00FF4867">
        <w:tab/>
        <w:t xml:space="preserve">for each application layer </w:t>
      </w:r>
      <w:r w:rsidRPr="00FF4867">
        <w:rPr>
          <w:lang w:eastAsia="zh-CN"/>
        </w:rPr>
        <w:t>measurement configuration:</w:t>
      </w:r>
    </w:p>
    <w:p w14:paraId="1670EF47" w14:textId="77777777" w:rsidR="00B91488" w:rsidRPr="00FF4867" w:rsidRDefault="00B91488" w:rsidP="00B91488">
      <w:pPr>
        <w:pStyle w:val="B4"/>
      </w:pPr>
      <w:r w:rsidRPr="00FF4867">
        <w:t>4&gt;</w:t>
      </w:r>
      <w:r w:rsidRPr="00FF4867">
        <w:tab/>
      </w:r>
      <w:r w:rsidRPr="00FF4867">
        <w:rPr>
          <w:lang w:eastAsia="zh-CN"/>
        </w:rPr>
        <w:t>if</w:t>
      </w:r>
      <w:r w:rsidRPr="00FF4867">
        <w:t xml:space="preserve"> application layer measurement report container has been received from upper layers for which the successful transmission of the </w:t>
      </w:r>
      <w:r w:rsidRPr="00FF4867">
        <w:rPr>
          <w:i/>
          <w:iCs/>
        </w:rPr>
        <w:t>MeasurementReportAppLayer</w:t>
      </w:r>
      <w:r w:rsidRPr="00FF4867">
        <w:t xml:space="preserve"> message or at least one segment of the message via SRB4 (if </w:t>
      </w:r>
      <w:r w:rsidRPr="00FF4867">
        <w:rPr>
          <w:i/>
          <w:iCs/>
        </w:rPr>
        <w:t>reconfigurationWithSync</w:t>
      </w:r>
      <w:r w:rsidRPr="00FF4867">
        <w:t xml:space="preserve"> was included in </w:t>
      </w:r>
      <w:r w:rsidRPr="00FF4867">
        <w:rPr>
          <w:i/>
          <w:iCs/>
        </w:rPr>
        <w:t>masterCellGroup</w:t>
      </w:r>
      <w:r w:rsidRPr="00FF4867">
        <w:t xml:space="preserve">) or SRB5 (if </w:t>
      </w:r>
      <w:r w:rsidRPr="00FF4867">
        <w:rPr>
          <w:i/>
          <w:iCs/>
        </w:rPr>
        <w:t>reconfigurationWithSync</w:t>
      </w:r>
      <w:r w:rsidRPr="00FF4867">
        <w:t xml:space="preserve"> was included in </w:t>
      </w:r>
      <w:r w:rsidRPr="00FF4867">
        <w:rPr>
          <w:i/>
          <w:iCs/>
        </w:rPr>
        <w:t>secondaryCellGroup</w:t>
      </w:r>
      <w:r w:rsidRPr="00FF4867">
        <w:t>) has not been confirmed by lower layers:</w:t>
      </w:r>
    </w:p>
    <w:p w14:paraId="05982B79" w14:textId="77777777" w:rsidR="00B91488" w:rsidRPr="00FF4867" w:rsidRDefault="00B91488" w:rsidP="00B91488">
      <w:pPr>
        <w:pStyle w:val="B5"/>
      </w:pPr>
      <w:r w:rsidRPr="00FF4867">
        <w:t>5&gt;</w:t>
      </w:r>
      <w:r w:rsidRPr="00FF4867">
        <w:tab/>
        <w:t xml:space="preserve">if RRC segmentation was used for the </w:t>
      </w:r>
      <w:r w:rsidRPr="00FF4867">
        <w:rPr>
          <w:i/>
          <w:iCs/>
        </w:rPr>
        <w:t>MeasurementReportAppLayer</w:t>
      </w:r>
      <w:r w:rsidRPr="00FF4867">
        <w:t xml:space="preserve"> message:</w:t>
      </w:r>
    </w:p>
    <w:p w14:paraId="39C868AB" w14:textId="77777777" w:rsidR="00B91488" w:rsidRPr="00FF4867" w:rsidRDefault="00B91488" w:rsidP="00B91488">
      <w:pPr>
        <w:pStyle w:val="B6"/>
        <w:rPr>
          <w:lang w:val="en-GB"/>
        </w:rPr>
      </w:pPr>
      <w:r w:rsidRPr="00FF4867">
        <w:rPr>
          <w:lang w:val="en-GB"/>
        </w:rPr>
        <w:t>6&gt;</w:t>
      </w:r>
      <w:r w:rsidRPr="00FF4867">
        <w:rPr>
          <w:lang w:val="en-GB"/>
        </w:rPr>
        <w:tab/>
        <w:t xml:space="preserve">if RRC segmentation is enabled based on the field </w:t>
      </w:r>
      <w:r w:rsidRPr="00FF4867">
        <w:rPr>
          <w:i/>
          <w:iCs/>
          <w:lang w:val="en-GB"/>
        </w:rPr>
        <w:t>rrc-SegAllowedSRB4</w:t>
      </w:r>
      <w:r w:rsidRPr="00FF4867">
        <w:rPr>
          <w:lang w:val="en-GB"/>
        </w:rPr>
        <w:t xml:space="preserve"> or </w:t>
      </w:r>
      <w:r w:rsidRPr="00FF4867">
        <w:rPr>
          <w:i/>
          <w:iCs/>
          <w:lang w:val="en-GB"/>
        </w:rPr>
        <w:t>rrc-SegAllowedSRB5</w:t>
      </w:r>
      <w:r w:rsidRPr="00FF4867">
        <w:rPr>
          <w:lang w:val="en-GB"/>
        </w:rPr>
        <w:t xml:space="preserve"> for the </w:t>
      </w:r>
      <w:r w:rsidRPr="00FF4867">
        <w:rPr>
          <w:i/>
          <w:iCs/>
          <w:lang w:val="en-GB"/>
        </w:rPr>
        <w:t>reportingSRB</w:t>
      </w:r>
      <w:r w:rsidRPr="00FF4867">
        <w:rPr>
          <w:lang w:val="en-GB"/>
        </w:rPr>
        <w:t xml:space="preserve"> (or SRB4 if </w:t>
      </w:r>
      <w:r w:rsidRPr="00FF4867">
        <w:rPr>
          <w:i/>
          <w:iCs/>
          <w:lang w:val="en-GB"/>
        </w:rPr>
        <w:t>reportingSRB</w:t>
      </w:r>
      <w:r w:rsidRPr="00FF4867">
        <w:rPr>
          <w:lang w:val="en-GB"/>
        </w:rPr>
        <w:t xml:space="preserve"> is not configured):</w:t>
      </w:r>
    </w:p>
    <w:p w14:paraId="58644C4D" w14:textId="77777777" w:rsidR="00B91488" w:rsidRPr="00FF4867" w:rsidRDefault="00B91488" w:rsidP="00B91488">
      <w:pPr>
        <w:pStyle w:val="B7"/>
        <w:rPr>
          <w:lang w:val="en-GB"/>
        </w:rPr>
      </w:pPr>
      <w:r w:rsidRPr="00FF4867">
        <w:rPr>
          <w:lang w:val="en-GB"/>
        </w:rPr>
        <w:t>7&gt;</w:t>
      </w:r>
      <w:r w:rsidRPr="00FF4867">
        <w:rPr>
          <w:lang w:val="en-GB"/>
        </w:rPr>
        <w:tab/>
        <w:t xml:space="preserve">re-submit all segments of the </w:t>
      </w:r>
      <w:r w:rsidRPr="00FF4867">
        <w:rPr>
          <w:i/>
          <w:lang w:val="en-GB"/>
        </w:rPr>
        <w:t>MeasurementReportAppLayer</w:t>
      </w:r>
      <w:r w:rsidRPr="00FF4867">
        <w:rPr>
          <w:lang w:val="en-GB"/>
        </w:rPr>
        <w:t xml:space="preserve"> message to lower layers for transmission via the </w:t>
      </w:r>
      <w:r w:rsidRPr="00FF4867">
        <w:rPr>
          <w:i/>
          <w:iCs/>
          <w:lang w:val="en-GB"/>
        </w:rPr>
        <w:t>reportingSRB</w:t>
      </w:r>
      <w:r w:rsidRPr="00FF4867">
        <w:rPr>
          <w:lang w:val="en-GB"/>
        </w:rPr>
        <w:t xml:space="preserve"> (or SRB4 if </w:t>
      </w:r>
      <w:r w:rsidRPr="00FF4867">
        <w:rPr>
          <w:i/>
          <w:iCs/>
          <w:lang w:val="en-GB"/>
        </w:rPr>
        <w:t>reportingSRB</w:t>
      </w:r>
      <w:r w:rsidRPr="00FF4867">
        <w:rPr>
          <w:lang w:val="en-GB"/>
        </w:rPr>
        <w:t xml:space="preserve"> is not configured);</w:t>
      </w:r>
    </w:p>
    <w:p w14:paraId="1ACFFA32" w14:textId="77777777" w:rsidR="00B91488" w:rsidRPr="00FF4867" w:rsidRDefault="00B91488" w:rsidP="00B91488">
      <w:pPr>
        <w:pStyle w:val="B6"/>
        <w:rPr>
          <w:lang w:val="en-GB"/>
        </w:rPr>
      </w:pPr>
      <w:r w:rsidRPr="00FF4867">
        <w:rPr>
          <w:lang w:val="en-GB"/>
        </w:rPr>
        <w:t>6&gt;</w:t>
      </w:r>
      <w:r w:rsidRPr="00FF4867">
        <w:rPr>
          <w:lang w:val="en-GB"/>
        </w:rPr>
        <w:tab/>
        <w:t>else:</w:t>
      </w:r>
    </w:p>
    <w:p w14:paraId="37BE09EF" w14:textId="77777777" w:rsidR="00B91488" w:rsidRPr="00FF4867" w:rsidRDefault="00B91488" w:rsidP="00B91488">
      <w:pPr>
        <w:pStyle w:val="B7"/>
        <w:rPr>
          <w:lang w:val="en-GB"/>
        </w:rPr>
      </w:pPr>
      <w:r w:rsidRPr="00FF4867">
        <w:rPr>
          <w:lang w:val="en-GB"/>
        </w:rPr>
        <w:t>7&gt;</w:t>
      </w:r>
      <w:r w:rsidRPr="00FF4867">
        <w:rPr>
          <w:lang w:val="en-GB"/>
        </w:rPr>
        <w:tab/>
        <w:t xml:space="preserve">discard all segments of the </w:t>
      </w:r>
      <w:r w:rsidRPr="00FF4867">
        <w:rPr>
          <w:i/>
          <w:iCs/>
          <w:lang w:val="en-GB"/>
        </w:rPr>
        <w:t>MeasurementReportAppLayer</w:t>
      </w:r>
      <w:r w:rsidRPr="00FF4867">
        <w:rPr>
          <w:lang w:val="en-GB"/>
        </w:rPr>
        <w:t xml:space="preserve"> message;</w:t>
      </w:r>
    </w:p>
    <w:p w14:paraId="108FF164" w14:textId="77777777" w:rsidR="00B91488" w:rsidRPr="00FF4867" w:rsidRDefault="00B91488" w:rsidP="00B91488">
      <w:pPr>
        <w:pStyle w:val="B5"/>
      </w:pPr>
      <w:r w:rsidRPr="00FF4867">
        <w:t>5&gt;</w:t>
      </w:r>
      <w:r w:rsidRPr="00FF4867">
        <w:tab/>
        <w:t>else:</w:t>
      </w:r>
    </w:p>
    <w:p w14:paraId="7D2C3B74" w14:textId="77777777" w:rsidR="00B91488" w:rsidRPr="00FF4867" w:rsidRDefault="00B91488" w:rsidP="00B91488">
      <w:pPr>
        <w:pStyle w:val="B6"/>
        <w:rPr>
          <w:lang w:val="en-GB"/>
        </w:rPr>
      </w:pPr>
      <w:r w:rsidRPr="00FF4867">
        <w:rPr>
          <w:lang w:val="en-GB"/>
        </w:rPr>
        <w:t>6&gt;</w:t>
      </w:r>
      <w:r w:rsidRPr="00FF4867">
        <w:rPr>
          <w:lang w:val="en-GB"/>
        </w:rPr>
        <w:tab/>
        <w:t xml:space="preserve">re-submit the </w:t>
      </w:r>
      <w:r w:rsidRPr="00FF4867">
        <w:rPr>
          <w:i/>
          <w:iCs/>
          <w:lang w:val="en-GB"/>
        </w:rPr>
        <w:t>MeasurementReportAppLayer</w:t>
      </w:r>
      <w:r w:rsidRPr="00FF4867">
        <w:rPr>
          <w:lang w:val="en-GB"/>
        </w:rPr>
        <w:t xml:space="preserve"> message to lower layers for transmission via the </w:t>
      </w:r>
      <w:r w:rsidRPr="00FF4867">
        <w:rPr>
          <w:i/>
          <w:iCs/>
          <w:lang w:val="en-GB"/>
        </w:rPr>
        <w:t>reportingSRB</w:t>
      </w:r>
      <w:r w:rsidRPr="00FF4867">
        <w:rPr>
          <w:lang w:val="en-GB"/>
        </w:rPr>
        <w:t xml:space="preserve"> (or SRB4 if </w:t>
      </w:r>
      <w:r w:rsidRPr="00FF4867">
        <w:rPr>
          <w:i/>
          <w:iCs/>
          <w:lang w:val="en-GB"/>
        </w:rPr>
        <w:t>reportingSRB</w:t>
      </w:r>
      <w:r w:rsidRPr="00FF4867">
        <w:rPr>
          <w:lang w:val="en-GB"/>
        </w:rPr>
        <w:t xml:space="preserve"> is not configured);</w:t>
      </w:r>
    </w:p>
    <w:p w14:paraId="24F1BED6" w14:textId="77777777" w:rsidR="00B91488" w:rsidRPr="00FF4867" w:rsidRDefault="00B91488" w:rsidP="00B91488">
      <w:pPr>
        <w:pStyle w:val="B2"/>
      </w:pPr>
      <w:r w:rsidRPr="00FF4867">
        <w:t>2&gt;</w:t>
      </w:r>
      <w:r w:rsidRPr="00FF4867">
        <w:tab/>
        <w:t xml:space="preserve">if </w:t>
      </w:r>
      <w:r w:rsidRPr="00FF4867">
        <w:rPr>
          <w:i/>
        </w:rPr>
        <w:t>reconfigurationWithSync</w:t>
      </w:r>
      <w:r w:rsidRPr="00FF4867">
        <w:t xml:space="preserve"> was included in </w:t>
      </w:r>
      <w:r w:rsidRPr="00FF4867">
        <w:rPr>
          <w:i/>
        </w:rPr>
        <w:t>masterCellGroup</w:t>
      </w:r>
      <w:r w:rsidRPr="00FF4867">
        <w:t xml:space="preserve"> and the target cell provides </w:t>
      </w:r>
      <w:r w:rsidRPr="00FF4867">
        <w:rPr>
          <w:i/>
        </w:rPr>
        <w:t>SIB21</w:t>
      </w:r>
      <w:r w:rsidRPr="00FF4867">
        <w:t xml:space="preserve"> or provides </w:t>
      </w:r>
      <w:r w:rsidRPr="00FF4867">
        <w:rPr>
          <w:i/>
        </w:rPr>
        <w:t>SIB1</w:t>
      </w:r>
      <w:r w:rsidRPr="00FF4867">
        <w:t xml:space="preserve"> including </w:t>
      </w:r>
      <w:r w:rsidRPr="00FF4867">
        <w:rPr>
          <w:i/>
        </w:rPr>
        <w:t>non-ServingCellMII</w:t>
      </w:r>
      <w:r w:rsidRPr="00FF4867">
        <w:t>:</w:t>
      </w:r>
    </w:p>
    <w:p w14:paraId="6932EE95" w14:textId="77777777" w:rsidR="00B91488" w:rsidRPr="00FF4867" w:rsidRDefault="00B91488" w:rsidP="00B91488">
      <w:pPr>
        <w:pStyle w:val="B3"/>
      </w:pPr>
      <w:r w:rsidRPr="00FF4867">
        <w:t>3&gt;</w:t>
      </w:r>
      <w:r w:rsidRPr="00FF4867">
        <w:tab/>
        <w:t xml:space="preserve">if the UE initiated transmission of an </w:t>
      </w:r>
      <w:r w:rsidRPr="00FF4867">
        <w:rPr>
          <w:i/>
        </w:rPr>
        <w:t>MBSInterestIndication</w:t>
      </w:r>
      <w:r w:rsidRPr="00FF4867">
        <w:rPr>
          <w:b/>
        </w:rPr>
        <w:t xml:space="preserve"> </w:t>
      </w:r>
      <w:r w:rsidRPr="00FF4867">
        <w:t xml:space="preserve">message during the last 1 second preceding reception of this </w:t>
      </w:r>
      <w:r w:rsidRPr="00FF4867">
        <w:rPr>
          <w:i/>
        </w:rPr>
        <w:t>RRCReconfiguration</w:t>
      </w:r>
      <w:r w:rsidRPr="00FF4867">
        <w:t xml:space="preserve"> message; or</w:t>
      </w:r>
    </w:p>
    <w:p w14:paraId="61F7B7F9" w14:textId="77777777" w:rsidR="00B91488" w:rsidRPr="00FF4867" w:rsidRDefault="00B91488" w:rsidP="00B91488">
      <w:pPr>
        <w:pStyle w:val="B3"/>
      </w:pPr>
      <w:r w:rsidRPr="00FF4867">
        <w:t>3&gt;</w:t>
      </w:r>
      <w:r w:rsidRPr="00FF4867">
        <w:tab/>
        <w:t xml:space="preserve">if the </w:t>
      </w:r>
      <w:r w:rsidRPr="00FF4867">
        <w:rPr>
          <w:i/>
        </w:rPr>
        <w:t xml:space="preserve">RRCReconfiguration </w:t>
      </w:r>
      <w:r w:rsidRPr="00FF4867">
        <w:t xml:space="preserve">message is applied due to a conditional reconfiguration execution, and the UE has initiated transmission of an </w:t>
      </w:r>
      <w:r w:rsidRPr="00FF4867">
        <w:rPr>
          <w:i/>
        </w:rPr>
        <w:t>MBSInterestIndication</w:t>
      </w:r>
      <w:r w:rsidRPr="00FF4867">
        <w:t xml:space="preserve"> message after having received this </w:t>
      </w:r>
      <w:r w:rsidRPr="00FF4867">
        <w:rPr>
          <w:i/>
        </w:rPr>
        <w:t xml:space="preserve">RRCReconfiguration </w:t>
      </w:r>
      <w:r w:rsidRPr="00FF4867">
        <w:t>message:</w:t>
      </w:r>
    </w:p>
    <w:p w14:paraId="7759B03C" w14:textId="77777777" w:rsidR="00B91488" w:rsidRPr="00FF4867" w:rsidRDefault="00B91488" w:rsidP="00B91488">
      <w:pPr>
        <w:pStyle w:val="B4"/>
      </w:pPr>
      <w:r w:rsidRPr="00FF4867">
        <w:t>4&gt;</w:t>
      </w:r>
      <w:r w:rsidRPr="00FF4867">
        <w:tab/>
        <w:t xml:space="preserve">initiate transmission of an </w:t>
      </w:r>
      <w:r w:rsidRPr="00FF4867">
        <w:rPr>
          <w:i/>
        </w:rPr>
        <w:t>MBSInterestIndication</w:t>
      </w:r>
      <w:r w:rsidRPr="00FF4867">
        <w:rPr>
          <w:b/>
        </w:rPr>
        <w:t xml:space="preserve"> </w:t>
      </w:r>
      <w:r w:rsidRPr="00FF4867">
        <w:t>message in accordance with clause 5.9.4;</w:t>
      </w:r>
    </w:p>
    <w:p w14:paraId="46CAD366" w14:textId="77777777" w:rsidR="00B91488" w:rsidRPr="00FF4867" w:rsidRDefault="00B91488" w:rsidP="00B91488">
      <w:pPr>
        <w:pStyle w:val="B2"/>
      </w:pPr>
      <w:r w:rsidRPr="00FF4867">
        <w:t>2&gt;</w:t>
      </w:r>
      <w:r w:rsidRPr="00FF4867">
        <w:tab/>
        <w:t>the procedure ends.</w:t>
      </w:r>
    </w:p>
    <w:p w14:paraId="6E1CD594" w14:textId="77777777" w:rsidR="00B91488" w:rsidRPr="00FF4867" w:rsidRDefault="00B91488" w:rsidP="00B91488">
      <w:pPr>
        <w:keepLines/>
        <w:ind w:left="1135" w:hanging="851"/>
      </w:pPr>
      <w:r w:rsidRPr="00FF4867">
        <w:t>NOTE 3:</w:t>
      </w:r>
      <w:r w:rsidRPr="00FF4867">
        <w:tab/>
      </w:r>
      <w:r w:rsidRPr="00FF4867">
        <w:rPr>
          <w:lang w:eastAsia="zh-CN"/>
        </w:rPr>
        <w:t xml:space="preserve">The UE is only required to acquire broadcasted </w:t>
      </w:r>
      <w:r w:rsidRPr="00FF4867">
        <w:rPr>
          <w:i/>
          <w:iCs/>
          <w:lang w:eastAsia="zh-CN"/>
        </w:rPr>
        <w:t>SIB1</w:t>
      </w:r>
      <w:r w:rsidRPr="00FF4867">
        <w:rPr>
          <w:lang w:eastAsia="zh-CN"/>
        </w:rPr>
        <w:t xml:space="preserve"> if the UE can acquire it without disrupting unicast or MBS multicast data reception, i.e. the broadcast and unicast/MBS multicast beams are quasi co-located</w:t>
      </w:r>
      <w:r w:rsidRPr="00FF4867">
        <w:t>.</w:t>
      </w:r>
    </w:p>
    <w:p w14:paraId="633A93B0" w14:textId="77777777" w:rsidR="00B91488" w:rsidRPr="00FF4867" w:rsidRDefault="00B91488" w:rsidP="00B91488">
      <w:pPr>
        <w:pStyle w:val="NO"/>
      </w:pPr>
      <w:r w:rsidRPr="00FF4867">
        <w:rPr>
          <w:lang w:eastAsia="x-none"/>
        </w:rPr>
        <w:t xml:space="preserve">NOTE 4: The UE sets the content of </w:t>
      </w:r>
      <w:r w:rsidRPr="00FF4867">
        <w:rPr>
          <w:i/>
          <w:lang w:eastAsia="x-none"/>
        </w:rPr>
        <w:t>UEAssistanceInformation</w:t>
      </w:r>
      <w:r w:rsidRPr="00FF4867">
        <w:rPr>
          <w:lang w:eastAsia="x-none"/>
        </w:rPr>
        <w:t xml:space="preserve"> according to latest configuration (i.e. the configuration after applying the </w:t>
      </w:r>
      <w:r w:rsidRPr="00FF4867">
        <w:rPr>
          <w:i/>
          <w:lang w:eastAsia="x-none"/>
        </w:rPr>
        <w:t>RRCReconfiguration</w:t>
      </w:r>
      <w:r w:rsidRPr="00FF4867">
        <w:rPr>
          <w:lang w:eastAsia="x-none"/>
        </w:rPr>
        <w:t xml:space="preserve"> message) and latest UE preference. The UE may include more than the concerned UE assistance information within the </w:t>
      </w:r>
      <w:r w:rsidRPr="00FF4867">
        <w:rPr>
          <w:i/>
          <w:lang w:eastAsia="x-none"/>
        </w:rPr>
        <w:t>UEAssistanceInformation</w:t>
      </w:r>
      <w:r w:rsidRPr="00FF4867">
        <w:rPr>
          <w:lang w:eastAsia="x-none"/>
        </w:rPr>
        <w:t xml:space="preserve"> according to 5.7.4.2. </w:t>
      </w:r>
      <w:bookmarkStart w:id="6" w:name="_Hlk54108669"/>
      <w:r w:rsidRPr="00FF4867">
        <w:t xml:space="preserve">Therefore, the content of </w:t>
      </w:r>
      <w:r w:rsidRPr="00FF4867">
        <w:rPr>
          <w:i/>
        </w:rPr>
        <w:t>UEAssistanceInformation</w:t>
      </w:r>
      <w:r w:rsidRPr="00FF4867">
        <w:t xml:space="preserve"> message might not be the same as the content of the previous </w:t>
      </w:r>
      <w:r w:rsidRPr="00FF4867">
        <w:rPr>
          <w:i/>
        </w:rPr>
        <w:t>UEAssistanceInformation</w:t>
      </w:r>
      <w:r w:rsidRPr="00FF4867">
        <w:t xml:space="preserve"> message.</w:t>
      </w:r>
      <w:bookmarkEnd w:id="6"/>
    </w:p>
    <w:p w14:paraId="5F28B0B1" w14:textId="77777777" w:rsidR="00B25724" w:rsidDel="005B6B3C" w:rsidRDefault="00B5483E" w:rsidP="004E7777">
      <w:pPr>
        <w:rPr>
          <w:del w:id="7" w:author="Murat " w:date="2024-04-04T13:32:00Z"/>
          <w:b/>
          <w:bCs/>
          <w:lang w:val="en-US"/>
        </w:rPr>
        <w:sectPr w:rsidR="00B25724" w:rsidDel="005B6B3C" w:rsidSect="00BB7B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r>
        <w:rPr>
          <w:b/>
          <w:bCs/>
          <w:lang w:val="en-US"/>
        </w:rPr>
        <w:t>-----------------------------------NEXT MO</w:t>
      </w:r>
    </w:p>
    <w:p w14:paraId="7D73C20E" w14:textId="5EEA6282" w:rsidR="00B91488" w:rsidRDefault="00B5483E" w:rsidP="004E7777">
      <w:pPr>
        <w:rPr>
          <w:b/>
          <w:bCs/>
          <w:lang w:val="en-US"/>
        </w:rPr>
      </w:pPr>
      <w:r>
        <w:rPr>
          <w:b/>
          <w:bCs/>
          <w:lang w:val="en-US"/>
        </w:rPr>
        <w:t>DIFIED SECTION--------------------------------------------</w:t>
      </w:r>
    </w:p>
    <w:p w14:paraId="445E8AB6" w14:textId="77777777" w:rsidR="00B25724" w:rsidRPr="00B25724" w:rsidRDefault="00B25724" w:rsidP="00B2572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60777187"/>
      <w:bookmarkStart w:id="9" w:name="_Toc162894722"/>
      <w:r w:rsidRPr="00B25724">
        <w:rPr>
          <w:rFonts w:ascii="Arial" w:hAnsi="Arial"/>
          <w:sz w:val="24"/>
          <w:lang w:eastAsia="ja-JP"/>
        </w:rPr>
        <w:t>–</w:t>
      </w:r>
      <w:r w:rsidRPr="00B25724">
        <w:rPr>
          <w:rFonts w:ascii="Arial" w:hAnsi="Arial"/>
          <w:sz w:val="24"/>
          <w:lang w:eastAsia="ja-JP"/>
        </w:rPr>
        <w:tab/>
      </w:r>
      <w:r w:rsidRPr="00B25724">
        <w:rPr>
          <w:rFonts w:ascii="Arial" w:hAnsi="Arial"/>
          <w:i/>
          <w:sz w:val="24"/>
          <w:lang w:eastAsia="ja-JP"/>
        </w:rPr>
        <w:t>CellGroupConfig</w:t>
      </w:r>
      <w:bookmarkEnd w:id="8"/>
      <w:bookmarkEnd w:id="9"/>
    </w:p>
    <w:p w14:paraId="79FC3930" w14:textId="77777777" w:rsidR="00B25724" w:rsidRPr="00B25724" w:rsidRDefault="00B25724" w:rsidP="00B25724">
      <w:pPr>
        <w:overflowPunct w:val="0"/>
        <w:autoSpaceDE w:val="0"/>
        <w:autoSpaceDN w:val="0"/>
        <w:adjustRightInd w:val="0"/>
        <w:textAlignment w:val="baseline"/>
        <w:rPr>
          <w:lang w:eastAsia="ja-JP"/>
        </w:rPr>
      </w:pPr>
      <w:r w:rsidRPr="00B25724">
        <w:rPr>
          <w:lang w:eastAsia="ja-JP"/>
        </w:rPr>
        <w:t xml:space="preserve">The </w:t>
      </w:r>
      <w:r w:rsidRPr="00B25724">
        <w:rPr>
          <w:i/>
          <w:lang w:eastAsia="ja-JP"/>
        </w:rPr>
        <w:t xml:space="preserve">CellGroupConfig </w:t>
      </w:r>
      <w:r w:rsidRPr="00B25724">
        <w:rPr>
          <w:lang w:eastAsia="ja-JP"/>
        </w:rP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B25724">
        <w:rPr>
          <w:i/>
          <w:lang w:eastAsia="ja-JP"/>
        </w:rPr>
        <w:t xml:space="preserve">CellGroupConfig </w:t>
      </w:r>
      <w:r w:rsidRPr="00B25724">
        <w:rPr>
          <w:lang w:eastAsia="ja-JP"/>
        </w:rPr>
        <w:t>IE is also used to provide the configuration of side control information for the NCR-Fwd access link.</w:t>
      </w:r>
    </w:p>
    <w:p w14:paraId="5C2AD4CE" w14:textId="77777777" w:rsidR="00B25724" w:rsidRPr="00B25724" w:rsidRDefault="00B25724" w:rsidP="00B25724">
      <w:pPr>
        <w:keepNext/>
        <w:keepLines/>
        <w:overflowPunct w:val="0"/>
        <w:autoSpaceDE w:val="0"/>
        <w:autoSpaceDN w:val="0"/>
        <w:adjustRightInd w:val="0"/>
        <w:spacing w:before="60"/>
        <w:jc w:val="center"/>
        <w:textAlignment w:val="baseline"/>
        <w:rPr>
          <w:rFonts w:ascii="Arial" w:hAnsi="Arial"/>
          <w:b/>
          <w:lang w:eastAsia="ja-JP"/>
        </w:rPr>
      </w:pPr>
      <w:r w:rsidRPr="00B25724">
        <w:rPr>
          <w:rFonts w:ascii="Arial" w:hAnsi="Arial"/>
          <w:b/>
          <w:bCs/>
          <w:i/>
          <w:iCs/>
          <w:lang w:eastAsia="ja-JP"/>
        </w:rPr>
        <w:t xml:space="preserve">CellGroupConfig </w:t>
      </w:r>
      <w:r w:rsidRPr="00B25724">
        <w:rPr>
          <w:rFonts w:ascii="Arial" w:hAnsi="Arial"/>
          <w:b/>
          <w:lang w:eastAsia="ja-JP"/>
        </w:rPr>
        <w:t>information element</w:t>
      </w:r>
    </w:p>
    <w:p w14:paraId="7232D21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color w:val="808080"/>
          <w:sz w:val="16"/>
          <w:lang w:eastAsia="en-GB"/>
        </w:rPr>
        <w:t>-- ASN1START</w:t>
      </w:r>
    </w:p>
    <w:p w14:paraId="22B3258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color w:val="808080"/>
          <w:sz w:val="16"/>
          <w:lang w:eastAsia="en-GB"/>
        </w:rPr>
        <w:t>-- TAG-CELLGROUPCONFIG-START</w:t>
      </w:r>
    </w:p>
    <w:p w14:paraId="4DB3B66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6AACF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color w:val="808080"/>
          <w:sz w:val="16"/>
          <w:lang w:eastAsia="en-GB"/>
        </w:rPr>
        <w:t>-- Configuration of one Cell-Group:</w:t>
      </w:r>
    </w:p>
    <w:p w14:paraId="517A8E7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CellGroupConfig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65B86C6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cellGroupId                                CellGroupId,</w:t>
      </w:r>
    </w:p>
    <w:p w14:paraId="6F23C85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rlc-BearerToAddModList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(1..maxLC-ID))</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RLC-BearerConfig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4AC8B2E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rlc-BearerToReleaseList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(1..maxLC-ID))</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LogicalChannelIdentity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10841BE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mac-CellGroupConfig                        MAC-CellGroupConfig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372FAB3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physicalCellGroupConfig                    PhysicalCellGroupConfig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3AC904B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spCellConfig                               SpCellConfig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4CC7049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sCellToAddModList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(1..maxNrofSCells))</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SCellConfig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0A074D4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sCellToReleaseList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(1..maxNrofSCells))</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552D4AE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459F682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0F6B205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reportUplinkTxDirectCurrent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{true}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BWP-Reconfig</w:t>
      </w:r>
    </w:p>
    <w:p w14:paraId="1BC3AB3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3C8BB35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566B2AE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bap-Address-r16                            </w:t>
      </w:r>
      <w:r w:rsidRPr="00B25724">
        <w:rPr>
          <w:rFonts w:ascii="Courier New" w:hAnsi="Courier New"/>
          <w:noProof/>
          <w:color w:val="993366"/>
          <w:sz w:val="16"/>
          <w:lang w:eastAsia="en-GB"/>
        </w:rPr>
        <w:t>BIT</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STRING</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(10))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685AB3A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bh-RLC-ChannelToAddModList-r16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(1..maxBH-RLC-ChannelID-r16))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BH-RLC-ChannelConfig-r16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7AAA89D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bh-RLC-ChannelToReleaseList-r16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(1..maxBH-RLC-ChannelID-r16))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BH-RLC-ChannelID-r16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7B77198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f1c-TransferPath-r16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{lte, nr, both}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231C409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simultaneousTCI-UpdateList1-r16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(1..maxNrofServingCellsTCI-r16))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ServCellIndex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0DE7B3C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simultaneousTCI-UpdateList2-r16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(1..maxNrofServingCellsTCI-r16))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ServCellIndex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0CE7E276"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simultaneousSpatial-UpdatedList1-r16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(1..maxNrofServingCellsTCI-r16))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ServCellIndex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36E7793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simultaneousSpatial-UpdatedList2-r16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(1..maxNrofServingCellsTCI-r16))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ServCellIndex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6921531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uplinkTxSwitchingOption-r16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{switchedUL, dualUL}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3E7CC68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uplinkTxSwitchingPowerBoosting-r16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{enabled}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53DA40C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76F4E50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2C03B86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reportUplinkTxDirectCurrentTwoCarrier-r16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{true}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25C6265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3DBA29D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29E4844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f1c-TransferPathNRDC-r17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{mcg, scg, both}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3EB2BFA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uplinkTxSwitching-2T-Mode-r17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{enabled}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2Tx</w:t>
      </w:r>
    </w:p>
    <w:p w14:paraId="6A7038A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uplinkTxSwitching-DualUL-TxState-r17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{oneT, twoT}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2Tx</w:t>
      </w:r>
    </w:p>
    <w:p w14:paraId="6E3AFCB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uu-RelayRLC-ChannelToAddModList-r17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(1..maxUu-RelayRLC-ChannelID-r17))</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Uu-RelayRLC-ChannelConfig-r17</w:t>
      </w:r>
    </w:p>
    <w:p w14:paraId="67FEF23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3A9E34A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uu-RelayRLC-ChannelToReleaseList-r17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(1..maxUu-RelayRLC-ChannelID-r17))</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Uu-RelayRLC-ChannelID-r17</w:t>
      </w:r>
    </w:p>
    <w:p w14:paraId="6257490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499A7C1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simultaneousU-TCI-UpdateList1-r17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(1..maxNrofServingCellsTCI-r16))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ServCellIndex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4698898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simultaneousU-TCI-UpdateList2-r17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(1..maxNrofServingCellsTCI-r16))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ServCellIndex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64E0D8D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simultaneousU-TCI-UpdateList3-r17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(1..maxNrofServingCellsTCI-r16))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ServCellIndex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20EB4696"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simultaneousU-TCI-UpdateList4-r17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(1..maxNrofServingCellsTCI-r16))</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ServCellIndex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7CFFAED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rlc-BearerToReleaseListExt-r17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(1..maxLC-ID))</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LogicalChannelIdentityExt-r17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77E3AA2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iab-ResourceConfigToAddModList-r17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(1..maxNrofIABResourceConfig-r17))</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IAB-ResourceConfig-r17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7404573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iab-ResourceConfigToReleaseList-r17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(1..maxNrofIABResourceConfig-r17))</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IAB-ResourceConfigID-r17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6591BA5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22A720E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00A5403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reportUplinkTxDirectCurrentMoreCarrier-r17 ReportUplinkTxDirectCurrentMoreCarrier-r17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5E9C533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2E3166C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383FF67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prioSCellPRACH-OverSP-PeriodicSRS-r17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{enabled}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08E02DB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1B45CB0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5F8B6CD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ncr-FwdConfig-r18                          SetupRelease { NCR-FwdConfig-r18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NCR</w:t>
      </w:r>
    </w:p>
    <w:p w14:paraId="02DB5A0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autonomousDenialParameters-r18             SetupRelease {AutonomousDenialParameters-r18}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3418D9C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nonCollocatedTypeMRDC-r18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 true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3867024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nonCollocatedTypeNR-CA-r18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 true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62CF58F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uplinkTxSwitchingMoreBands-r18             SetupRelease { UplinkTxSwitchingMoreBands-r18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479539F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42DDE66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55DD4BF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B9472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color w:val="808080"/>
          <w:sz w:val="16"/>
          <w:lang w:eastAsia="en-GB"/>
        </w:rPr>
        <w:t>-- Serving cell specific MAC and PHY parameters for a SpCell:</w:t>
      </w:r>
    </w:p>
    <w:p w14:paraId="4FEBBB5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SpCellConfig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217F1BC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servCellIndex                       ServCellIndex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SCG</w:t>
      </w:r>
    </w:p>
    <w:p w14:paraId="245A527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reconfigurationWithSync             ReconfigurationWithSync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ReconfWithSync</w:t>
      </w:r>
    </w:p>
    <w:p w14:paraId="381AE55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rlf-TimersAndConstants              SetupRelease { RLF-TimersAndConstants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7ADD1E5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rlmInSyncOutOfSyncThreshold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{n1}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S</w:t>
      </w:r>
    </w:p>
    <w:p w14:paraId="0FE19A0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spCellConfigDedicated               ServingCellConfig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5CDE5E1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59CCCC5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20C7BE4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lowMobilityEvaluationConnected-r17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29DABA9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s-SearchDeltaP-Connected-r17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{dB3, dB6, dB9, dB12, dB15, spare3, spare2, spare1},</w:t>
      </w:r>
    </w:p>
    <w:p w14:paraId="47356A8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t-SearchDeltaP-Connected-r17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{s5, s10, s20, s30, s60, s120, s180, s240, s300, spare7, spare6, spare5,</w:t>
      </w:r>
    </w:p>
    <w:p w14:paraId="6743B86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spare4, spare3, spare2, spare1}</w:t>
      </w:r>
    </w:p>
    <w:p w14:paraId="2C06CDB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1C0FC8F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goodServingCellEvaluationRLM-r17    GoodServingCellEvaluation-r17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249C940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goodServingCellEvaluationBFD-r17    GoodServingCellEvaluation-r17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25E6A4A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deactivatedSCG-Config-r17           SetupRelease { DeactivatedSCG-Config-r17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SCG-Opt</w:t>
      </w:r>
    </w:p>
    <w:p w14:paraId="1C47A70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03DED9B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1753CB4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A93AC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ReconfigurationWithSync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6B41C18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spCellConfigCommon                  ServingCellConfigCommon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54AA704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newUE-Identity                      RNTI-Value,</w:t>
      </w:r>
    </w:p>
    <w:p w14:paraId="29A2F10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t304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{ms50, ms100, ms150, ms200, ms500, ms1000, ms2000, ms10000},</w:t>
      </w:r>
    </w:p>
    <w:p w14:paraId="6B06203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rach-ConfigDedicated                </w:t>
      </w:r>
      <w:r w:rsidRPr="00B25724">
        <w:rPr>
          <w:rFonts w:ascii="Courier New" w:hAnsi="Courier New"/>
          <w:noProof/>
          <w:color w:val="993366"/>
          <w:sz w:val="16"/>
          <w:lang w:eastAsia="en-GB"/>
        </w:rPr>
        <w:t>CHOICE</w:t>
      </w:r>
      <w:r w:rsidRPr="00B25724">
        <w:rPr>
          <w:rFonts w:ascii="Courier New" w:hAnsi="Courier New"/>
          <w:noProof/>
          <w:sz w:val="16"/>
          <w:lang w:eastAsia="en-GB"/>
        </w:rPr>
        <w:t xml:space="preserve"> {</w:t>
      </w:r>
    </w:p>
    <w:p w14:paraId="650FBDE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uplink                              RACH-ConfigDedicated,</w:t>
      </w:r>
    </w:p>
    <w:p w14:paraId="27F5C0A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supplementaryUplink                 RACH-ConfigDedicated</w:t>
      </w:r>
    </w:p>
    <w:p w14:paraId="19ECB02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282F31D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3599001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49A5688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smtc                                SSB-MTC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S</w:t>
      </w:r>
    </w:p>
    <w:p w14:paraId="69A77AF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5924A4C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6DD3353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daps-UplinkPowerConfig-r16      DAPS-UplinkPowerConfig-r16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5AADA2F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5253020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5580B36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sl-PathSwitchConfig-r17         SL-PathSwitchConfig-r17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DirectToIndirect-PathSwitch</w:t>
      </w:r>
    </w:p>
    <w:p w14:paraId="456E9A5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3F237FA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4FE4FC2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rach-LessHO-r18                 RACH-LessHO-r18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1EAAB09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sl-IndirectPathMaintain-r18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{true}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MP</w:t>
      </w:r>
    </w:p>
    <w:p w14:paraId="1544BEA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09532946"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566307A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2A0F8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DAPS-UplinkPowerConfig-r16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58A270C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p-DAPS-Source-r16                   P-Max,</w:t>
      </w:r>
    </w:p>
    <w:p w14:paraId="6ACE629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p-DAPS-Target-r16                   P-Max,</w:t>
      </w:r>
    </w:p>
    <w:p w14:paraId="0AA9B10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uplinkPowerSharingDAPS-Mode-r16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{semi-static-mode1, semi-static-mode2, dynamic }</w:t>
      </w:r>
    </w:p>
    <w:p w14:paraId="2AF7F4A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0570EE6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77A3F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SCellConfig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00D90DF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sCellIndex                          SCellIndex,</w:t>
      </w:r>
    </w:p>
    <w:p w14:paraId="21F8DC0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sCellConfigCommon                   ServingCellConfigCommon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SCellAdd</w:t>
      </w:r>
    </w:p>
    <w:p w14:paraId="631CB2B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sCellConfigDedicated                ServingCellConfig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SCellAddMod</w:t>
      </w:r>
    </w:p>
    <w:p w14:paraId="5F01A74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5D7A5FB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3AB81B3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smtc                                SSB-MTC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S</w:t>
      </w:r>
    </w:p>
    <w:p w14:paraId="43FA193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6CA5A72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2A0A2CA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sCellState-r16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{activated}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SCellAddSync</w:t>
      </w:r>
    </w:p>
    <w:p w14:paraId="6360DAF6"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secondaryDRX-GroupConfig-r16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{true}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S</w:t>
      </w:r>
    </w:p>
    <w:p w14:paraId="15BD01B6"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0EF75DA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42D00AB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preConfGapStatus-r17             </w:t>
      </w:r>
      <w:r w:rsidRPr="00B25724">
        <w:rPr>
          <w:rFonts w:ascii="Courier New" w:hAnsi="Courier New"/>
          <w:noProof/>
          <w:color w:val="993366"/>
          <w:sz w:val="16"/>
          <w:lang w:eastAsia="en-GB"/>
        </w:rPr>
        <w:t>BIT</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STRING</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(maxNrofGapId-r17))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PreConfigMG</w:t>
      </w:r>
    </w:p>
    <w:p w14:paraId="4238A3F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goodServingCellEvaluationBFD-r17 GoodServingCellEvaluation-r17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R</w:t>
      </w:r>
    </w:p>
    <w:p w14:paraId="11F61FA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sCellSIB20-r17                   SetupRelease { SCellSIB20-r17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2A283D7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64CB50E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66EC8B9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plmn-IdentityInfoList-r17       SetupRelease {PLMN-IdentityInfoList}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SCellSIB20-Opt</w:t>
      </w:r>
    </w:p>
    <w:p w14:paraId="1BB4AEA6"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npn-IdentityInfoList-r17        SetupRelease {NPN-IdentityInfoList-r16}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Cond SCellSIB20-Opt</w:t>
      </w:r>
    </w:p>
    <w:p w14:paraId="7D9CDB0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058AF196"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3E62C5C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497B2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SCellSIB20-r17 ::= </w:t>
      </w:r>
      <w:r w:rsidRPr="00B25724">
        <w:rPr>
          <w:rFonts w:ascii="Courier New" w:hAnsi="Courier New"/>
          <w:noProof/>
          <w:color w:val="993366"/>
          <w:sz w:val="16"/>
          <w:lang w:eastAsia="en-GB"/>
        </w:rPr>
        <w:t>OCTET</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STRING</w:t>
      </w:r>
      <w:r w:rsidRPr="00B25724">
        <w:rPr>
          <w:rFonts w:ascii="Courier New" w:hAnsi="Courier New"/>
          <w:noProof/>
          <w:sz w:val="16"/>
          <w:lang w:eastAsia="en-GB"/>
        </w:rPr>
        <w:t xml:space="preserve"> (CONTAINING SystemInformation)</w:t>
      </w:r>
    </w:p>
    <w:p w14:paraId="140601D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81BFB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DeactivatedSCG-Config-r17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1DA4C02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bfd-and-RLM-r17                     </w:t>
      </w:r>
      <w:r w:rsidRPr="00B25724">
        <w:rPr>
          <w:rFonts w:ascii="Courier New" w:hAnsi="Courier New"/>
          <w:noProof/>
          <w:color w:val="993366"/>
          <w:sz w:val="16"/>
          <w:lang w:eastAsia="en-GB"/>
        </w:rPr>
        <w:t>BOOLEAN</w:t>
      </w:r>
      <w:r w:rsidRPr="00B25724">
        <w:rPr>
          <w:rFonts w:ascii="Courier New" w:hAnsi="Courier New"/>
          <w:noProof/>
          <w:sz w:val="16"/>
          <w:lang w:eastAsia="en-GB"/>
        </w:rPr>
        <w:t>,</w:t>
      </w:r>
    </w:p>
    <w:p w14:paraId="546D390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7D3130E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632E280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C3204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GoodServingCellEvaluation-r17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64B9844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offset-r17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{db2, db4, db6, db8}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xml:space="preserve">-- Need </w:t>
      </w:r>
      <w:r w:rsidRPr="00B25724">
        <w:rPr>
          <w:rFonts w:ascii="Courier New" w:eastAsia="DengXian" w:hAnsi="Courier New"/>
          <w:noProof/>
          <w:color w:val="808080"/>
          <w:sz w:val="16"/>
          <w:lang w:eastAsia="en-GB"/>
        </w:rPr>
        <w:t>S</w:t>
      </w:r>
    </w:p>
    <w:p w14:paraId="3C138A4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54ABB4E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4710B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0" w:name="_Hlk101256006"/>
      <w:r w:rsidRPr="00B25724">
        <w:rPr>
          <w:rFonts w:ascii="Courier New" w:hAnsi="Courier New"/>
          <w:noProof/>
          <w:sz w:val="16"/>
          <w:lang w:eastAsia="en-GB"/>
        </w:rPr>
        <w:t xml:space="preserve">SL-PathSwitchConfig-r17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7358919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targetRelayUE-Identity-r17          SL-SourceIdentity-r17,</w:t>
      </w:r>
    </w:p>
    <w:p w14:paraId="27D75E8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t420-r17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{ms50, ms100, ms150, ms200, ms500, ms1000, ms2000, ms10000},</w:t>
      </w:r>
    </w:p>
    <w:p w14:paraId="0C5110F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1D04C3F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5ADF050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D14BD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IAB-ResourceConfig-r17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50565C1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iab-ResourceConfigID-r17            IAB-ResourceConfigID-r17,</w:t>
      </w:r>
    </w:p>
    <w:p w14:paraId="1C174C3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slotList-r17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(1..5120))</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INTEGER</w:t>
      </w:r>
      <w:r w:rsidRPr="00B25724">
        <w:rPr>
          <w:rFonts w:ascii="Courier New" w:hAnsi="Courier New"/>
          <w:noProof/>
          <w:sz w:val="16"/>
          <w:lang w:eastAsia="en-GB"/>
        </w:rPr>
        <w:t xml:space="preserve"> (0..5119)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44D4023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periodicitySlotList-r17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{ms0p5, ms0p625, ms1, ms1p25, ms2, ms2p5, ms5, ms10, ms20, ms40, ms80, ms160}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146509B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slotListSubcarrierSpacing-r17       SubcarrierSpacing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0331706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1AB182C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26F3971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IAB-ResourceConfigID-r17 ::=        </w:t>
      </w:r>
      <w:r w:rsidRPr="00B25724">
        <w:rPr>
          <w:rFonts w:ascii="Courier New" w:hAnsi="Courier New"/>
          <w:noProof/>
          <w:color w:val="993366"/>
          <w:sz w:val="16"/>
          <w:lang w:eastAsia="en-GB"/>
        </w:rPr>
        <w:t>INTEGER</w:t>
      </w:r>
      <w:r w:rsidRPr="00B25724">
        <w:rPr>
          <w:rFonts w:ascii="Courier New" w:hAnsi="Courier New"/>
          <w:noProof/>
          <w:sz w:val="16"/>
          <w:lang w:eastAsia="en-GB"/>
        </w:rPr>
        <w:t>(0..maxNrofIABResourceConfig-1-r17)</w:t>
      </w:r>
    </w:p>
    <w:p w14:paraId="69F91D8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EFD19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ReportUplinkTxDirectCurrentMoreCarrier-r17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 maxSimultaneousBands))</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IntraBandCC-CombinationReqList-r17</w:t>
      </w:r>
    </w:p>
    <w:p w14:paraId="4F4945A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012A46"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IntraBandCC-CombinationReqList-r17::=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4CBF91C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servCellIndexList-r17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 maxNrofServingCells))</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ServCellIndex,</w:t>
      </w:r>
    </w:p>
    <w:p w14:paraId="6C484AA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cc-CombinationList-r17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 maxNrofReqComDC-Location-r17))</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IntraBandCC-Combination-r17</w:t>
      </w:r>
    </w:p>
    <w:p w14:paraId="2C6577F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4BB8CDB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B9F20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IntraBandCC-Combination-r17::=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(1.. maxNrofServingCells))</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CC-State-r17</w:t>
      </w:r>
    </w:p>
    <w:p w14:paraId="7785CD2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1B50BD"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CC-State-r17::=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29F5564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dlCarrier-r17                       CarrierState-r17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xml:space="preserve">-- Need </w:t>
      </w:r>
      <w:r w:rsidRPr="00B25724">
        <w:rPr>
          <w:rFonts w:ascii="Courier New" w:eastAsia="DengXian" w:hAnsi="Courier New"/>
          <w:noProof/>
          <w:color w:val="808080"/>
          <w:sz w:val="16"/>
          <w:lang w:eastAsia="en-GB"/>
        </w:rPr>
        <w:t>N</w:t>
      </w:r>
    </w:p>
    <w:p w14:paraId="43FB9FA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ulCarrier-r17                       CarrierState-r17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xml:space="preserve">-- Need </w:t>
      </w:r>
      <w:r w:rsidRPr="00B25724">
        <w:rPr>
          <w:rFonts w:ascii="Courier New" w:eastAsia="DengXian" w:hAnsi="Courier New"/>
          <w:noProof/>
          <w:color w:val="808080"/>
          <w:sz w:val="16"/>
          <w:lang w:eastAsia="en-GB"/>
        </w:rPr>
        <w:t>N</w:t>
      </w:r>
    </w:p>
    <w:p w14:paraId="2729D7C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0B472FD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039A2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CarrierState-r17::=                 </w:t>
      </w:r>
      <w:r w:rsidRPr="00B25724">
        <w:rPr>
          <w:rFonts w:ascii="Courier New" w:hAnsi="Courier New"/>
          <w:noProof/>
          <w:color w:val="993366"/>
          <w:sz w:val="16"/>
          <w:lang w:eastAsia="en-GB"/>
        </w:rPr>
        <w:t>CHOICE</w:t>
      </w:r>
      <w:r w:rsidRPr="00B25724">
        <w:rPr>
          <w:rFonts w:ascii="Courier New" w:hAnsi="Courier New"/>
          <w:noProof/>
          <w:sz w:val="16"/>
          <w:lang w:eastAsia="en-GB"/>
        </w:rPr>
        <w:t xml:space="preserve"> {</w:t>
      </w:r>
    </w:p>
    <w:p w14:paraId="363CDF5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deActivated-r17                     </w:t>
      </w:r>
      <w:r w:rsidRPr="00B25724">
        <w:rPr>
          <w:rFonts w:ascii="Courier New" w:hAnsi="Courier New"/>
          <w:noProof/>
          <w:color w:val="993366"/>
          <w:sz w:val="16"/>
          <w:lang w:eastAsia="en-GB"/>
        </w:rPr>
        <w:t>NULL</w:t>
      </w:r>
      <w:r w:rsidRPr="00B25724">
        <w:rPr>
          <w:rFonts w:ascii="Courier New" w:hAnsi="Courier New"/>
          <w:noProof/>
          <w:sz w:val="16"/>
          <w:lang w:eastAsia="en-GB"/>
        </w:rPr>
        <w:t>,</w:t>
      </w:r>
    </w:p>
    <w:p w14:paraId="585025E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activeBWP-r17                       </w:t>
      </w:r>
      <w:r w:rsidRPr="00B25724">
        <w:rPr>
          <w:rFonts w:ascii="Courier New" w:hAnsi="Courier New"/>
          <w:noProof/>
          <w:color w:val="993366"/>
          <w:sz w:val="16"/>
          <w:lang w:eastAsia="en-GB"/>
        </w:rPr>
        <w:t>INTEGER</w:t>
      </w:r>
      <w:r w:rsidRPr="00B25724">
        <w:rPr>
          <w:rFonts w:ascii="Courier New" w:hAnsi="Courier New"/>
          <w:noProof/>
          <w:sz w:val="16"/>
          <w:lang w:eastAsia="en-GB"/>
        </w:rPr>
        <w:t xml:space="preserve"> (0..maxNrofBWPs)</w:t>
      </w:r>
    </w:p>
    <w:p w14:paraId="15CA017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01A69B6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A3A2B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AutonomousDenialParameters-r18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73A6357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autonomousDenialSlots-r18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{n2, n5, n10, n15, n20, n30, spare2, spare1},</w:t>
      </w:r>
    </w:p>
    <w:p w14:paraId="4A5D629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autonomousDenialValidity-r18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{n200, n500, n1000, n2000}</w:t>
      </w:r>
    </w:p>
    <w:p w14:paraId="7B9CA87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43F7434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DDE72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RACH-LessHO-r18 ::=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7EFA42A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targetNTA-r18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{zero, source}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61DCA99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beamIndication-r18                  </w:t>
      </w:r>
      <w:r w:rsidRPr="00B25724">
        <w:rPr>
          <w:rFonts w:ascii="Courier New" w:hAnsi="Courier New"/>
          <w:noProof/>
          <w:color w:val="993366"/>
          <w:sz w:val="16"/>
          <w:lang w:eastAsia="en-GB"/>
        </w:rPr>
        <w:t>CHOICE</w:t>
      </w:r>
      <w:r w:rsidRPr="00B25724">
        <w:rPr>
          <w:rFonts w:ascii="Courier New" w:hAnsi="Courier New"/>
          <w:noProof/>
          <w:sz w:val="16"/>
          <w:lang w:eastAsia="en-GB"/>
        </w:rPr>
        <w:t xml:space="preserve"> {</w:t>
      </w:r>
    </w:p>
    <w:p w14:paraId="6963998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25724">
        <w:rPr>
          <w:rFonts w:ascii="Courier New" w:hAnsi="Courier New"/>
          <w:noProof/>
          <w:sz w:val="16"/>
          <w:lang w:eastAsia="en-GB"/>
        </w:rPr>
        <w:t xml:space="preserve">        tci-StateID-r18                     TCI-StateId,</w:t>
      </w:r>
    </w:p>
    <w:p w14:paraId="2D05409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ssb-Index-r18                       SSB-Index</w:t>
      </w:r>
    </w:p>
    <w:p w14:paraId="3D8C6A7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N</w:t>
      </w:r>
    </w:p>
    <w:p w14:paraId="4EDDA0F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25724">
        <w:rPr>
          <w:rFonts w:ascii="Courier New" w:eastAsia="DengXian" w:hAnsi="Courier New"/>
          <w:noProof/>
          <w:sz w:val="16"/>
          <w:lang w:eastAsia="en-GB"/>
        </w:rPr>
        <w:t xml:space="preserve">     ...</w:t>
      </w:r>
    </w:p>
    <w:p w14:paraId="2773F02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25CFECC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BAFFA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UplinkTxSwitchingMoreBands-r18::=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04EFA64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uplinkTxSwitchingBandList-r18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(1..maxSimultaneousBands))</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FreqBandIndicatorNR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78CBCDF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uplinkTxSwitchingBandPairList-r18              UplinkTxSwitchingBandPairList-r18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3DAA199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uplinkTxSwitchingAssociatedBandDualUL-List-r18 UplinkTxSwitchingAssociatedBandDualUL-List-r18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M</w:t>
      </w:r>
    </w:p>
    <w:p w14:paraId="41A5403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7B9DC0A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6DF45008"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AF37DE"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UplinkTxSwitchingBandPairList-r18::=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(1.. maxULTxSwitchingBandPairs))</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UplinkTxSwitchingBandPairConfig-r18</w:t>
      </w:r>
    </w:p>
    <w:p w14:paraId="6CFF2E5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A0BE22"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UplinkTxSwitchingBandPairConfig-r18::=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75AAD69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bandInfoUL1-r18                           UplinkTxSwitchingBandIndex-r18,</w:t>
      </w:r>
    </w:p>
    <w:p w14:paraId="35F87B69"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bandInfoUL2-r18                           UplinkTxSwitchingBandIndex-r18,</w:t>
      </w:r>
    </w:p>
    <w:p w14:paraId="18A3497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switchingOptionConfigForBandPair-r18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{switchedUL, dualUL},</w:t>
      </w:r>
    </w:p>
    <w:p w14:paraId="4B46C17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switching2T-Mode-r18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{enabled}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S</w:t>
      </w:r>
    </w:p>
    <w:p w14:paraId="7478942C"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sz w:val="16"/>
          <w:lang w:eastAsia="en-GB"/>
        </w:rPr>
        <w:t xml:space="preserve">    switchingPeriodConfigForBandPair-r18      </w:t>
      </w:r>
      <w:r w:rsidRPr="00B25724">
        <w:rPr>
          <w:rFonts w:ascii="Courier New" w:hAnsi="Courier New"/>
          <w:noProof/>
          <w:color w:val="993366"/>
          <w:sz w:val="16"/>
          <w:lang w:eastAsia="en-GB"/>
        </w:rPr>
        <w:t>ENUMERATED</w:t>
      </w:r>
      <w:r w:rsidRPr="00B25724">
        <w:rPr>
          <w:rFonts w:ascii="Courier New" w:hAnsi="Courier New"/>
          <w:noProof/>
          <w:sz w:val="16"/>
          <w:lang w:eastAsia="en-GB"/>
        </w:rPr>
        <w:t xml:space="preserve"> {n35us, n140us}                                       </w:t>
      </w:r>
      <w:r w:rsidRPr="00B25724">
        <w:rPr>
          <w:rFonts w:ascii="Courier New" w:hAnsi="Courier New"/>
          <w:noProof/>
          <w:color w:val="993366"/>
          <w:sz w:val="16"/>
          <w:lang w:eastAsia="en-GB"/>
        </w:rPr>
        <w:t>OPTIONAL</w:t>
      </w:r>
      <w:r w:rsidRPr="00B25724">
        <w:rPr>
          <w:rFonts w:ascii="Courier New" w:hAnsi="Courier New"/>
          <w:noProof/>
          <w:sz w:val="16"/>
          <w:lang w:eastAsia="en-GB"/>
        </w:rPr>
        <w:t xml:space="preserve">,   </w:t>
      </w:r>
      <w:r w:rsidRPr="00B25724">
        <w:rPr>
          <w:rFonts w:ascii="Courier New" w:hAnsi="Courier New"/>
          <w:noProof/>
          <w:color w:val="808080"/>
          <w:sz w:val="16"/>
          <w:lang w:eastAsia="en-GB"/>
        </w:rPr>
        <w:t>-- Need S</w:t>
      </w:r>
    </w:p>
    <w:p w14:paraId="50D940B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w:t>
      </w:r>
    </w:p>
    <w:p w14:paraId="39937E93"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6A6B90B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9A8E1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UplinkTxSwitchingAssociatedBandDualUL-List-r18::=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r w:rsidRPr="00B25724">
        <w:rPr>
          <w:rFonts w:ascii="Courier New" w:hAnsi="Courier New"/>
          <w:noProof/>
          <w:color w:val="993366"/>
          <w:sz w:val="16"/>
          <w:lang w:eastAsia="en-GB"/>
        </w:rPr>
        <w:t>SIZE</w:t>
      </w:r>
      <w:r w:rsidRPr="00B25724">
        <w:rPr>
          <w:rFonts w:ascii="Courier New" w:hAnsi="Courier New"/>
          <w:noProof/>
          <w:sz w:val="16"/>
          <w:lang w:eastAsia="en-GB"/>
        </w:rPr>
        <w:t xml:space="preserve"> (0..maxSimultaneousBands))</w:t>
      </w:r>
      <w:r w:rsidRPr="00B25724">
        <w:rPr>
          <w:rFonts w:ascii="Courier New" w:hAnsi="Courier New"/>
          <w:noProof/>
          <w:color w:val="993366"/>
          <w:sz w:val="16"/>
          <w:lang w:eastAsia="en-GB"/>
        </w:rPr>
        <w:t xml:space="preserve"> OF</w:t>
      </w:r>
      <w:r w:rsidRPr="00B25724">
        <w:rPr>
          <w:rFonts w:ascii="Courier New" w:hAnsi="Courier New"/>
          <w:noProof/>
          <w:sz w:val="16"/>
          <w:lang w:eastAsia="en-GB"/>
        </w:rPr>
        <w:t xml:space="preserve"> UplinkTxSwitchingAssociatedBandDualUL-r18</w:t>
      </w:r>
    </w:p>
    <w:p w14:paraId="334B217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4FA2C7"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UplinkTxSwitchingAssociatedBandDualUL-r18::=  </w:t>
      </w:r>
      <w:r w:rsidRPr="00B25724">
        <w:rPr>
          <w:rFonts w:ascii="Courier New" w:hAnsi="Courier New"/>
          <w:noProof/>
          <w:color w:val="993366"/>
          <w:sz w:val="16"/>
          <w:lang w:eastAsia="en-GB"/>
        </w:rPr>
        <w:t>SEQUENCE</w:t>
      </w:r>
      <w:r w:rsidRPr="00B25724">
        <w:rPr>
          <w:rFonts w:ascii="Courier New" w:hAnsi="Courier New"/>
          <w:noProof/>
          <w:sz w:val="16"/>
          <w:lang w:eastAsia="en-GB"/>
        </w:rPr>
        <w:t xml:space="preserve"> {</w:t>
      </w:r>
    </w:p>
    <w:p w14:paraId="5E24903F"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transmitBand-r18                              UplinkTxSwitchingBandIndex-r18,</w:t>
      </w:r>
    </w:p>
    <w:p w14:paraId="3BBEA691"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    associatedBand-r18                            UplinkTxSwitchingBandIndex-r18</w:t>
      </w:r>
    </w:p>
    <w:p w14:paraId="1C08CED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w:t>
      </w:r>
    </w:p>
    <w:p w14:paraId="18F2B5A4"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2F1145"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5724">
        <w:rPr>
          <w:rFonts w:ascii="Courier New" w:hAnsi="Courier New"/>
          <w:noProof/>
          <w:sz w:val="16"/>
          <w:lang w:eastAsia="en-GB"/>
        </w:rPr>
        <w:t xml:space="preserve">UplinkTxSwitchingBandIndex-r18::=  </w:t>
      </w:r>
      <w:r w:rsidRPr="00B25724">
        <w:rPr>
          <w:rFonts w:ascii="Courier New" w:hAnsi="Courier New"/>
          <w:noProof/>
          <w:color w:val="993366"/>
          <w:sz w:val="16"/>
          <w:lang w:eastAsia="en-GB"/>
        </w:rPr>
        <w:t>INTEGER</w:t>
      </w:r>
      <w:r w:rsidRPr="00B25724">
        <w:rPr>
          <w:rFonts w:ascii="Courier New" w:hAnsi="Courier New"/>
          <w:noProof/>
          <w:sz w:val="16"/>
          <w:lang w:eastAsia="en-GB"/>
        </w:rPr>
        <w:t xml:space="preserve"> (1..maxSimultaneousBands)</w:t>
      </w:r>
    </w:p>
    <w:p w14:paraId="52B662DA"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FB166B"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color w:val="808080"/>
          <w:sz w:val="16"/>
          <w:lang w:eastAsia="en-GB"/>
        </w:rPr>
        <w:t>-- TAG-CELLGROUPCONFIG-STOP</w:t>
      </w:r>
    </w:p>
    <w:p w14:paraId="7097DCD0" w14:textId="77777777" w:rsidR="00B25724" w:rsidRPr="00B25724" w:rsidRDefault="00B25724" w:rsidP="00B25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25724">
        <w:rPr>
          <w:rFonts w:ascii="Courier New" w:hAnsi="Courier New"/>
          <w:noProof/>
          <w:color w:val="808080"/>
          <w:sz w:val="16"/>
          <w:lang w:eastAsia="en-GB"/>
        </w:rPr>
        <w:t>-- ASN1STOP</w:t>
      </w:r>
    </w:p>
    <w:bookmarkEnd w:id="10"/>
    <w:p w14:paraId="0CFEFE84"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433A445A" w14:textId="77777777">
        <w:tc>
          <w:tcPr>
            <w:tcW w:w="14173" w:type="dxa"/>
            <w:tcBorders>
              <w:top w:val="single" w:sz="4" w:space="0" w:color="auto"/>
              <w:left w:val="single" w:sz="4" w:space="0" w:color="auto"/>
              <w:bottom w:val="single" w:sz="4" w:space="0" w:color="auto"/>
              <w:right w:val="single" w:sz="4" w:space="0" w:color="auto"/>
            </w:tcBorders>
            <w:hideMark/>
          </w:tcPr>
          <w:p w14:paraId="2D76D79C"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25724">
              <w:rPr>
                <w:rFonts w:ascii="Arial" w:eastAsia="Calibri" w:hAnsi="Arial"/>
                <w:b/>
                <w:i/>
                <w:iCs/>
                <w:sz w:val="18"/>
                <w:lang w:eastAsia="sv-SE"/>
              </w:rPr>
              <w:t>AutonomousDenialParamters</w:t>
            </w:r>
            <w:r w:rsidRPr="00B25724">
              <w:rPr>
                <w:rFonts w:ascii="Arial" w:eastAsia="Calibri" w:hAnsi="Arial"/>
                <w:b/>
                <w:iCs/>
                <w:sz w:val="18"/>
                <w:lang w:eastAsia="sv-SE"/>
              </w:rPr>
              <w:t xml:space="preserve"> field descriptions</w:t>
            </w:r>
          </w:p>
        </w:tc>
      </w:tr>
      <w:tr w:rsidR="00B25724" w:rsidRPr="00B25724" w14:paraId="64D480B9" w14:textId="77777777">
        <w:tc>
          <w:tcPr>
            <w:tcW w:w="14173" w:type="dxa"/>
            <w:tcBorders>
              <w:top w:val="single" w:sz="4" w:space="0" w:color="auto"/>
              <w:left w:val="single" w:sz="4" w:space="0" w:color="auto"/>
              <w:bottom w:val="single" w:sz="4" w:space="0" w:color="auto"/>
              <w:right w:val="single" w:sz="4" w:space="0" w:color="auto"/>
            </w:tcBorders>
            <w:hideMark/>
          </w:tcPr>
          <w:p w14:paraId="2D5D11E1"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b/>
                <w:bCs/>
                <w:i/>
                <w:iCs/>
                <w:sz w:val="18"/>
                <w:lang w:eastAsia="sv-SE"/>
              </w:rPr>
              <w:t>autonomousDenialSlots</w:t>
            </w:r>
          </w:p>
          <w:p w14:paraId="6683AEC4"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lang w:eastAsia="sv-SE"/>
              </w:rPr>
            </w:pPr>
            <w:r w:rsidRPr="00B25724">
              <w:rPr>
                <w:rFonts w:ascii="Arial" w:eastAsia="Calibri" w:hAnsi="Arial"/>
                <w:sz w:val="18"/>
                <w:lang w:eastAsia="sv-SE"/>
              </w:rPr>
              <w:t xml:space="preserve">Indicates the maximum number of the UL slots for which the UE is allowed to deny any UL transmission. Value </w:t>
            </w:r>
            <w:r w:rsidRPr="00B25724">
              <w:rPr>
                <w:rFonts w:ascii="Arial" w:eastAsia="Calibri" w:hAnsi="Arial"/>
                <w:i/>
                <w:iCs/>
                <w:sz w:val="18"/>
                <w:lang w:eastAsia="sv-SE"/>
              </w:rPr>
              <w:t>n2</w:t>
            </w:r>
            <w:r w:rsidRPr="00B25724">
              <w:rPr>
                <w:rFonts w:ascii="Arial" w:eastAsia="Calibri" w:hAnsi="Arial"/>
                <w:sz w:val="18"/>
                <w:lang w:eastAsia="sv-SE"/>
              </w:rPr>
              <w:t xml:space="preserve"> corresponds to 2 slots, value </w:t>
            </w:r>
            <w:r w:rsidRPr="00B25724">
              <w:rPr>
                <w:rFonts w:ascii="Arial" w:eastAsia="Calibri" w:hAnsi="Arial"/>
                <w:i/>
                <w:iCs/>
                <w:sz w:val="18"/>
                <w:lang w:eastAsia="sv-SE"/>
              </w:rPr>
              <w:t>n5</w:t>
            </w:r>
            <w:r w:rsidRPr="00B25724">
              <w:rPr>
                <w:rFonts w:ascii="Arial" w:eastAsia="Calibri" w:hAnsi="Arial"/>
                <w:sz w:val="18"/>
                <w:lang w:eastAsia="sv-SE"/>
              </w:rPr>
              <w:t xml:space="preserve"> to 5 slots and so on.</w:t>
            </w:r>
          </w:p>
        </w:tc>
      </w:tr>
      <w:tr w:rsidR="00B25724" w:rsidRPr="00B25724" w14:paraId="597EEEAB" w14:textId="77777777">
        <w:tc>
          <w:tcPr>
            <w:tcW w:w="14173" w:type="dxa"/>
            <w:tcBorders>
              <w:top w:val="single" w:sz="4" w:space="0" w:color="auto"/>
              <w:left w:val="single" w:sz="4" w:space="0" w:color="auto"/>
              <w:bottom w:val="single" w:sz="4" w:space="0" w:color="auto"/>
              <w:right w:val="single" w:sz="4" w:space="0" w:color="auto"/>
            </w:tcBorders>
            <w:hideMark/>
          </w:tcPr>
          <w:p w14:paraId="475B2C2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b/>
                <w:bCs/>
                <w:i/>
                <w:iCs/>
                <w:sz w:val="18"/>
                <w:lang w:eastAsia="sv-SE"/>
              </w:rPr>
              <w:t>autonomousDenialValidity</w:t>
            </w:r>
          </w:p>
          <w:p w14:paraId="0FB979B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lang w:eastAsia="sv-SE"/>
              </w:rPr>
            </w:pPr>
            <w:r w:rsidRPr="00B25724">
              <w:rPr>
                <w:rFonts w:ascii="Arial" w:eastAsia="Calibri" w:hAnsi="Arial"/>
                <w:sz w:val="18"/>
                <w:lang w:eastAsia="sv-SE"/>
              </w:rPr>
              <w:t xml:space="preserve">Indicates the validity period over which the UL autonomous denial slots shall be counted. Value </w:t>
            </w:r>
            <w:r w:rsidRPr="00B25724">
              <w:rPr>
                <w:rFonts w:ascii="Arial" w:eastAsia="Calibri" w:hAnsi="Arial"/>
                <w:i/>
                <w:iCs/>
                <w:sz w:val="18"/>
                <w:lang w:eastAsia="sv-SE"/>
              </w:rPr>
              <w:t>n200</w:t>
            </w:r>
            <w:r w:rsidRPr="00B25724">
              <w:rPr>
                <w:rFonts w:ascii="Arial" w:eastAsia="Calibri" w:hAnsi="Arial"/>
                <w:sz w:val="18"/>
                <w:lang w:eastAsia="sv-SE"/>
              </w:rPr>
              <w:t xml:space="preserve"> corresponds to 200 slots, value </w:t>
            </w:r>
            <w:r w:rsidRPr="00B25724">
              <w:rPr>
                <w:rFonts w:ascii="Arial" w:eastAsia="Calibri" w:hAnsi="Arial"/>
                <w:i/>
                <w:iCs/>
                <w:sz w:val="18"/>
                <w:lang w:eastAsia="sv-SE"/>
              </w:rPr>
              <w:t>n500</w:t>
            </w:r>
            <w:r w:rsidRPr="00B25724">
              <w:rPr>
                <w:rFonts w:ascii="Arial" w:eastAsia="Calibri" w:hAnsi="Arial"/>
                <w:sz w:val="18"/>
                <w:lang w:eastAsia="sv-SE"/>
              </w:rPr>
              <w:t xml:space="preserve"> corresponds to 500 slots and so on.</w:t>
            </w:r>
          </w:p>
        </w:tc>
      </w:tr>
    </w:tbl>
    <w:p w14:paraId="7596EEC2"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0AA2F4ED" w14:textId="77777777">
        <w:tc>
          <w:tcPr>
            <w:tcW w:w="14173" w:type="dxa"/>
            <w:tcBorders>
              <w:top w:val="single" w:sz="4" w:space="0" w:color="auto"/>
              <w:left w:val="single" w:sz="4" w:space="0" w:color="auto"/>
              <w:bottom w:val="single" w:sz="4" w:space="0" w:color="auto"/>
              <w:right w:val="single" w:sz="4" w:space="0" w:color="auto"/>
            </w:tcBorders>
            <w:hideMark/>
          </w:tcPr>
          <w:p w14:paraId="3A52841C"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B25724">
              <w:rPr>
                <w:rFonts w:ascii="Arial" w:eastAsia="Calibri" w:hAnsi="Arial"/>
                <w:b/>
                <w:i/>
                <w:sz w:val="18"/>
                <w:szCs w:val="22"/>
                <w:lang w:eastAsia="sv-SE"/>
              </w:rPr>
              <w:t>CC-State</w:t>
            </w:r>
            <w:r w:rsidRPr="00B25724">
              <w:rPr>
                <w:rFonts w:ascii="Arial" w:eastAsia="Calibri" w:hAnsi="Arial"/>
                <w:b/>
                <w:iCs/>
                <w:sz w:val="18"/>
                <w:szCs w:val="22"/>
                <w:lang w:eastAsia="sv-SE"/>
              </w:rPr>
              <w:t xml:space="preserve"> field descriptions</w:t>
            </w:r>
          </w:p>
        </w:tc>
      </w:tr>
      <w:tr w:rsidR="00B25724" w:rsidRPr="00B25724" w14:paraId="21B935A7" w14:textId="77777777">
        <w:tc>
          <w:tcPr>
            <w:tcW w:w="14173" w:type="dxa"/>
            <w:tcBorders>
              <w:top w:val="single" w:sz="4" w:space="0" w:color="auto"/>
              <w:left w:val="single" w:sz="4" w:space="0" w:color="auto"/>
              <w:bottom w:val="single" w:sz="4" w:space="0" w:color="auto"/>
              <w:right w:val="single" w:sz="4" w:space="0" w:color="auto"/>
            </w:tcBorders>
            <w:hideMark/>
          </w:tcPr>
          <w:p w14:paraId="289AD7E7"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b/>
                <w:bCs/>
                <w:i/>
                <w:iCs/>
                <w:sz w:val="18"/>
                <w:lang w:eastAsia="sv-SE"/>
              </w:rPr>
              <w:t>dlCarrier</w:t>
            </w:r>
          </w:p>
          <w:p w14:paraId="57598E6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lang w:eastAsia="sv-SE"/>
              </w:rPr>
            </w:pPr>
            <w:r w:rsidRPr="00B25724">
              <w:rPr>
                <w:rFonts w:ascii="Arial" w:eastAsia="Calibri" w:hAnsi="Arial"/>
                <w:sz w:val="18"/>
                <w:lang w:eastAsia="sv-SE"/>
              </w:rPr>
              <w:t>Indicates DL carrier activation state for this carrier and the related active BWP Index, if activated.</w:t>
            </w:r>
          </w:p>
        </w:tc>
      </w:tr>
      <w:tr w:rsidR="00B25724" w:rsidRPr="00B25724" w14:paraId="635061AD" w14:textId="77777777">
        <w:tc>
          <w:tcPr>
            <w:tcW w:w="14173" w:type="dxa"/>
            <w:tcBorders>
              <w:top w:val="single" w:sz="4" w:space="0" w:color="auto"/>
              <w:left w:val="single" w:sz="4" w:space="0" w:color="auto"/>
              <w:bottom w:val="single" w:sz="4" w:space="0" w:color="auto"/>
              <w:right w:val="single" w:sz="4" w:space="0" w:color="auto"/>
            </w:tcBorders>
            <w:hideMark/>
          </w:tcPr>
          <w:p w14:paraId="594C038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b/>
                <w:bCs/>
                <w:i/>
                <w:iCs/>
                <w:sz w:val="18"/>
                <w:lang w:eastAsia="sv-SE"/>
              </w:rPr>
              <w:t>ulCarrier</w:t>
            </w:r>
          </w:p>
          <w:p w14:paraId="54307DA1"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lang w:eastAsia="sv-SE"/>
              </w:rPr>
            </w:pPr>
            <w:r w:rsidRPr="00B25724">
              <w:rPr>
                <w:rFonts w:ascii="Arial" w:eastAsia="Calibri" w:hAnsi="Arial"/>
                <w:sz w:val="18"/>
                <w:lang w:eastAsia="sv-SE"/>
              </w:rPr>
              <w:t>Indicates UL carrier activation state for this carrier and the related active BWP Index, if activated.</w:t>
            </w:r>
          </w:p>
        </w:tc>
      </w:tr>
    </w:tbl>
    <w:p w14:paraId="1DC02209"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1A05E7C8" w14:textId="77777777">
        <w:tc>
          <w:tcPr>
            <w:tcW w:w="14173" w:type="dxa"/>
            <w:tcBorders>
              <w:top w:val="single" w:sz="4" w:space="0" w:color="auto"/>
              <w:left w:val="single" w:sz="4" w:space="0" w:color="auto"/>
              <w:bottom w:val="single" w:sz="4" w:space="0" w:color="auto"/>
              <w:right w:val="single" w:sz="4" w:space="0" w:color="auto"/>
            </w:tcBorders>
            <w:hideMark/>
          </w:tcPr>
          <w:p w14:paraId="6EE6743B"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25724">
              <w:rPr>
                <w:rFonts w:ascii="Arial" w:eastAsia="Calibri" w:hAnsi="Arial"/>
                <w:b/>
                <w:i/>
                <w:sz w:val="18"/>
                <w:szCs w:val="22"/>
                <w:lang w:eastAsia="sv-SE"/>
              </w:rPr>
              <w:t xml:space="preserve">CellGroupConfig </w:t>
            </w:r>
            <w:r w:rsidRPr="00B25724">
              <w:rPr>
                <w:rFonts w:ascii="Arial" w:eastAsia="Calibri" w:hAnsi="Arial"/>
                <w:b/>
                <w:sz w:val="18"/>
                <w:szCs w:val="22"/>
                <w:lang w:eastAsia="sv-SE"/>
              </w:rPr>
              <w:t>field descriptions</w:t>
            </w:r>
          </w:p>
        </w:tc>
      </w:tr>
      <w:tr w:rsidR="00B25724" w:rsidRPr="00B25724" w14:paraId="02C94BFC" w14:textId="77777777">
        <w:tc>
          <w:tcPr>
            <w:tcW w:w="14173" w:type="dxa"/>
            <w:tcBorders>
              <w:top w:val="single" w:sz="4" w:space="0" w:color="auto"/>
              <w:left w:val="single" w:sz="4" w:space="0" w:color="auto"/>
              <w:bottom w:val="single" w:sz="4" w:space="0" w:color="auto"/>
              <w:right w:val="single" w:sz="4" w:space="0" w:color="auto"/>
            </w:tcBorders>
            <w:hideMark/>
          </w:tcPr>
          <w:p w14:paraId="6F99B04E"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bCs/>
                <w:i/>
                <w:iCs/>
                <w:sz w:val="18"/>
                <w:lang w:eastAsia="sv-SE"/>
              </w:rPr>
            </w:pPr>
            <w:r w:rsidRPr="00B25724">
              <w:rPr>
                <w:rFonts w:ascii="Arial" w:hAnsi="Arial"/>
                <w:b/>
                <w:bCs/>
                <w:i/>
                <w:iCs/>
                <w:sz w:val="18"/>
                <w:lang w:eastAsia="sv-SE"/>
              </w:rPr>
              <w:t>bap-Address</w:t>
            </w:r>
          </w:p>
          <w:p w14:paraId="760D9991"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sz w:val="18"/>
                <w:lang w:eastAsia="sv-SE"/>
              </w:rPr>
            </w:pPr>
            <w:r w:rsidRPr="00B25724">
              <w:rPr>
                <w:rFonts w:ascii="Arial" w:hAnsi="Arial"/>
                <w:bCs/>
                <w:sz w:val="18"/>
                <w:lang w:eastAsia="sv-SE"/>
              </w:rPr>
              <w:t xml:space="preserve">BAP address of </w:t>
            </w:r>
            <w:r w:rsidRPr="00B25724">
              <w:rPr>
                <w:rFonts w:ascii="Arial" w:hAnsi="Arial"/>
                <w:bCs/>
                <w:sz w:val="18"/>
                <w:lang w:eastAsia="ja-JP"/>
              </w:rPr>
              <w:t xml:space="preserve">the parent </w:t>
            </w:r>
            <w:r w:rsidRPr="00B25724">
              <w:rPr>
                <w:rFonts w:ascii="Arial" w:hAnsi="Arial"/>
                <w:bCs/>
                <w:sz w:val="18"/>
                <w:lang w:eastAsia="sv-SE"/>
              </w:rPr>
              <w:t>node in cell group.</w:t>
            </w:r>
          </w:p>
        </w:tc>
      </w:tr>
      <w:tr w:rsidR="00B25724" w:rsidRPr="00B25724" w14:paraId="4FBCC96B" w14:textId="77777777">
        <w:tc>
          <w:tcPr>
            <w:tcW w:w="14173" w:type="dxa"/>
            <w:tcBorders>
              <w:top w:val="single" w:sz="4" w:space="0" w:color="auto"/>
              <w:left w:val="single" w:sz="4" w:space="0" w:color="auto"/>
              <w:bottom w:val="single" w:sz="4" w:space="0" w:color="auto"/>
              <w:right w:val="single" w:sz="4" w:space="0" w:color="auto"/>
            </w:tcBorders>
            <w:hideMark/>
          </w:tcPr>
          <w:p w14:paraId="7F74C335"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bCs/>
                <w:i/>
                <w:iCs/>
                <w:sz w:val="18"/>
                <w:lang w:eastAsia="sv-SE"/>
              </w:rPr>
            </w:pPr>
            <w:r w:rsidRPr="00B25724">
              <w:rPr>
                <w:rFonts w:ascii="Arial" w:hAnsi="Arial"/>
                <w:b/>
                <w:bCs/>
                <w:i/>
                <w:iCs/>
                <w:sz w:val="18"/>
                <w:lang w:eastAsia="sv-SE"/>
              </w:rPr>
              <w:t>bh-RLC-ChannelToAddModList</w:t>
            </w:r>
          </w:p>
          <w:p w14:paraId="3D71BF18"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sz w:val="18"/>
                <w:szCs w:val="22"/>
                <w:lang w:eastAsia="sv-SE"/>
              </w:rPr>
            </w:pPr>
            <w:r w:rsidRPr="00B25724">
              <w:rPr>
                <w:rFonts w:ascii="Arial" w:eastAsia="Yu Mincho" w:hAnsi="Arial"/>
                <w:sz w:val="18"/>
                <w:szCs w:val="22"/>
                <w:lang w:eastAsia="sv-SE"/>
              </w:rPr>
              <w:t xml:space="preserve">Configuration of the </w:t>
            </w:r>
            <w:r w:rsidRPr="00B25724">
              <w:rPr>
                <w:rFonts w:ascii="Arial" w:eastAsia="Yu Mincho" w:hAnsi="Arial"/>
                <w:sz w:val="18"/>
                <w:szCs w:val="22"/>
                <w:lang w:eastAsia="ja-JP"/>
              </w:rPr>
              <w:t xml:space="preserve">backhaul RLC entities and the corresponding </w:t>
            </w:r>
            <w:r w:rsidRPr="00B25724">
              <w:rPr>
                <w:rFonts w:ascii="Arial" w:eastAsia="Yu Mincho" w:hAnsi="Arial"/>
                <w:sz w:val="18"/>
                <w:szCs w:val="22"/>
                <w:lang w:eastAsia="sv-SE"/>
              </w:rPr>
              <w:t>MAC Logical Channels to be added and modified.</w:t>
            </w:r>
          </w:p>
        </w:tc>
      </w:tr>
      <w:tr w:rsidR="00B25724" w:rsidRPr="00B25724" w14:paraId="0E475E8C" w14:textId="77777777">
        <w:tc>
          <w:tcPr>
            <w:tcW w:w="14173" w:type="dxa"/>
            <w:tcBorders>
              <w:top w:val="single" w:sz="4" w:space="0" w:color="auto"/>
              <w:left w:val="single" w:sz="4" w:space="0" w:color="auto"/>
              <w:bottom w:val="single" w:sz="4" w:space="0" w:color="auto"/>
              <w:right w:val="single" w:sz="4" w:space="0" w:color="auto"/>
            </w:tcBorders>
            <w:hideMark/>
          </w:tcPr>
          <w:p w14:paraId="1887F593"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bCs/>
                <w:i/>
                <w:iCs/>
                <w:sz w:val="18"/>
                <w:lang w:eastAsia="sv-SE"/>
              </w:rPr>
            </w:pPr>
            <w:r w:rsidRPr="00B25724">
              <w:rPr>
                <w:rFonts w:ascii="Arial" w:hAnsi="Arial"/>
                <w:b/>
                <w:bCs/>
                <w:i/>
                <w:iCs/>
                <w:sz w:val="18"/>
                <w:lang w:eastAsia="sv-SE"/>
              </w:rPr>
              <w:t>bh-RLC-ChannelToReleaseList</w:t>
            </w:r>
          </w:p>
          <w:p w14:paraId="32E4CADD"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eastAsia="Yu Mincho" w:hAnsi="Arial"/>
                <w:sz w:val="18"/>
                <w:szCs w:val="22"/>
                <w:lang w:eastAsia="sv-SE"/>
              </w:rPr>
              <w:t xml:space="preserve">List of </w:t>
            </w:r>
            <w:r w:rsidRPr="00B25724">
              <w:rPr>
                <w:rFonts w:ascii="Arial" w:eastAsia="Yu Mincho" w:hAnsi="Arial"/>
                <w:sz w:val="18"/>
                <w:szCs w:val="22"/>
                <w:lang w:eastAsia="ja-JP"/>
              </w:rPr>
              <w:t xml:space="preserve">the backhaul RLC entities and the corresponding </w:t>
            </w:r>
            <w:r w:rsidRPr="00B25724">
              <w:rPr>
                <w:rFonts w:ascii="Arial" w:eastAsia="Yu Mincho" w:hAnsi="Arial"/>
                <w:sz w:val="18"/>
                <w:szCs w:val="22"/>
                <w:lang w:eastAsia="sv-SE"/>
              </w:rPr>
              <w:t>MAC Logical Channels to be released.</w:t>
            </w:r>
          </w:p>
        </w:tc>
      </w:tr>
      <w:tr w:rsidR="00B25724" w:rsidRPr="00B25724" w14:paraId="66F17A30" w14:textId="77777777">
        <w:tc>
          <w:tcPr>
            <w:tcW w:w="14173" w:type="dxa"/>
            <w:tcBorders>
              <w:top w:val="single" w:sz="4" w:space="0" w:color="auto"/>
              <w:left w:val="single" w:sz="4" w:space="0" w:color="auto"/>
              <w:bottom w:val="single" w:sz="4" w:space="0" w:color="auto"/>
              <w:right w:val="single" w:sz="4" w:space="0" w:color="auto"/>
            </w:tcBorders>
          </w:tcPr>
          <w:p w14:paraId="6302E7AA"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f1c-TransferPath</w:t>
            </w:r>
          </w:p>
          <w:p w14:paraId="017E578D"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 xml:space="preserve">The F1-C transfer path that an EN-DC IAB-MT should use for transferring F1-C packets to the IAB-donor-CU. If IAB-MT is configured with </w:t>
            </w:r>
            <w:r w:rsidRPr="00B25724">
              <w:rPr>
                <w:rFonts w:ascii="Arial" w:hAnsi="Arial"/>
                <w:i/>
                <w:iCs/>
                <w:sz w:val="18"/>
                <w:lang w:eastAsia="sv-SE"/>
              </w:rPr>
              <w:t>lte</w:t>
            </w:r>
            <w:r w:rsidRPr="00B25724">
              <w:rPr>
                <w:rFonts w:ascii="Arial" w:hAnsi="Arial"/>
                <w:sz w:val="18"/>
                <w:lang w:eastAsia="sv-SE"/>
              </w:rPr>
              <w:t xml:space="preserve">, IAB-MT can only use LTE leg for F1-C transfer. If IAB-MT is configured with </w:t>
            </w:r>
            <w:r w:rsidRPr="00B25724">
              <w:rPr>
                <w:rFonts w:ascii="Arial" w:hAnsi="Arial"/>
                <w:i/>
                <w:iCs/>
                <w:sz w:val="18"/>
                <w:lang w:eastAsia="sv-SE"/>
              </w:rPr>
              <w:t>nr</w:t>
            </w:r>
            <w:r w:rsidRPr="00B25724">
              <w:rPr>
                <w:rFonts w:ascii="Arial" w:hAnsi="Arial"/>
                <w:sz w:val="18"/>
                <w:lang w:eastAsia="sv-SE"/>
              </w:rPr>
              <w:t xml:space="preserve">, IAB-MT can only use NR leg for F1-C transfer. If IAB-MT is configured with </w:t>
            </w:r>
            <w:r w:rsidRPr="00B25724">
              <w:rPr>
                <w:rFonts w:ascii="Arial" w:hAnsi="Arial"/>
                <w:i/>
                <w:iCs/>
                <w:sz w:val="18"/>
                <w:lang w:eastAsia="sv-SE"/>
              </w:rPr>
              <w:t>both</w:t>
            </w:r>
            <w:r w:rsidRPr="00B25724">
              <w:rPr>
                <w:rFonts w:ascii="Arial" w:hAnsi="Arial"/>
                <w:sz w:val="18"/>
                <w:lang w:eastAsia="sv-SE"/>
              </w:rPr>
              <w:t>, it is up to IAB-MT to select an LTE leg or a NR leg for F1-C transfer.</w:t>
            </w:r>
            <w:r w:rsidRPr="00B25724">
              <w:rPr>
                <w:rFonts w:ascii="Arial" w:hAnsi="Arial"/>
                <w:sz w:val="18"/>
                <w:lang w:eastAsia="ja-JP"/>
              </w:rPr>
              <w:t xml:space="preserve"> If the field is not configured</w:t>
            </w:r>
            <w:r w:rsidRPr="00B25724">
              <w:rPr>
                <w:rFonts w:ascii="Arial" w:hAnsi="Arial"/>
                <w:sz w:val="18"/>
                <w:lang w:eastAsia="sv-SE"/>
              </w:rPr>
              <w:t>, the IAB node uses the NR leg as the default one.</w:t>
            </w:r>
          </w:p>
        </w:tc>
      </w:tr>
      <w:tr w:rsidR="00B25724" w:rsidRPr="00B25724" w14:paraId="3C24EAB2" w14:textId="77777777">
        <w:tc>
          <w:tcPr>
            <w:tcW w:w="14173" w:type="dxa"/>
            <w:tcBorders>
              <w:top w:val="single" w:sz="4" w:space="0" w:color="auto"/>
              <w:left w:val="single" w:sz="4" w:space="0" w:color="auto"/>
              <w:bottom w:val="single" w:sz="4" w:space="0" w:color="auto"/>
              <w:right w:val="single" w:sz="4" w:space="0" w:color="auto"/>
            </w:tcBorders>
          </w:tcPr>
          <w:p w14:paraId="58E96598"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f1c-TransferPathNRDC</w:t>
            </w:r>
          </w:p>
          <w:p w14:paraId="0CEB5B94"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 xml:space="preserve">The F1-C transfer path that an NR-DC IAB-MT should use for transferring F1-C packets to the IAB-donor-CU. If IAB-MT is configured with </w:t>
            </w:r>
            <w:r w:rsidRPr="00B25724">
              <w:rPr>
                <w:rFonts w:ascii="Arial" w:hAnsi="Arial"/>
                <w:i/>
                <w:iCs/>
                <w:sz w:val="18"/>
                <w:lang w:eastAsia="sv-SE"/>
              </w:rPr>
              <w:t>mcg</w:t>
            </w:r>
            <w:r w:rsidRPr="00B25724">
              <w:rPr>
                <w:rFonts w:ascii="Arial" w:hAnsi="Arial"/>
                <w:sz w:val="18"/>
                <w:lang w:eastAsia="sv-SE"/>
              </w:rPr>
              <w:t xml:space="preserve">, IAB-MT can only use the MCG for F1-C transfer. If IAB-MT is configured with </w:t>
            </w:r>
            <w:r w:rsidRPr="00B25724">
              <w:rPr>
                <w:rFonts w:ascii="Arial" w:hAnsi="Arial"/>
                <w:i/>
                <w:iCs/>
                <w:sz w:val="18"/>
                <w:lang w:eastAsia="sv-SE"/>
              </w:rPr>
              <w:t>scg</w:t>
            </w:r>
            <w:r w:rsidRPr="00B25724">
              <w:rPr>
                <w:rFonts w:ascii="Arial" w:hAnsi="Arial"/>
                <w:sz w:val="18"/>
                <w:lang w:eastAsia="sv-SE"/>
              </w:rPr>
              <w:t xml:space="preserve">, IAB-MT can only use the SCG for F1-C transfer. If IAB-MT is configured with </w:t>
            </w:r>
            <w:r w:rsidRPr="00B25724">
              <w:rPr>
                <w:rFonts w:ascii="Arial" w:hAnsi="Arial"/>
                <w:i/>
                <w:iCs/>
                <w:sz w:val="18"/>
                <w:lang w:eastAsia="sv-SE"/>
              </w:rPr>
              <w:t>both</w:t>
            </w:r>
            <w:r w:rsidRPr="00B25724">
              <w:rPr>
                <w:rFonts w:ascii="Arial" w:hAnsi="Arial"/>
                <w:sz w:val="18"/>
                <w:lang w:eastAsia="sv-SE"/>
              </w:rPr>
              <w:t>, it is up to IAB-MT to select the MCG or the SCG for F1-C transfer.</w:t>
            </w:r>
          </w:p>
        </w:tc>
      </w:tr>
      <w:tr w:rsidR="00B25724" w:rsidRPr="00B25724" w14:paraId="55A12DE1" w14:textId="77777777">
        <w:tc>
          <w:tcPr>
            <w:tcW w:w="14173" w:type="dxa"/>
            <w:tcBorders>
              <w:top w:val="single" w:sz="4" w:space="0" w:color="auto"/>
              <w:left w:val="single" w:sz="4" w:space="0" w:color="auto"/>
              <w:bottom w:val="single" w:sz="4" w:space="0" w:color="auto"/>
              <w:right w:val="single" w:sz="4" w:space="0" w:color="auto"/>
            </w:tcBorders>
            <w:hideMark/>
          </w:tcPr>
          <w:p w14:paraId="6F4C95C3"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b/>
                <w:i/>
                <w:sz w:val="18"/>
                <w:szCs w:val="22"/>
                <w:lang w:eastAsia="sv-SE"/>
              </w:rPr>
              <w:t>mac-CellGroupConfig</w:t>
            </w:r>
          </w:p>
          <w:p w14:paraId="681A57A4"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MAC parameters applicable for the entire cell group.</w:t>
            </w:r>
          </w:p>
        </w:tc>
      </w:tr>
      <w:tr w:rsidR="00B25724" w:rsidRPr="00B25724" w14:paraId="3623A313" w14:textId="77777777">
        <w:tc>
          <w:tcPr>
            <w:tcW w:w="14173" w:type="dxa"/>
            <w:tcBorders>
              <w:top w:val="single" w:sz="4" w:space="0" w:color="auto"/>
              <w:left w:val="single" w:sz="4" w:space="0" w:color="auto"/>
              <w:bottom w:val="single" w:sz="4" w:space="0" w:color="auto"/>
              <w:right w:val="single" w:sz="4" w:space="0" w:color="auto"/>
            </w:tcBorders>
          </w:tcPr>
          <w:p w14:paraId="236A01E2"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b/>
                <w:i/>
                <w:sz w:val="18"/>
                <w:szCs w:val="22"/>
                <w:lang w:eastAsia="sv-SE"/>
              </w:rPr>
              <w:t>ncr-FwdConfig</w:t>
            </w:r>
          </w:p>
          <w:p w14:paraId="34D6F938"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sz w:val="18"/>
                <w:szCs w:val="22"/>
                <w:lang w:eastAsia="sv-SE"/>
              </w:rPr>
              <w:t>Configuration of side control information for the NCR-Fwd access link.</w:t>
            </w:r>
          </w:p>
        </w:tc>
      </w:tr>
      <w:tr w:rsidR="00B25724" w:rsidRPr="00B25724" w14:paraId="678217EC" w14:textId="77777777">
        <w:tc>
          <w:tcPr>
            <w:tcW w:w="14173" w:type="dxa"/>
            <w:tcBorders>
              <w:top w:val="single" w:sz="4" w:space="0" w:color="auto"/>
              <w:left w:val="single" w:sz="4" w:space="0" w:color="auto"/>
              <w:bottom w:val="single" w:sz="4" w:space="0" w:color="auto"/>
              <w:right w:val="single" w:sz="4" w:space="0" w:color="auto"/>
            </w:tcBorders>
          </w:tcPr>
          <w:p w14:paraId="1033DF8E"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b/>
                <w:bCs/>
                <w:i/>
                <w:iCs/>
                <w:sz w:val="18"/>
                <w:lang w:eastAsia="sv-SE"/>
              </w:rPr>
              <w:t>nonCollocatedTypeMRDC</w:t>
            </w:r>
          </w:p>
          <w:p w14:paraId="3114014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Cs/>
                <w:iCs/>
                <w:sz w:val="18"/>
                <w:szCs w:val="22"/>
                <w:lang w:eastAsia="sv-SE"/>
              </w:rPr>
              <w:t xml:space="preserve">This field is only present for a UE configured with </w:t>
            </w:r>
            <w:r w:rsidRPr="00B25724">
              <w:rPr>
                <w:rFonts w:ascii="Arial" w:eastAsia="Calibri" w:hAnsi="Arial"/>
                <w:bCs/>
                <w:i/>
                <w:sz w:val="18"/>
                <w:szCs w:val="22"/>
                <w:lang w:eastAsia="sv-SE"/>
              </w:rPr>
              <w:t>maxMIMO-Layers</w:t>
            </w:r>
            <w:r w:rsidRPr="00B25724">
              <w:rPr>
                <w:rFonts w:ascii="Arial" w:eastAsia="Calibri" w:hAnsi="Arial"/>
                <w:bCs/>
                <w:iCs/>
                <w:sz w:val="18"/>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sidRPr="00B25724">
              <w:rPr>
                <w:rFonts w:ascii="Arial" w:eastAsia="Calibri" w:hAnsi="Arial"/>
                <w:bCs/>
                <w:i/>
                <w:iCs/>
                <w:sz w:val="18"/>
                <w:szCs w:val="22"/>
                <w:lang w:eastAsia="sv-SE"/>
              </w:rPr>
              <w:t>interBandMRDC-WithOverlapDL-Bands-r16</w:t>
            </w:r>
            <w:r w:rsidRPr="00B25724">
              <w:rPr>
                <w:rFonts w:ascii="Arial" w:eastAsia="Calibri" w:hAnsi="Arial"/>
                <w:bCs/>
                <w:iCs/>
                <w:sz w:val="18"/>
                <w:szCs w:val="22"/>
                <w:lang w:eastAsia="sv-SE"/>
              </w:rPr>
              <w:t>.</w:t>
            </w:r>
          </w:p>
        </w:tc>
      </w:tr>
      <w:tr w:rsidR="00B25724" w:rsidRPr="00B25724" w14:paraId="23E356A1" w14:textId="77777777">
        <w:tc>
          <w:tcPr>
            <w:tcW w:w="14173" w:type="dxa"/>
            <w:tcBorders>
              <w:top w:val="single" w:sz="4" w:space="0" w:color="auto"/>
              <w:left w:val="single" w:sz="4" w:space="0" w:color="auto"/>
              <w:bottom w:val="single" w:sz="4" w:space="0" w:color="auto"/>
              <w:right w:val="single" w:sz="4" w:space="0" w:color="auto"/>
            </w:tcBorders>
          </w:tcPr>
          <w:p w14:paraId="04DCA0BD"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b/>
                <w:bCs/>
                <w:i/>
                <w:iCs/>
                <w:sz w:val="18"/>
                <w:lang w:eastAsia="sv-SE"/>
              </w:rPr>
              <w:t>nonCollocatedTypeNR-CA</w:t>
            </w:r>
          </w:p>
          <w:p w14:paraId="1F0F2AA2"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Cs/>
                <w:iCs/>
                <w:sz w:val="18"/>
                <w:szCs w:val="22"/>
                <w:lang w:eastAsia="sv-SE"/>
              </w:rPr>
              <w:t xml:space="preserve">This field is only present for a UE configured with </w:t>
            </w:r>
            <w:r w:rsidRPr="00B25724">
              <w:rPr>
                <w:rFonts w:ascii="Arial" w:eastAsia="Calibri" w:hAnsi="Arial"/>
                <w:bCs/>
                <w:i/>
                <w:sz w:val="18"/>
                <w:szCs w:val="22"/>
                <w:lang w:eastAsia="sv-SE"/>
              </w:rPr>
              <w:t>maxMIMO-Layers</w:t>
            </w:r>
            <w:r w:rsidRPr="00B25724">
              <w:rPr>
                <w:rFonts w:ascii="Arial" w:eastAsia="Calibri" w:hAnsi="Arial"/>
                <w:bCs/>
                <w:iCs/>
                <w:sz w:val="18"/>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B25724">
              <w:rPr>
                <w:rFonts w:ascii="Arial" w:eastAsia="Calibri" w:hAnsi="Arial"/>
                <w:bCs/>
                <w:i/>
                <w:iCs/>
                <w:sz w:val="18"/>
                <w:szCs w:val="22"/>
                <w:lang w:eastAsia="sv-SE"/>
              </w:rPr>
              <w:t>intraBandNR-CA-non-collocated-r18</w:t>
            </w:r>
            <w:r w:rsidRPr="00B25724">
              <w:rPr>
                <w:rFonts w:ascii="Arial" w:eastAsia="Calibri" w:hAnsi="Arial"/>
                <w:bCs/>
                <w:iCs/>
                <w:sz w:val="18"/>
                <w:szCs w:val="22"/>
                <w:lang w:eastAsia="sv-SE"/>
              </w:rPr>
              <w:t>.</w:t>
            </w:r>
          </w:p>
        </w:tc>
      </w:tr>
      <w:tr w:rsidR="00B25724" w:rsidRPr="00B25724" w14:paraId="3F9D006A" w14:textId="77777777">
        <w:tc>
          <w:tcPr>
            <w:tcW w:w="14173" w:type="dxa"/>
            <w:tcBorders>
              <w:top w:val="single" w:sz="4" w:space="0" w:color="auto"/>
              <w:left w:val="single" w:sz="4" w:space="0" w:color="auto"/>
              <w:bottom w:val="single" w:sz="4" w:space="0" w:color="auto"/>
              <w:right w:val="single" w:sz="4" w:space="0" w:color="auto"/>
            </w:tcBorders>
          </w:tcPr>
          <w:p w14:paraId="637F26CB"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b/>
                <w:bCs/>
                <w:i/>
                <w:iCs/>
                <w:sz w:val="18"/>
                <w:lang w:eastAsia="sv-SE"/>
              </w:rPr>
              <w:t>npn-IdentityInfoList</w:t>
            </w:r>
          </w:p>
          <w:p w14:paraId="20001E74"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lang w:eastAsia="sv-SE"/>
              </w:rPr>
            </w:pPr>
            <w:r w:rsidRPr="00B25724">
              <w:rPr>
                <w:rFonts w:ascii="Arial" w:eastAsia="Calibri" w:hAnsi="Arial"/>
                <w:sz w:val="18"/>
                <w:lang w:eastAsia="sv-SE"/>
              </w:rPr>
              <w:t xml:space="preserve">This field is used to transfer </w:t>
            </w:r>
            <w:r w:rsidRPr="00B25724">
              <w:rPr>
                <w:rFonts w:ascii="Arial" w:eastAsia="Calibri" w:hAnsi="Arial"/>
                <w:i/>
                <w:iCs/>
                <w:sz w:val="18"/>
                <w:lang w:eastAsia="sv-SE"/>
              </w:rPr>
              <w:t>npn-IdentityInfoList</w:t>
            </w:r>
            <w:r w:rsidRPr="00B25724">
              <w:rPr>
                <w:rFonts w:ascii="Arial" w:eastAsia="Calibri" w:hAnsi="Arial"/>
                <w:sz w:val="18"/>
                <w:lang w:eastAsia="sv-SE"/>
              </w:rPr>
              <w:t xml:space="preserve"> in </w:t>
            </w:r>
            <w:r w:rsidRPr="00B25724">
              <w:rPr>
                <w:rFonts w:ascii="Arial" w:eastAsia="Calibri" w:hAnsi="Arial"/>
                <w:i/>
                <w:sz w:val="18"/>
                <w:lang w:eastAsia="sv-SE"/>
              </w:rPr>
              <w:t>SIB1</w:t>
            </w:r>
            <w:r w:rsidRPr="00B25724">
              <w:rPr>
                <w:rFonts w:ascii="Arial" w:eastAsia="Calibri" w:hAnsi="Arial"/>
                <w:sz w:val="18"/>
                <w:lang w:eastAsia="sv-SE"/>
              </w:rPr>
              <w:t xml:space="preserve"> of the SCell. The UE uses this field to translate the </w:t>
            </w:r>
            <w:r w:rsidRPr="00B25724">
              <w:rPr>
                <w:rFonts w:ascii="Arial" w:eastAsia="Calibri" w:hAnsi="Arial"/>
                <w:i/>
                <w:iCs/>
                <w:sz w:val="18"/>
                <w:lang w:eastAsia="sv-SE"/>
              </w:rPr>
              <w:t>plmn-Index</w:t>
            </w:r>
            <w:r w:rsidRPr="00B25724">
              <w:rPr>
                <w:rFonts w:ascii="Arial" w:eastAsia="Calibri" w:hAnsi="Arial"/>
                <w:sz w:val="18"/>
                <w:lang w:eastAsia="sv-SE"/>
              </w:rPr>
              <w:t xml:space="preserve"> in MCCH of SCell to SNPN Identity.</w:t>
            </w:r>
            <w:r w:rsidRPr="00B25724">
              <w:rPr>
                <w:rFonts w:ascii="Arial" w:eastAsia="Yu Mincho" w:hAnsi="Arial"/>
                <w:sz w:val="18"/>
                <w:lang w:eastAsia="zh-CN"/>
              </w:rPr>
              <w:t xml:space="preserve"> </w:t>
            </w:r>
            <w:r w:rsidRPr="00B25724">
              <w:rPr>
                <w:rFonts w:ascii="Arial" w:eastAsia="Calibri" w:hAnsi="Arial"/>
                <w:sz w:val="18"/>
                <w:lang w:eastAsia="sv-SE"/>
              </w:rPr>
              <w:t xml:space="preserve">If this field </w:t>
            </w:r>
            <w:r w:rsidRPr="00B25724">
              <w:rPr>
                <w:rFonts w:ascii="Arial" w:eastAsia="Calibri" w:hAnsi="Arial" w:cs="Arial"/>
                <w:sz w:val="18"/>
                <w:lang w:eastAsia="sv-SE"/>
              </w:rPr>
              <w:t xml:space="preserve">and </w:t>
            </w:r>
            <w:r w:rsidRPr="00B25724">
              <w:rPr>
                <w:rFonts w:ascii="Arial" w:eastAsia="Calibri" w:hAnsi="Arial" w:cs="Arial"/>
                <w:i/>
                <w:sz w:val="18"/>
                <w:lang w:eastAsia="sv-SE"/>
              </w:rPr>
              <w:t>plmn-IdentityInfoList</w:t>
            </w:r>
            <w:r w:rsidRPr="00B25724">
              <w:rPr>
                <w:rFonts w:ascii="Arial" w:eastAsia="Calibri" w:hAnsi="Arial" w:cs="Arial"/>
                <w:sz w:val="18"/>
                <w:lang w:eastAsia="sv-SE"/>
              </w:rPr>
              <w:t xml:space="preserve"> are both </w:t>
            </w:r>
            <w:r w:rsidRPr="00B25724">
              <w:rPr>
                <w:rFonts w:ascii="Arial" w:eastAsia="Calibri" w:hAnsi="Arial"/>
                <w:sz w:val="18"/>
                <w:lang w:eastAsia="sv-SE"/>
              </w:rPr>
              <w:t xml:space="preserve">absent, the UE uses the </w:t>
            </w:r>
            <w:r w:rsidRPr="00B25724">
              <w:rPr>
                <w:rFonts w:ascii="Arial" w:eastAsia="Calibri" w:hAnsi="Arial"/>
                <w:i/>
                <w:iCs/>
                <w:sz w:val="18"/>
                <w:lang w:eastAsia="sv-SE"/>
              </w:rPr>
              <w:t>npn-IdentityInfoList</w:t>
            </w:r>
            <w:r w:rsidRPr="00B25724">
              <w:rPr>
                <w:rFonts w:ascii="Arial" w:eastAsia="Calibri" w:hAnsi="Arial"/>
                <w:sz w:val="18"/>
                <w:lang w:eastAsia="sv-SE"/>
              </w:rPr>
              <w:t xml:space="preserve"> in </w:t>
            </w:r>
            <w:r w:rsidRPr="00B25724">
              <w:rPr>
                <w:rFonts w:ascii="Arial" w:eastAsia="Calibri" w:hAnsi="Arial"/>
                <w:i/>
                <w:sz w:val="18"/>
                <w:lang w:eastAsia="sv-SE"/>
              </w:rPr>
              <w:t>SIB1</w:t>
            </w:r>
            <w:r w:rsidRPr="00B25724">
              <w:rPr>
                <w:rFonts w:ascii="Arial" w:eastAsia="Calibri" w:hAnsi="Arial"/>
                <w:sz w:val="18"/>
                <w:lang w:eastAsia="sv-SE"/>
              </w:rPr>
              <w:t xml:space="preserve"> of the PCell.</w:t>
            </w:r>
          </w:p>
        </w:tc>
      </w:tr>
      <w:tr w:rsidR="00B25724" w:rsidRPr="00B25724" w14:paraId="571FA2A9" w14:textId="77777777">
        <w:tc>
          <w:tcPr>
            <w:tcW w:w="14173" w:type="dxa"/>
            <w:tcBorders>
              <w:top w:val="single" w:sz="4" w:space="0" w:color="auto"/>
              <w:left w:val="single" w:sz="4" w:space="0" w:color="auto"/>
              <w:bottom w:val="single" w:sz="4" w:space="0" w:color="auto"/>
              <w:right w:val="single" w:sz="4" w:space="0" w:color="auto"/>
            </w:tcBorders>
          </w:tcPr>
          <w:p w14:paraId="0525A5CC"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b/>
                <w:bCs/>
                <w:i/>
                <w:iCs/>
                <w:sz w:val="18"/>
                <w:lang w:eastAsia="sv-SE"/>
              </w:rPr>
              <w:t>plmn-IdentityInfoList</w:t>
            </w:r>
          </w:p>
          <w:p w14:paraId="10563AEF"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lang w:eastAsia="sv-SE"/>
              </w:rPr>
            </w:pPr>
            <w:r w:rsidRPr="00B25724">
              <w:rPr>
                <w:rFonts w:ascii="Arial" w:eastAsia="Calibri" w:hAnsi="Arial"/>
                <w:sz w:val="18"/>
                <w:lang w:eastAsia="sv-SE"/>
              </w:rPr>
              <w:t xml:space="preserve">This field is used to transfer </w:t>
            </w:r>
            <w:r w:rsidRPr="00B25724">
              <w:rPr>
                <w:rFonts w:ascii="Arial" w:eastAsia="Calibri" w:hAnsi="Arial"/>
                <w:i/>
                <w:iCs/>
                <w:sz w:val="18"/>
                <w:lang w:eastAsia="sv-SE"/>
              </w:rPr>
              <w:t>plmn-IdentityInfoList</w:t>
            </w:r>
            <w:r w:rsidRPr="00B25724">
              <w:rPr>
                <w:rFonts w:ascii="Arial" w:eastAsia="Calibri" w:hAnsi="Arial"/>
                <w:sz w:val="18"/>
                <w:lang w:eastAsia="sv-SE"/>
              </w:rPr>
              <w:t xml:space="preserve"> in </w:t>
            </w:r>
            <w:r w:rsidRPr="00B25724">
              <w:rPr>
                <w:rFonts w:ascii="Arial" w:eastAsia="Calibri" w:hAnsi="Arial"/>
                <w:i/>
                <w:sz w:val="18"/>
                <w:lang w:eastAsia="sv-SE"/>
              </w:rPr>
              <w:t>SIB1</w:t>
            </w:r>
            <w:r w:rsidRPr="00B25724">
              <w:rPr>
                <w:rFonts w:ascii="Arial" w:eastAsia="Calibri" w:hAnsi="Arial"/>
                <w:sz w:val="18"/>
                <w:lang w:eastAsia="sv-SE"/>
              </w:rPr>
              <w:t xml:space="preserve"> of the SCell. The UE uses this field to translate the </w:t>
            </w:r>
            <w:r w:rsidRPr="00B25724">
              <w:rPr>
                <w:rFonts w:ascii="Arial" w:eastAsia="Calibri" w:hAnsi="Arial"/>
                <w:i/>
                <w:iCs/>
                <w:sz w:val="18"/>
                <w:lang w:eastAsia="sv-SE"/>
              </w:rPr>
              <w:t>plmn-Index</w:t>
            </w:r>
            <w:r w:rsidRPr="00B25724">
              <w:rPr>
                <w:rFonts w:ascii="Arial" w:eastAsia="Calibri" w:hAnsi="Arial"/>
                <w:sz w:val="18"/>
                <w:lang w:eastAsia="sv-SE"/>
              </w:rPr>
              <w:t xml:space="preserve"> in MCCH of SCell to PLMN Identity.</w:t>
            </w:r>
            <w:r w:rsidRPr="00B25724">
              <w:rPr>
                <w:rFonts w:ascii="Arial" w:hAnsi="Arial"/>
                <w:sz w:val="18"/>
                <w:lang w:eastAsia="zh-CN"/>
              </w:rPr>
              <w:t xml:space="preserve"> </w:t>
            </w:r>
            <w:r w:rsidRPr="00B25724">
              <w:rPr>
                <w:rFonts w:ascii="Arial" w:eastAsia="Calibri" w:hAnsi="Arial"/>
                <w:sz w:val="18"/>
                <w:lang w:eastAsia="sv-SE"/>
              </w:rPr>
              <w:t xml:space="preserve">If this field </w:t>
            </w:r>
            <w:r w:rsidRPr="00B25724">
              <w:rPr>
                <w:rFonts w:ascii="Arial" w:eastAsia="Calibri" w:hAnsi="Arial" w:cs="Arial"/>
                <w:sz w:val="18"/>
                <w:lang w:eastAsia="sv-SE"/>
              </w:rPr>
              <w:t xml:space="preserve">and </w:t>
            </w:r>
            <w:r w:rsidRPr="00B25724">
              <w:rPr>
                <w:rFonts w:ascii="Arial" w:eastAsia="Calibri" w:hAnsi="Arial" w:cs="Arial"/>
                <w:i/>
                <w:sz w:val="18"/>
                <w:lang w:eastAsia="sv-SE"/>
              </w:rPr>
              <w:t>npn-IdentityInfoList</w:t>
            </w:r>
            <w:r w:rsidRPr="00B25724">
              <w:rPr>
                <w:rFonts w:ascii="Arial" w:eastAsia="Calibri" w:hAnsi="Arial" w:cs="Arial"/>
                <w:sz w:val="18"/>
                <w:lang w:eastAsia="sv-SE"/>
              </w:rPr>
              <w:t xml:space="preserve"> are both</w:t>
            </w:r>
            <w:r w:rsidRPr="00B25724" w:rsidDel="00BE7039">
              <w:rPr>
                <w:rFonts w:ascii="Arial" w:eastAsia="Calibri" w:hAnsi="Arial" w:cs="Arial"/>
                <w:sz w:val="18"/>
                <w:lang w:eastAsia="sv-SE"/>
              </w:rPr>
              <w:t xml:space="preserve"> </w:t>
            </w:r>
            <w:r w:rsidRPr="00B25724">
              <w:rPr>
                <w:rFonts w:ascii="Arial" w:eastAsia="Calibri" w:hAnsi="Arial"/>
                <w:sz w:val="18"/>
                <w:lang w:eastAsia="sv-SE"/>
              </w:rPr>
              <w:t xml:space="preserve">absent, the UE uses the </w:t>
            </w:r>
            <w:r w:rsidRPr="00B25724">
              <w:rPr>
                <w:rFonts w:ascii="Arial" w:eastAsia="Calibri" w:hAnsi="Arial"/>
                <w:i/>
                <w:iCs/>
                <w:sz w:val="18"/>
                <w:lang w:eastAsia="sv-SE"/>
              </w:rPr>
              <w:t>plmn-IdentityInfoList</w:t>
            </w:r>
            <w:r w:rsidRPr="00B25724">
              <w:rPr>
                <w:rFonts w:ascii="Arial" w:eastAsia="Calibri" w:hAnsi="Arial"/>
                <w:sz w:val="18"/>
                <w:lang w:eastAsia="sv-SE"/>
              </w:rPr>
              <w:t xml:space="preserve"> in </w:t>
            </w:r>
            <w:r w:rsidRPr="00B25724">
              <w:rPr>
                <w:rFonts w:ascii="Arial" w:eastAsia="Calibri" w:hAnsi="Arial"/>
                <w:i/>
                <w:sz w:val="18"/>
                <w:lang w:eastAsia="sv-SE"/>
              </w:rPr>
              <w:t>SIB1</w:t>
            </w:r>
            <w:r w:rsidRPr="00B25724">
              <w:rPr>
                <w:rFonts w:ascii="Arial" w:eastAsia="Calibri" w:hAnsi="Arial"/>
                <w:sz w:val="18"/>
                <w:lang w:eastAsia="sv-SE"/>
              </w:rPr>
              <w:t xml:space="preserve"> of the PCell.</w:t>
            </w:r>
          </w:p>
        </w:tc>
      </w:tr>
      <w:tr w:rsidR="00B25724" w:rsidRPr="00B25724" w14:paraId="54DE04B6" w14:textId="77777777">
        <w:tc>
          <w:tcPr>
            <w:tcW w:w="14173" w:type="dxa"/>
            <w:tcBorders>
              <w:top w:val="single" w:sz="4" w:space="0" w:color="auto"/>
              <w:left w:val="single" w:sz="4" w:space="0" w:color="auto"/>
              <w:bottom w:val="single" w:sz="4" w:space="0" w:color="auto"/>
              <w:right w:val="single" w:sz="4" w:space="0" w:color="auto"/>
            </w:tcBorders>
          </w:tcPr>
          <w:p w14:paraId="73B0244E"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b/>
                <w:bCs/>
                <w:i/>
                <w:iCs/>
                <w:sz w:val="18"/>
                <w:lang w:eastAsia="sv-SE"/>
              </w:rPr>
              <w:t>prioSCellPRACH-OverSP-PeriodicSRS</w:t>
            </w:r>
          </w:p>
          <w:p w14:paraId="476DA84A"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bCs/>
                <w:i/>
                <w:iCs/>
                <w:sz w:val="18"/>
                <w:lang w:eastAsia="sv-SE"/>
              </w:rPr>
            </w:pPr>
            <w:r w:rsidRPr="00B25724">
              <w:rPr>
                <w:rFonts w:ascii="Arial" w:eastAsia="Calibri" w:hAnsi="Arial"/>
                <w:sz w:val="18"/>
                <w:lang w:eastAsia="sv-SE"/>
              </w:rPr>
              <w:t>When configured, the UE applies UL power control prioritization by prioritizing PRACH transmission on SCell over semi-persistent and/or periodic SRS transmission as defined in clause 7.5 of TS 38.213 [13].</w:t>
            </w:r>
          </w:p>
        </w:tc>
      </w:tr>
      <w:tr w:rsidR="00B25724" w:rsidRPr="00B25724" w14:paraId="2500BFA8" w14:textId="77777777">
        <w:tc>
          <w:tcPr>
            <w:tcW w:w="14173" w:type="dxa"/>
            <w:tcBorders>
              <w:top w:val="single" w:sz="4" w:space="0" w:color="auto"/>
              <w:left w:val="single" w:sz="4" w:space="0" w:color="auto"/>
              <w:bottom w:val="single" w:sz="4" w:space="0" w:color="auto"/>
              <w:right w:val="single" w:sz="4" w:space="0" w:color="auto"/>
            </w:tcBorders>
            <w:hideMark/>
          </w:tcPr>
          <w:p w14:paraId="64678E2F"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b/>
                <w:i/>
                <w:sz w:val="18"/>
                <w:szCs w:val="22"/>
                <w:lang w:eastAsia="sv-SE"/>
              </w:rPr>
              <w:t>rlc-BearerToAddModList</w:t>
            </w:r>
          </w:p>
          <w:p w14:paraId="73C699A2"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Configuration of the MAC Logical Channel, the corresponding RLC entities and association with radio bearers.</w:t>
            </w:r>
          </w:p>
        </w:tc>
      </w:tr>
      <w:tr w:rsidR="00B25724" w:rsidRPr="00B25724" w14:paraId="60ABBB06" w14:textId="77777777">
        <w:tc>
          <w:tcPr>
            <w:tcW w:w="14173" w:type="dxa"/>
            <w:tcBorders>
              <w:top w:val="single" w:sz="4" w:space="0" w:color="auto"/>
              <w:left w:val="single" w:sz="4" w:space="0" w:color="auto"/>
              <w:bottom w:val="single" w:sz="4" w:space="0" w:color="auto"/>
              <w:right w:val="single" w:sz="4" w:space="0" w:color="auto"/>
            </w:tcBorders>
            <w:hideMark/>
          </w:tcPr>
          <w:p w14:paraId="28C567C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b/>
                <w:i/>
                <w:sz w:val="18"/>
                <w:szCs w:val="22"/>
                <w:lang w:eastAsia="sv-SE"/>
              </w:rPr>
              <w:t>reportUplinkTxDirectCurrent</w:t>
            </w:r>
          </w:p>
          <w:p w14:paraId="382AE54E"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B25724">
              <w:rPr>
                <w:rFonts w:ascii="Arial" w:eastAsia="Calibri" w:hAnsi="Arial"/>
                <w:i/>
                <w:sz w:val="18"/>
                <w:szCs w:val="22"/>
                <w:lang w:eastAsia="sv-SE"/>
              </w:rPr>
              <w:t>CellGroupConfig</w:t>
            </w:r>
            <w:r w:rsidRPr="00B25724">
              <w:rPr>
                <w:rFonts w:ascii="Arial" w:eastAsia="Calibri" w:hAnsi="Arial"/>
                <w:sz w:val="18"/>
                <w:szCs w:val="22"/>
                <w:lang w:eastAsia="sv-SE"/>
              </w:rPr>
              <w:t xml:space="preserve"> when provided as part of </w:t>
            </w:r>
            <w:r w:rsidRPr="00B25724">
              <w:rPr>
                <w:rFonts w:ascii="Arial" w:eastAsia="Calibri" w:hAnsi="Arial"/>
                <w:i/>
                <w:sz w:val="18"/>
                <w:szCs w:val="22"/>
                <w:lang w:eastAsia="sv-SE"/>
              </w:rPr>
              <w:t>RRCSetup</w:t>
            </w:r>
            <w:r w:rsidRPr="00B25724">
              <w:rPr>
                <w:rFonts w:ascii="Arial" w:eastAsia="Calibri" w:hAnsi="Arial"/>
                <w:sz w:val="18"/>
                <w:szCs w:val="22"/>
                <w:lang w:eastAsia="sv-SE"/>
              </w:rPr>
              <w:t xml:space="preserve"> message. If UE is configured with SUL carrier, UE reports both UL and SUL Direct Current locations.</w:t>
            </w:r>
          </w:p>
        </w:tc>
      </w:tr>
      <w:tr w:rsidR="00B25724" w:rsidRPr="00B25724" w14:paraId="3F416B13" w14:textId="77777777">
        <w:tc>
          <w:tcPr>
            <w:tcW w:w="14173" w:type="dxa"/>
            <w:tcBorders>
              <w:top w:val="single" w:sz="4" w:space="0" w:color="auto"/>
              <w:left w:val="single" w:sz="4" w:space="0" w:color="auto"/>
              <w:bottom w:val="single" w:sz="4" w:space="0" w:color="auto"/>
              <w:right w:val="single" w:sz="4" w:space="0" w:color="auto"/>
            </w:tcBorders>
          </w:tcPr>
          <w:p w14:paraId="3732BF47"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
                <w:i/>
                <w:sz w:val="18"/>
                <w:szCs w:val="22"/>
                <w:lang w:eastAsia="sv-SE"/>
              </w:rPr>
              <w:t>reportUplinkTxDirectCurrentMoreCarrier</w:t>
            </w:r>
          </w:p>
          <w:p w14:paraId="30E0E86D"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B25724">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B25724">
              <w:rPr>
                <w:rFonts w:ascii="Arial" w:eastAsia="Calibri" w:hAnsi="Arial"/>
                <w:bCs/>
                <w:i/>
                <w:sz w:val="18"/>
                <w:szCs w:val="22"/>
                <w:lang w:eastAsia="sv-SE"/>
              </w:rPr>
              <w:t>CellGroupConfig</w:t>
            </w:r>
            <w:r w:rsidRPr="00B25724">
              <w:rPr>
                <w:rFonts w:ascii="Arial" w:eastAsia="Calibri" w:hAnsi="Arial"/>
                <w:bCs/>
                <w:iCs/>
                <w:sz w:val="18"/>
                <w:szCs w:val="22"/>
                <w:lang w:eastAsia="sv-SE"/>
              </w:rPr>
              <w:t xml:space="preserve"> when provided as part of </w:t>
            </w:r>
            <w:r w:rsidRPr="00B25724">
              <w:rPr>
                <w:rFonts w:ascii="Arial" w:eastAsia="Calibri" w:hAnsi="Arial"/>
                <w:bCs/>
                <w:i/>
                <w:sz w:val="18"/>
                <w:szCs w:val="22"/>
                <w:lang w:eastAsia="sv-SE"/>
              </w:rPr>
              <w:t>RRCSetup</w:t>
            </w:r>
            <w:r w:rsidRPr="00B25724">
              <w:rPr>
                <w:rFonts w:ascii="Arial" w:eastAsia="Calibri" w:hAnsi="Arial"/>
                <w:bCs/>
                <w:iCs/>
                <w:sz w:val="18"/>
                <w:szCs w:val="22"/>
                <w:lang w:eastAsia="sv-SE"/>
              </w:rPr>
              <w:t xml:space="preserve"> message. The UE only reports the uplink Direct Current location information that are related to the indicated </w:t>
            </w:r>
            <w:r w:rsidRPr="00B25724">
              <w:rPr>
                <w:rFonts w:ascii="Arial" w:eastAsia="Calibri" w:hAnsi="Arial"/>
                <w:bCs/>
                <w:i/>
                <w:sz w:val="18"/>
                <w:szCs w:val="22"/>
                <w:lang w:eastAsia="sv-SE"/>
              </w:rPr>
              <w:t>cc-CombinationList</w:t>
            </w:r>
            <w:r w:rsidRPr="00B25724">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B25724">
              <w:rPr>
                <w:rFonts w:ascii="Arial" w:eastAsia="Calibri" w:hAnsi="Arial"/>
                <w:bCs/>
                <w:i/>
                <w:sz w:val="18"/>
                <w:szCs w:val="22"/>
                <w:lang w:eastAsia="sv-SE"/>
              </w:rPr>
              <w:t>IntraBandCC-CombinationReqList</w:t>
            </w:r>
            <w:r w:rsidRPr="00B25724">
              <w:rPr>
                <w:rFonts w:ascii="Arial" w:eastAsia="Calibri" w:hAnsi="Arial"/>
                <w:bCs/>
                <w:iCs/>
                <w:sz w:val="18"/>
                <w:szCs w:val="22"/>
                <w:lang w:eastAsia="sv-SE"/>
              </w:rPr>
              <w:t>. I.e. DL-only carrier in FR2 frequency spectrum is not used to calculate the default DC location.</w:t>
            </w:r>
          </w:p>
        </w:tc>
      </w:tr>
      <w:tr w:rsidR="00B25724" w:rsidRPr="00B25724" w14:paraId="48E45F55" w14:textId="77777777">
        <w:tc>
          <w:tcPr>
            <w:tcW w:w="14173" w:type="dxa"/>
            <w:tcBorders>
              <w:top w:val="single" w:sz="4" w:space="0" w:color="auto"/>
              <w:left w:val="single" w:sz="4" w:space="0" w:color="auto"/>
              <w:bottom w:val="single" w:sz="4" w:space="0" w:color="auto"/>
              <w:right w:val="single" w:sz="4" w:space="0" w:color="auto"/>
            </w:tcBorders>
            <w:hideMark/>
          </w:tcPr>
          <w:p w14:paraId="4BB58AB3"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b/>
                <w:i/>
                <w:sz w:val="18"/>
                <w:szCs w:val="22"/>
                <w:lang w:eastAsia="sv-SE"/>
              </w:rPr>
              <w:t>reportUplinkTxDirectCurrentTwoCarrier</w:t>
            </w:r>
          </w:p>
          <w:p w14:paraId="0E96C3DB"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 xml:space="preserve">Enables reporting of uplink Direct Current location information when the UE is configured with uplink </w:t>
            </w:r>
            <w:r w:rsidRPr="00B25724">
              <w:rPr>
                <w:rFonts w:ascii="Arial" w:hAnsi="Arial"/>
                <w:sz w:val="18"/>
                <w:szCs w:val="22"/>
                <w:lang w:eastAsia="sv-SE"/>
              </w:rPr>
              <w:t>intra-band CA with two carriers</w:t>
            </w:r>
            <w:r w:rsidRPr="00B25724">
              <w:rPr>
                <w:rFonts w:ascii="Arial" w:eastAsia="Calibri" w:hAnsi="Arial"/>
                <w:sz w:val="18"/>
                <w:szCs w:val="22"/>
                <w:lang w:eastAsia="sv-SE"/>
              </w:rPr>
              <w:t xml:space="preserve">. This field is absent in the IE </w:t>
            </w:r>
            <w:r w:rsidRPr="00B25724">
              <w:rPr>
                <w:rFonts w:ascii="Arial" w:eastAsia="Calibri" w:hAnsi="Arial"/>
                <w:i/>
                <w:sz w:val="18"/>
                <w:szCs w:val="22"/>
                <w:lang w:eastAsia="sv-SE"/>
              </w:rPr>
              <w:t>CellGroupConfig</w:t>
            </w:r>
            <w:r w:rsidRPr="00B25724">
              <w:rPr>
                <w:rFonts w:ascii="Arial" w:eastAsia="Calibri" w:hAnsi="Arial"/>
                <w:sz w:val="18"/>
                <w:szCs w:val="22"/>
                <w:lang w:eastAsia="sv-SE"/>
              </w:rPr>
              <w:t xml:space="preserve"> when provided as part of </w:t>
            </w:r>
            <w:r w:rsidRPr="00B25724">
              <w:rPr>
                <w:rFonts w:ascii="Arial" w:eastAsia="Calibri" w:hAnsi="Arial"/>
                <w:i/>
                <w:sz w:val="18"/>
                <w:szCs w:val="22"/>
                <w:lang w:eastAsia="sv-SE"/>
              </w:rPr>
              <w:t>RRCSetup</w:t>
            </w:r>
            <w:r w:rsidRPr="00B25724">
              <w:rPr>
                <w:rFonts w:ascii="Arial" w:eastAsia="Calibri" w:hAnsi="Arial"/>
                <w:sz w:val="18"/>
                <w:szCs w:val="22"/>
                <w:lang w:eastAsia="sv-SE"/>
              </w:rPr>
              <w:t xml:space="preserve"> message.</w:t>
            </w:r>
          </w:p>
        </w:tc>
      </w:tr>
      <w:tr w:rsidR="00B25724" w:rsidRPr="00B25724" w14:paraId="0312D8C7" w14:textId="77777777">
        <w:tc>
          <w:tcPr>
            <w:tcW w:w="14173" w:type="dxa"/>
            <w:tcBorders>
              <w:top w:val="single" w:sz="4" w:space="0" w:color="auto"/>
              <w:left w:val="single" w:sz="4" w:space="0" w:color="auto"/>
              <w:bottom w:val="single" w:sz="4" w:space="0" w:color="auto"/>
              <w:right w:val="single" w:sz="4" w:space="0" w:color="auto"/>
            </w:tcBorders>
          </w:tcPr>
          <w:p w14:paraId="7C2A113F"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
                <w:i/>
                <w:sz w:val="18"/>
                <w:szCs w:val="22"/>
                <w:lang w:eastAsia="sv-SE"/>
              </w:rPr>
              <w:t>rlc-BearerToReleaseListExt</w:t>
            </w:r>
          </w:p>
          <w:p w14:paraId="74E4A820"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Yu Mincho" w:hAnsi="Arial"/>
                <w:sz w:val="18"/>
                <w:szCs w:val="22"/>
                <w:lang w:eastAsia="sv-SE"/>
              </w:rPr>
              <w:t xml:space="preserve">List of </w:t>
            </w:r>
            <w:r w:rsidRPr="00B25724">
              <w:rPr>
                <w:rFonts w:ascii="Arial" w:eastAsia="Calibri" w:hAnsi="Arial"/>
                <w:sz w:val="18"/>
                <w:szCs w:val="22"/>
                <w:lang w:eastAsia="sv-SE"/>
              </w:rPr>
              <w:t>the</w:t>
            </w:r>
            <w:r w:rsidRPr="00B25724">
              <w:rPr>
                <w:rFonts w:ascii="Arial" w:eastAsia="Yu Mincho" w:hAnsi="Arial"/>
                <w:sz w:val="18"/>
                <w:szCs w:val="22"/>
                <w:lang w:eastAsia="ja-JP"/>
              </w:rPr>
              <w:t xml:space="preserve"> RLC entities and the corresponding </w:t>
            </w:r>
            <w:r w:rsidRPr="00B25724">
              <w:rPr>
                <w:rFonts w:ascii="Arial" w:eastAsia="Yu Mincho" w:hAnsi="Arial"/>
                <w:sz w:val="18"/>
                <w:szCs w:val="22"/>
                <w:lang w:eastAsia="sv-SE"/>
              </w:rPr>
              <w:t>MAC Logical Channels to be released for multicast MRBs.</w:t>
            </w:r>
          </w:p>
        </w:tc>
      </w:tr>
      <w:tr w:rsidR="00B25724" w:rsidRPr="00B25724" w14:paraId="6AB82D01" w14:textId="77777777">
        <w:tc>
          <w:tcPr>
            <w:tcW w:w="14173" w:type="dxa"/>
            <w:tcBorders>
              <w:top w:val="single" w:sz="4" w:space="0" w:color="auto"/>
              <w:left w:val="single" w:sz="4" w:space="0" w:color="auto"/>
              <w:bottom w:val="single" w:sz="4" w:space="0" w:color="auto"/>
              <w:right w:val="single" w:sz="4" w:space="0" w:color="auto"/>
            </w:tcBorders>
            <w:hideMark/>
          </w:tcPr>
          <w:p w14:paraId="0512F53B"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
                <w:i/>
                <w:sz w:val="18"/>
                <w:szCs w:val="22"/>
                <w:lang w:eastAsia="sv-SE"/>
              </w:rPr>
              <w:t>rlmInSyncOutOfSyncThreshold</w:t>
            </w:r>
          </w:p>
          <w:p w14:paraId="43568EFC"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BLER threshold pair index for IS/OOS indication generation, see TS 38.133</w:t>
            </w:r>
            <w:r w:rsidRPr="00B25724">
              <w:rPr>
                <w:rFonts w:ascii="Arial" w:eastAsia="Calibri" w:hAnsi="Arial"/>
                <w:sz w:val="18"/>
                <w:lang w:eastAsia="sv-SE"/>
              </w:rPr>
              <w:t xml:space="preserve"> [14], table 8.1.1-1</w:t>
            </w:r>
            <w:r w:rsidRPr="00B25724">
              <w:rPr>
                <w:rFonts w:ascii="Arial" w:eastAsia="Calibri" w:hAnsi="Arial"/>
                <w:sz w:val="18"/>
                <w:szCs w:val="22"/>
                <w:lang w:eastAsia="sv-SE"/>
              </w:rPr>
              <w:t xml:space="preserve">. </w:t>
            </w:r>
            <w:r w:rsidRPr="00B25724">
              <w:rPr>
                <w:rFonts w:ascii="Arial" w:eastAsia="Calibri" w:hAnsi="Arial"/>
                <w:i/>
                <w:iCs/>
                <w:sz w:val="18"/>
                <w:lang w:eastAsia="sv-SE"/>
              </w:rPr>
              <w:t>n1</w:t>
            </w:r>
            <w:r w:rsidRPr="00B25724">
              <w:rPr>
                <w:rFonts w:ascii="Arial" w:eastAsia="Calibri" w:hAnsi="Arial"/>
                <w:sz w:val="18"/>
                <w:lang w:eastAsia="sv-SE"/>
              </w:rPr>
              <w:t xml:space="preserve"> corresponds to the value 1. When the field is absent, the UE applies the value 0. </w:t>
            </w:r>
            <w:r w:rsidRPr="00B25724">
              <w:rPr>
                <w:rFonts w:ascii="Arial" w:eastAsia="Calibri" w:hAnsi="Arial"/>
                <w:sz w:val="18"/>
                <w:szCs w:val="22"/>
                <w:lang w:eastAsia="sv-SE"/>
              </w:rPr>
              <w:t xml:space="preserve">Whenever this is reconfigured, UE resets N310 and N311, and stops T310, if running. </w:t>
            </w:r>
            <w:r w:rsidRPr="00B25724">
              <w:rPr>
                <w:rFonts w:ascii="Arial" w:hAnsi="Arial"/>
                <w:sz w:val="18"/>
                <w:lang w:eastAsia="sv-SE"/>
              </w:rPr>
              <w:t>Network does not include this field.</w:t>
            </w:r>
          </w:p>
        </w:tc>
      </w:tr>
      <w:tr w:rsidR="00B25724" w:rsidRPr="00B25724" w14:paraId="406A0191" w14:textId="77777777">
        <w:tc>
          <w:tcPr>
            <w:tcW w:w="14173" w:type="dxa"/>
            <w:tcBorders>
              <w:top w:val="single" w:sz="4" w:space="0" w:color="auto"/>
              <w:left w:val="single" w:sz="4" w:space="0" w:color="auto"/>
              <w:bottom w:val="single" w:sz="4" w:space="0" w:color="auto"/>
              <w:right w:val="single" w:sz="4" w:space="0" w:color="auto"/>
            </w:tcBorders>
          </w:tcPr>
          <w:p w14:paraId="36A37D9E"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
                <w:i/>
                <w:sz w:val="18"/>
                <w:szCs w:val="22"/>
                <w:lang w:eastAsia="sv-SE"/>
              </w:rPr>
              <w:t>sCellSIB20</w:t>
            </w:r>
          </w:p>
          <w:p w14:paraId="3916F2B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sz w:val="18"/>
                <w:szCs w:val="22"/>
                <w:lang w:eastAsia="sv-SE"/>
              </w:rPr>
              <w:t xml:space="preserve">This field is used to transfer </w:t>
            </w:r>
            <w:r w:rsidRPr="00B25724">
              <w:rPr>
                <w:rFonts w:ascii="Arial" w:eastAsia="Calibri" w:hAnsi="Arial"/>
                <w:i/>
                <w:sz w:val="18"/>
                <w:szCs w:val="22"/>
                <w:lang w:eastAsia="sv-SE"/>
              </w:rPr>
              <w:t>SIB20</w:t>
            </w:r>
            <w:r w:rsidRPr="00B25724">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B25724" w:rsidRPr="00B25724" w14:paraId="2F92BEAD" w14:textId="77777777">
        <w:tc>
          <w:tcPr>
            <w:tcW w:w="14173" w:type="dxa"/>
            <w:tcBorders>
              <w:top w:val="single" w:sz="4" w:space="0" w:color="auto"/>
              <w:left w:val="single" w:sz="4" w:space="0" w:color="auto"/>
              <w:bottom w:val="single" w:sz="4" w:space="0" w:color="auto"/>
              <w:right w:val="single" w:sz="4" w:space="0" w:color="auto"/>
            </w:tcBorders>
            <w:hideMark/>
          </w:tcPr>
          <w:p w14:paraId="3DCADC2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b/>
                <w:i/>
                <w:sz w:val="18"/>
                <w:szCs w:val="22"/>
                <w:lang w:eastAsia="sv-SE"/>
              </w:rPr>
              <w:t>sCellToAddModList</w:t>
            </w:r>
          </w:p>
          <w:p w14:paraId="2A6CEB7C"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List of secondary serving cells (SCells) to be added or modified.</w:t>
            </w:r>
          </w:p>
        </w:tc>
      </w:tr>
      <w:tr w:rsidR="00B25724" w:rsidRPr="00B25724" w14:paraId="2D79FFE0" w14:textId="77777777">
        <w:tc>
          <w:tcPr>
            <w:tcW w:w="14173" w:type="dxa"/>
            <w:tcBorders>
              <w:top w:val="single" w:sz="4" w:space="0" w:color="auto"/>
              <w:left w:val="single" w:sz="4" w:space="0" w:color="auto"/>
              <w:bottom w:val="single" w:sz="4" w:space="0" w:color="auto"/>
              <w:right w:val="single" w:sz="4" w:space="0" w:color="auto"/>
            </w:tcBorders>
            <w:hideMark/>
          </w:tcPr>
          <w:p w14:paraId="2BA9C964"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b/>
                <w:i/>
                <w:sz w:val="18"/>
                <w:szCs w:val="22"/>
                <w:lang w:eastAsia="sv-SE"/>
              </w:rPr>
              <w:t>sCellToReleaseList</w:t>
            </w:r>
          </w:p>
          <w:p w14:paraId="2B9FD34D"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List of secondary serving cells (SCells) to be released.</w:t>
            </w:r>
          </w:p>
        </w:tc>
      </w:tr>
      <w:tr w:rsidR="00B25724" w:rsidRPr="00B25724" w14:paraId="59EC340F" w14:textId="77777777">
        <w:tc>
          <w:tcPr>
            <w:tcW w:w="14173" w:type="dxa"/>
            <w:tcBorders>
              <w:top w:val="single" w:sz="4" w:space="0" w:color="auto"/>
              <w:left w:val="single" w:sz="4" w:space="0" w:color="auto"/>
              <w:bottom w:val="single" w:sz="4" w:space="0" w:color="auto"/>
              <w:right w:val="single" w:sz="4" w:space="0" w:color="auto"/>
            </w:tcBorders>
            <w:hideMark/>
          </w:tcPr>
          <w:p w14:paraId="3C59F21E"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
                <w:i/>
                <w:sz w:val="18"/>
                <w:szCs w:val="22"/>
                <w:lang w:eastAsia="sv-SE"/>
              </w:rPr>
              <w:t>simultaneousSpatial-UpdatedList1, simultaneousSpatial-UpdatedList2</w:t>
            </w:r>
          </w:p>
          <w:p w14:paraId="61AA362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Cs/>
                <w:iCs/>
                <w:sz w:val="18"/>
                <w:szCs w:val="22"/>
                <w:lang w:eastAsia="sv-SE"/>
              </w:rPr>
              <w:t xml:space="preserve">List of serving cells which can be updated simultaneously for spatial relation with a MAC CE. The </w:t>
            </w:r>
            <w:r w:rsidRPr="00B25724">
              <w:rPr>
                <w:rFonts w:ascii="Arial" w:eastAsia="Calibri" w:hAnsi="Arial"/>
                <w:bCs/>
                <w:i/>
                <w:iCs/>
                <w:sz w:val="18"/>
                <w:szCs w:val="22"/>
                <w:lang w:eastAsia="sv-SE"/>
              </w:rPr>
              <w:t>simultaneousSpatial-UpdatedList1</w:t>
            </w:r>
            <w:r w:rsidRPr="00B25724">
              <w:rPr>
                <w:rFonts w:ascii="Arial" w:eastAsia="Calibri" w:hAnsi="Arial"/>
                <w:bCs/>
                <w:iCs/>
                <w:sz w:val="18"/>
                <w:szCs w:val="22"/>
                <w:lang w:eastAsia="sv-SE"/>
              </w:rPr>
              <w:t xml:space="preserve"> and </w:t>
            </w:r>
            <w:r w:rsidRPr="00B25724">
              <w:rPr>
                <w:rFonts w:ascii="Arial" w:eastAsia="Calibri" w:hAnsi="Arial"/>
                <w:bCs/>
                <w:i/>
                <w:iCs/>
                <w:sz w:val="18"/>
                <w:szCs w:val="22"/>
                <w:lang w:eastAsia="sv-SE"/>
              </w:rPr>
              <w:t xml:space="preserve">simultaneousSpatial-UpdatedList2 </w:t>
            </w:r>
            <w:r w:rsidRPr="00B25724">
              <w:rPr>
                <w:rFonts w:ascii="Arial" w:eastAsia="Calibri" w:hAnsi="Arial"/>
                <w:bCs/>
                <w:iCs/>
                <w:sz w:val="18"/>
                <w:szCs w:val="22"/>
                <w:lang w:eastAsia="sv-SE"/>
              </w:rPr>
              <w:t>shall not contain same serving cells.</w:t>
            </w:r>
            <w:r w:rsidRPr="00B25724">
              <w:rPr>
                <w:rFonts w:ascii="Arial" w:eastAsia="Calibri" w:hAnsi="Arial"/>
                <w:bCs/>
                <w:iCs/>
                <w:sz w:val="18"/>
                <w:szCs w:val="22"/>
                <w:lang w:eastAsia="ja-JP"/>
              </w:rPr>
              <w:t xml:space="preserve"> Network should not configure serving cells that are configured with a BWP with two different values for the </w:t>
            </w:r>
            <w:r w:rsidRPr="00B25724">
              <w:rPr>
                <w:rFonts w:ascii="Arial" w:eastAsia="Calibri" w:hAnsi="Arial"/>
                <w:bCs/>
                <w:i/>
                <w:sz w:val="18"/>
                <w:szCs w:val="22"/>
                <w:lang w:eastAsia="ja-JP"/>
              </w:rPr>
              <w:t>coresetPoolIndex</w:t>
            </w:r>
            <w:r w:rsidRPr="00B25724">
              <w:rPr>
                <w:rFonts w:ascii="Arial" w:eastAsia="Calibri" w:hAnsi="Arial"/>
                <w:bCs/>
                <w:iCs/>
                <w:sz w:val="18"/>
                <w:szCs w:val="22"/>
                <w:lang w:eastAsia="ja-JP"/>
              </w:rPr>
              <w:t xml:space="preserve"> in these lists.</w:t>
            </w:r>
          </w:p>
        </w:tc>
      </w:tr>
      <w:tr w:rsidR="00B25724" w:rsidRPr="00B25724" w14:paraId="71C18001" w14:textId="77777777">
        <w:tc>
          <w:tcPr>
            <w:tcW w:w="14173" w:type="dxa"/>
            <w:tcBorders>
              <w:top w:val="single" w:sz="4" w:space="0" w:color="auto"/>
              <w:left w:val="single" w:sz="4" w:space="0" w:color="auto"/>
              <w:bottom w:val="single" w:sz="4" w:space="0" w:color="auto"/>
              <w:right w:val="single" w:sz="4" w:space="0" w:color="auto"/>
            </w:tcBorders>
            <w:hideMark/>
          </w:tcPr>
          <w:p w14:paraId="5595FEA3"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
                <w:i/>
                <w:sz w:val="18"/>
                <w:szCs w:val="22"/>
                <w:lang w:eastAsia="sv-SE"/>
              </w:rPr>
              <w:t>simultaneousTCI-UpdateList1, simultaneousTCI-UpdateList2</w:t>
            </w:r>
          </w:p>
          <w:p w14:paraId="76568F3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B25724">
              <w:rPr>
                <w:rFonts w:ascii="Arial" w:eastAsia="Calibri" w:hAnsi="Arial"/>
                <w:bCs/>
                <w:iCs/>
                <w:sz w:val="18"/>
                <w:szCs w:val="22"/>
                <w:lang w:eastAsia="sv-SE"/>
              </w:rPr>
              <w:t>List of serving cells which can be updated simultaneously for TCI relation with a MAC CE. The</w:t>
            </w:r>
            <w:r w:rsidRPr="00B25724">
              <w:rPr>
                <w:rFonts w:ascii="Arial" w:eastAsia="Calibri" w:hAnsi="Arial"/>
                <w:bCs/>
                <w:i/>
                <w:sz w:val="18"/>
                <w:szCs w:val="22"/>
                <w:lang w:eastAsia="sv-SE"/>
              </w:rPr>
              <w:t xml:space="preserve"> simultaneousTCI-UpdateList1</w:t>
            </w:r>
            <w:r w:rsidRPr="00B25724">
              <w:rPr>
                <w:rFonts w:ascii="Arial" w:eastAsia="Calibri" w:hAnsi="Arial"/>
                <w:bCs/>
                <w:iCs/>
                <w:sz w:val="18"/>
                <w:szCs w:val="22"/>
                <w:lang w:eastAsia="sv-SE"/>
              </w:rPr>
              <w:t xml:space="preserve"> and </w:t>
            </w:r>
            <w:r w:rsidRPr="00B25724">
              <w:rPr>
                <w:rFonts w:ascii="Arial" w:eastAsia="Calibri" w:hAnsi="Arial"/>
                <w:bCs/>
                <w:i/>
                <w:sz w:val="18"/>
                <w:szCs w:val="22"/>
                <w:lang w:eastAsia="sv-SE"/>
              </w:rPr>
              <w:t>simultaneousTCI-UpdateList2</w:t>
            </w:r>
            <w:r w:rsidRPr="00B25724">
              <w:rPr>
                <w:rFonts w:ascii="Arial" w:eastAsia="Calibri" w:hAnsi="Arial"/>
                <w:bCs/>
                <w:iCs/>
                <w:sz w:val="18"/>
                <w:szCs w:val="22"/>
                <w:lang w:eastAsia="sv-SE"/>
              </w:rPr>
              <w:t xml:space="preserve"> shall not contain same serving cells.</w:t>
            </w:r>
            <w:r w:rsidRPr="00B25724">
              <w:rPr>
                <w:rFonts w:ascii="Arial" w:eastAsia="Calibri" w:hAnsi="Arial"/>
                <w:bCs/>
                <w:iCs/>
                <w:sz w:val="18"/>
                <w:szCs w:val="22"/>
                <w:lang w:eastAsia="ja-JP"/>
              </w:rPr>
              <w:t xml:space="preserve"> Network should not configure serving cells that are configured with a BWP with two different values for the </w:t>
            </w:r>
            <w:r w:rsidRPr="00B25724">
              <w:rPr>
                <w:rFonts w:ascii="Arial" w:eastAsia="Calibri" w:hAnsi="Arial"/>
                <w:bCs/>
                <w:i/>
                <w:sz w:val="18"/>
                <w:szCs w:val="22"/>
                <w:lang w:eastAsia="ja-JP"/>
              </w:rPr>
              <w:t>coresetPoolIndex</w:t>
            </w:r>
            <w:r w:rsidRPr="00B25724">
              <w:rPr>
                <w:rFonts w:ascii="Arial" w:eastAsia="Calibri" w:hAnsi="Arial"/>
                <w:bCs/>
                <w:iCs/>
                <w:sz w:val="18"/>
                <w:szCs w:val="22"/>
                <w:lang w:eastAsia="ja-JP"/>
              </w:rPr>
              <w:t xml:space="preserve"> in these lists.</w:t>
            </w:r>
          </w:p>
        </w:tc>
      </w:tr>
      <w:tr w:rsidR="00B25724" w:rsidRPr="00B25724" w14:paraId="36FFC897" w14:textId="77777777">
        <w:tc>
          <w:tcPr>
            <w:tcW w:w="14173" w:type="dxa"/>
            <w:tcBorders>
              <w:top w:val="single" w:sz="4" w:space="0" w:color="auto"/>
              <w:left w:val="single" w:sz="4" w:space="0" w:color="auto"/>
              <w:bottom w:val="single" w:sz="4" w:space="0" w:color="auto"/>
              <w:right w:val="single" w:sz="4" w:space="0" w:color="auto"/>
            </w:tcBorders>
          </w:tcPr>
          <w:p w14:paraId="2758A1C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
                <w:i/>
                <w:sz w:val="18"/>
                <w:szCs w:val="22"/>
                <w:lang w:eastAsia="sv-SE"/>
              </w:rPr>
              <w:t>simultaneousU-TCI-UpdateList1, simultaneousU-TCI-UpdateList2, simultaneousU-TCI-UpdateList3, simultaneousU-TCI-UpdateList4</w:t>
            </w:r>
          </w:p>
          <w:p w14:paraId="0E42E2B4"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B25724">
              <w:rPr>
                <w:rFonts w:ascii="Arial" w:eastAsia="Calibri" w:hAnsi="Arial"/>
                <w:bCs/>
                <w:iCs/>
                <w:sz w:val="18"/>
                <w:szCs w:val="22"/>
                <w:lang w:eastAsia="sv-SE"/>
              </w:rPr>
              <w:t xml:space="preserve">List of serving cells </w:t>
            </w:r>
            <w:r w:rsidRPr="00B25724">
              <w:rPr>
                <w:rFonts w:ascii="Arial" w:hAnsi="Arial"/>
                <w:sz w:val="18"/>
                <w:lang w:eastAsia="ja-JP"/>
              </w:rPr>
              <w:t xml:space="preserve">for </w:t>
            </w:r>
            <w:r w:rsidRPr="00B25724">
              <w:rPr>
                <w:rFonts w:ascii="Arial" w:eastAsia="Calibri" w:hAnsi="Arial"/>
                <w:bCs/>
                <w:iCs/>
                <w:sz w:val="18"/>
                <w:szCs w:val="22"/>
                <w:lang w:eastAsia="sv-SE"/>
              </w:rPr>
              <w:t xml:space="preserve">which </w:t>
            </w:r>
            <w:r w:rsidRPr="00B25724">
              <w:rPr>
                <w:rFonts w:ascii="Arial" w:hAnsi="Arial"/>
                <w:sz w:val="18"/>
                <w:lang w:eastAsia="ja-JP"/>
              </w:rPr>
              <w:t>the Unified TCI States Activation/Deactivation MAC CE applies simultaneously, as specified in TS 38.321 [3] clause 6.1.3.47.</w:t>
            </w:r>
            <w:r w:rsidRPr="00B25724">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B25724">
              <w:rPr>
                <w:rFonts w:ascii="Arial" w:eastAsia="Calibri" w:hAnsi="Arial"/>
                <w:bCs/>
                <w:i/>
                <w:sz w:val="18"/>
                <w:szCs w:val="22"/>
                <w:lang w:eastAsia="sv-SE"/>
              </w:rPr>
              <w:t>unifiedTCI-StateType</w:t>
            </w:r>
            <w:r w:rsidRPr="00B25724">
              <w:rPr>
                <w:rFonts w:ascii="Arial" w:eastAsia="Calibri" w:hAnsi="Arial"/>
                <w:bCs/>
                <w:iCs/>
                <w:sz w:val="18"/>
                <w:szCs w:val="22"/>
                <w:lang w:eastAsia="sv-SE"/>
              </w:rPr>
              <w:t>.</w:t>
            </w:r>
            <w:r w:rsidRPr="00B25724">
              <w:rPr>
                <w:rFonts w:ascii="Arial" w:eastAsia="Calibri" w:hAnsi="Arial"/>
                <w:bCs/>
                <w:iCs/>
                <w:sz w:val="18"/>
                <w:szCs w:val="22"/>
                <w:lang w:eastAsia="ja-JP"/>
              </w:rPr>
              <w:t xml:space="preserve"> Network should not configure serving cells that are configured with a BWP with different number of </w:t>
            </w:r>
            <w:r w:rsidRPr="00B25724">
              <w:rPr>
                <w:rFonts w:ascii="Arial" w:eastAsia="Calibri" w:hAnsi="Arial"/>
                <w:bCs/>
                <w:i/>
                <w:sz w:val="18"/>
                <w:szCs w:val="22"/>
                <w:lang w:eastAsia="ja-JP"/>
              </w:rPr>
              <w:t>coresetPoolIndexes</w:t>
            </w:r>
            <w:r w:rsidRPr="00B25724">
              <w:rPr>
                <w:rFonts w:ascii="Arial" w:eastAsia="Calibri" w:hAnsi="Arial"/>
                <w:bCs/>
                <w:iCs/>
                <w:sz w:val="18"/>
                <w:szCs w:val="22"/>
                <w:lang w:eastAsia="ja-JP"/>
              </w:rPr>
              <w:t xml:space="preserve"> in these lists.</w:t>
            </w:r>
          </w:p>
        </w:tc>
      </w:tr>
      <w:tr w:rsidR="00B25724" w:rsidRPr="00B25724" w14:paraId="595EC299" w14:textId="77777777">
        <w:tc>
          <w:tcPr>
            <w:tcW w:w="14173" w:type="dxa"/>
            <w:tcBorders>
              <w:top w:val="single" w:sz="4" w:space="0" w:color="auto"/>
              <w:left w:val="single" w:sz="4" w:space="0" w:color="auto"/>
              <w:bottom w:val="single" w:sz="4" w:space="0" w:color="auto"/>
              <w:right w:val="single" w:sz="4" w:space="0" w:color="auto"/>
            </w:tcBorders>
            <w:hideMark/>
          </w:tcPr>
          <w:p w14:paraId="0DBF215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Pr>
                <w:rFonts w:ascii="Arial" w:eastAsia="Calibri" w:hAnsi="Arial"/>
                <w:b/>
                <w:i/>
                <w:sz w:val="18"/>
                <w:szCs w:val="22"/>
                <w:lang w:eastAsia="sv-SE"/>
              </w:rPr>
              <w:t>spCellConfig</w:t>
            </w:r>
          </w:p>
          <w:p w14:paraId="786F1AA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lang w:eastAsia="sv-SE"/>
              </w:rPr>
            </w:pPr>
            <w:r w:rsidRPr="00B25724">
              <w:rPr>
                <w:rFonts w:ascii="Arial" w:eastAsia="Calibri" w:hAnsi="Arial"/>
                <w:sz w:val="18"/>
                <w:lang w:eastAsia="sv-SE"/>
              </w:rPr>
              <w:t xml:space="preserve">Parameters for the SpCell of this cell group (PCell of MCG or PSCell of SCG). </w:t>
            </w:r>
          </w:p>
        </w:tc>
      </w:tr>
      <w:tr w:rsidR="00B25724" w:rsidRPr="00B25724" w14:paraId="12DB815F" w14:textId="77777777">
        <w:tc>
          <w:tcPr>
            <w:tcW w:w="14173" w:type="dxa"/>
            <w:tcBorders>
              <w:top w:val="single" w:sz="4" w:space="0" w:color="auto"/>
              <w:left w:val="single" w:sz="4" w:space="0" w:color="auto"/>
              <w:bottom w:val="single" w:sz="4" w:space="0" w:color="auto"/>
              <w:right w:val="single" w:sz="4" w:space="0" w:color="auto"/>
            </w:tcBorders>
            <w:hideMark/>
          </w:tcPr>
          <w:p w14:paraId="235C5581" w14:textId="77777777" w:rsidR="00B25724" w:rsidRPr="00B25724" w:rsidRDefault="00B25724" w:rsidP="00B25724">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B25724">
              <w:rPr>
                <w:rFonts w:ascii="Arial" w:hAnsi="Arial"/>
                <w:b/>
                <w:bCs/>
                <w:i/>
                <w:iCs/>
                <w:sz w:val="18"/>
                <w:lang w:eastAsia="zh-CN"/>
              </w:rPr>
              <w:t>uplinkTxSwitchingOption</w:t>
            </w:r>
          </w:p>
          <w:p w14:paraId="2848FB40"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lang w:eastAsia="ja-JP"/>
              </w:rPr>
            </w:pPr>
            <w:r w:rsidRPr="00B25724">
              <w:rPr>
                <w:rFonts w:ascii="Arial" w:hAnsi="Arial"/>
                <w:sz w:val="18"/>
                <w:lang w:eastAsia="zh-CN"/>
              </w:rPr>
              <w:t xml:space="preserve">Indicates which option is configured for dynamic UL Tx switching for inter-band UL CA or (NG)EN-DC. The field is set to </w:t>
            </w:r>
            <w:r w:rsidRPr="00B25724">
              <w:rPr>
                <w:rFonts w:ascii="Arial" w:hAnsi="Arial"/>
                <w:i/>
                <w:iCs/>
                <w:sz w:val="18"/>
                <w:lang w:eastAsia="zh-CN"/>
              </w:rPr>
              <w:t>switchedUL</w:t>
            </w:r>
            <w:r w:rsidRPr="00B25724">
              <w:rPr>
                <w:rFonts w:ascii="Arial" w:hAnsi="Arial"/>
                <w:sz w:val="18"/>
                <w:lang w:eastAsia="zh-CN"/>
              </w:rPr>
              <w:t xml:space="preserve"> if network configures option 1 as specified in TS 38.214 [19], or </w:t>
            </w:r>
            <w:r w:rsidRPr="00B25724">
              <w:rPr>
                <w:rFonts w:ascii="Arial" w:hAnsi="Arial"/>
                <w:i/>
                <w:iCs/>
                <w:sz w:val="18"/>
                <w:lang w:eastAsia="zh-CN"/>
              </w:rPr>
              <w:t>dualUL</w:t>
            </w:r>
            <w:r w:rsidRPr="00B25724">
              <w:rPr>
                <w:rFonts w:ascii="Arial" w:hAnsi="Arial"/>
                <w:sz w:val="18"/>
                <w:lang w:eastAsia="zh-CN"/>
              </w:rPr>
              <w:t xml:space="preserve"> if network configures option 2 as specified in TS 38.214 [19]. </w:t>
            </w:r>
            <w:r w:rsidRPr="00B25724">
              <w:rPr>
                <w:rFonts w:ascii="Arial" w:hAnsi="Arial"/>
                <w:sz w:val="18"/>
                <w:lang w:eastAsia="ja-JP"/>
              </w:rPr>
              <w:t xml:space="preserve">Network always configures UE with a value for this field in inter-band UL CA case and </w:t>
            </w:r>
            <w:r w:rsidRPr="00B25724">
              <w:rPr>
                <w:rFonts w:ascii="Arial" w:hAnsi="Arial"/>
                <w:sz w:val="18"/>
                <w:lang w:eastAsia="zh-CN"/>
              </w:rPr>
              <w:t>(NG)</w:t>
            </w:r>
            <w:r w:rsidRPr="00B25724">
              <w:rPr>
                <w:rFonts w:ascii="Arial" w:hAnsi="Arial"/>
                <w:sz w:val="18"/>
                <w:lang w:eastAsia="ja-JP"/>
              </w:rPr>
              <w:t>EN-DC case where UE supports dynamic UL Tx switching.</w:t>
            </w:r>
          </w:p>
        </w:tc>
      </w:tr>
      <w:tr w:rsidR="00B25724" w:rsidRPr="00B25724" w14:paraId="0845E0EB" w14:textId="77777777">
        <w:tc>
          <w:tcPr>
            <w:tcW w:w="14173" w:type="dxa"/>
            <w:tcBorders>
              <w:top w:val="single" w:sz="4" w:space="0" w:color="auto"/>
              <w:left w:val="single" w:sz="4" w:space="0" w:color="auto"/>
              <w:bottom w:val="single" w:sz="4" w:space="0" w:color="auto"/>
              <w:right w:val="single" w:sz="4" w:space="0" w:color="auto"/>
            </w:tcBorders>
          </w:tcPr>
          <w:p w14:paraId="09FED90E"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zh-CN"/>
              </w:rPr>
            </w:pPr>
            <w:r w:rsidRPr="00B25724">
              <w:rPr>
                <w:rFonts w:ascii="Arial" w:hAnsi="Arial"/>
                <w:b/>
                <w:bCs/>
                <w:i/>
                <w:iCs/>
                <w:sz w:val="18"/>
                <w:lang w:eastAsia="zh-CN"/>
              </w:rPr>
              <w:t>uplinkTxSwitchingPowerBoosting</w:t>
            </w:r>
          </w:p>
          <w:p w14:paraId="10D9A2C4"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zh-CN"/>
              </w:rPr>
            </w:pPr>
            <w:r w:rsidRPr="00B25724">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5724" w:rsidRPr="00B25724" w14:paraId="2FC075D2" w14:textId="77777777">
        <w:tc>
          <w:tcPr>
            <w:tcW w:w="14173" w:type="dxa"/>
            <w:tcBorders>
              <w:top w:val="single" w:sz="4" w:space="0" w:color="auto"/>
              <w:left w:val="single" w:sz="4" w:space="0" w:color="auto"/>
              <w:bottom w:val="single" w:sz="4" w:space="0" w:color="auto"/>
              <w:right w:val="single" w:sz="4" w:space="0" w:color="auto"/>
            </w:tcBorders>
          </w:tcPr>
          <w:p w14:paraId="7BD2552F" w14:textId="77777777" w:rsidR="00B25724" w:rsidRPr="00B25724" w:rsidRDefault="00B25724" w:rsidP="00B25724">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B25724">
              <w:rPr>
                <w:rFonts w:ascii="Arial" w:hAnsi="Arial"/>
                <w:b/>
                <w:bCs/>
                <w:i/>
                <w:iCs/>
                <w:sz w:val="18"/>
                <w:lang w:eastAsia="zh-CN"/>
              </w:rPr>
              <w:t>uplinkTxSwitching-2T-Mode</w:t>
            </w:r>
          </w:p>
          <w:p w14:paraId="4F1AE6A8" w14:textId="77777777" w:rsidR="00B25724" w:rsidRPr="00B25724" w:rsidRDefault="00B25724" w:rsidP="00B25724">
            <w:pPr>
              <w:keepNext/>
              <w:keepLines/>
              <w:overflowPunct w:val="0"/>
              <w:autoSpaceDE w:val="0"/>
              <w:autoSpaceDN w:val="0"/>
              <w:adjustRightInd w:val="0"/>
              <w:spacing w:after="0"/>
              <w:textAlignment w:val="baseline"/>
              <w:rPr>
                <w:rFonts w:ascii="Arial" w:hAnsi="Arial" w:cs="Arial"/>
                <w:sz w:val="18"/>
                <w:szCs w:val="18"/>
                <w:lang w:eastAsia="zh-CN"/>
              </w:rPr>
            </w:pPr>
            <w:r w:rsidRPr="00B25724">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60F9B2A"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zh-CN"/>
              </w:rPr>
            </w:pPr>
            <w:r w:rsidRPr="00B25724">
              <w:rPr>
                <w:rFonts w:ascii="Arial" w:hAnsi="Arial" w:cs="Arial"/>
                <w:sz w:val="18"/>
                <w:szCs w:val="18"/>
                <w:lang w:eastAsia="zh-CN"/>
              </w:rPr>
              <w:t xml:space="preserve">If this field is absent and </w:t>
            </w:r>
            <w:r w:rsidRPr="00B25724">
              <w:rPr>
                <w:rFonts w:ascii="Arial" w:hAnsi="Arial" w:cs="Arial"/>
                <w:i/>
                <w:iCs/>
                <w:sz w:val="18"/>
                <w:szCs w:val="18"/>
                <w:lang w:eastAsia="zh-CN"/>
              </w:rPr>
              <w:t>uplinkTxSwitching</w:t>
            </w:r>
            <w:r w:rsidRPr="00B25724">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B25724">
              <w:rPr>
                <w:rFonts w:ascii="Arial" w:hAnsi="Arial" w:cs="Arial"/>
                <w:i/>
                <w:iCs/>
                <w:sz w:val="18"/>
                <w:szCs w:val="18"/>
                <w:lang w:eastAsia="zh-CN"/>
              </w:rPr>
              <w:t>uplinkTxSwitching</w:t>
            </w:r>
            <w:r w:rsidRPr="00B25724">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B25724" w:rsidRPr="00B25724" w14:paraId="0B3C7FAC" w14:textId="77777777">
        <w:tc>
          <w:tcPr>
            <w:tcW w:w="14173" w:type="dxa"/>
            <w:tcBorders>
              <w:top w:val="single" w:sz="4" w:space="0" w:color="auto"/>
              <w:left w:val="single" w:sz="4" w:space="0" w:color="auto"/>
              <w:bottom w:val="single" w:sz="4" w:space="0" w:color="auto"/>
              <w:right w:val="single" w:sz="4" w:space="0" w:color="auto"/>
            </w:tcBorders>
          </w:tcPr>
          <w:p w14:paraId="0574D1C9"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zh-CN"/>
              </w:rPr>
            </w:pPr>
            <w:r w:rsidRPr="00B25724">
              <w:rPr>
                <w:rFonts w:ascii="Arial" w:hAnsi="Arial"/>
                <w:b/>
                <w:bCs/>
                <w:i/>
                <w:iCs/>
                <w:sz w:val="18"/>
                <w:lang w:eastAsia="zh-CN"/>
              </w:rPr>
              <w:t>uplinkTxSwitching-DualUL-TxState</w:t>
            </w:r>
          </w:p>
          <w:p w14:paraId="6DA0ACFC" w14:textId="77777777" w:rsidR="00B25724" w:rsidRPr="00B25724" w:rsidRDefault="00B25724" w:rsidP="00B25724">
            <w:pPr>
              <w:keepNext/>
              <w:keepLines/>
              <w:overflowPunct w:val="0"/>
              <w:autoSpaceDE w:val="0"/>
              <w:autoSpaceDN w:val="0"/>
              <w:adjustRightInd w:val="0"/>
              <w:spacing w:after="0"/>
              <w:textAlignment w:val="baseline"/>
              <w:rPr>
                <w:rFonts w:ascii="Arial" w:hAnsi="Arial" w:cs="Arial"/>
                <w:sz w:val="18"/>
                <w:szCs w:val="18"/>
                <w:lang w:eastAsia="ja-JP"/>
              </w:rPr>
            </w:pPr>
            <w:r w:rsidRPr="00B25724">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B25724">
              <w:rPr>
                <w:rFonts w:ascii="Arial" w:hAnsi="Arial" w:cs="Arial"/>
                <w:i/>
                <w:iCs/>
                <w:sz w:val="18"/>
                <w:szCs w:val="18"/>
                <w:lang w:eastAsia="zh-CN"/>
              </w:rPr>
              <w:t>uplinkTxSwitchingOption</w:t>
            </w:r>
            <w:r w:rsidRPr="00B25724">
              <w:rPr>
                <w:rFonts w:ascii="Arial" w:hAnsi="Arial" w:cs="Arial"/>
                <w:sz w:val="18"/>
                <w:szCs w:val="18"/>
                <w:lang w:eastAsia="zh-CN"/>
              </w:rPr>
              <w:t xml:space="preserve"> is set to </w:t>
            </w:r>
            <w:r w:rsidRPr="00B25724">
              <w:rPr>
                <w:rFonts w:ascii="Arial" w:hAnsi="Arial" w:cs="Arial"/>
                <w:i/>
                <w:iCs/>
                <w:sz w:val="18"/>
                <w:szCs w:val="18"/>
                <w:lang w:eastAsia="zh-CN"/>
              </w:rPr>
              <w:t>dualUL</w:t>
            </w:r>
            <w:r w:rsidRPr="00B25724">
              <w:rPr>
                <w:rFonts w:ascii="Arial" w:hAnsi="Arial" w:cs="Arial"/>
                <w:sz w:val="18"/>
                <w:szCs w:val="18"/>
                <w:lang w:eastAsia="zh-CN"/>
              </w:rPr>
              <w:t>.</w:t>
            </w:r>
            <w:r w:rsidRPr="00B25724">
              <w:rPr>
                <w:rFonts w:ascii="Arial" w:hAnsi="Arial" w:cs="Arial"/>
                <w:sz w:val="18"/>
                <w:szCs w:val="18"/>
                <w:lang w:eastAsia="ja-JP"/>
              </w:rPr>
              <w:t xml:space="preserve"> Value </w:t>
            </w:r>
            <w:r w:rsidRPr="00B25724">
              <w:rPr>
                <w:rFonts w:ascii="Arial" w:hAnsi="Arial" w:cs="Arial"/>
                <w:i/>
                <w:iCs/>
                <w:sz w:val="18"/>
                <w:szCs w:val="18"/>
                <w:lang w:eastAsia="ja-JP"/>
              </w:rPr>
              <w:t>oneT</w:t>
            </w:r>
            <w:r w:rsidRPr="00B25724">
              <w:rPr>
                <w:rFonts w:ascii="Arial" w:hAnsi="Arial" w:cs="Arial"/>
                <w:sz w:val="18"/>
                <w:szCs w:val="18"/>
                <w:lang w:eastAsia="ja-JP"/>
              </w:rPr>
              <w:t xml:space="preserve"> indicates 1Tx is assumed to be supported on the carriers on each band, value </w:t>
            </w:r>
            <w:r w:rsidRPr="00B25724">
              <w:rPr>
                <w:rFonts w:ascii="Arial" w:hAnsi="Arial" w:cs="Arial"/>
                <w:i/>
                <w:iCs/>
                <w:sz w:val="18"/>
                <w:szCs w:val="18"/>
                <w:lang w:eastAsia="ja-JP"/>
              </w:rPr>
              <w:t>twoT</w:t>
            </w:r>
            <w:r w:rsidRPr="00B25724">
              <w:rPr>
                <w:rFonts w:ascii="Arial" w:hAnsi="Arial" w:cs="Arial"/>
                <w:sz w:val="18"/>
                <w:szCs w:val="18"/>
                <w:lang w:eastAsia="ja-JP"/>
              </w:rPr>
              <w:t xml:space="preserve"> indicates 2Tx is assumed to be supported on that carrier.</w:t>
            </w:r>
          </w:p>
          <w:p w14:paraId="48193CC0" w14:textId="77777777" w:rsidR="00B25724" w:rsidRPr="00B25724" w:rsidRDefault="00B25724" w:rsidP="00B25724">
            <w:pPr>
              <w:keepNext/>
              <w:keepLines/>
              <w:overflowPunct w:val="0"/>
              <w:autoSpaceDE w:val="0"/>
              <w:autoSpaceDN w:val="0"/>
              <w:adjustRightInd w:val="0"/>
              <w:spacing w:after="0"/>
              <w:textAlignment w:val="baseline"/>
              <w:rPr>
                <w:rFonts w:ascii="Arial" w:hAnsi="Arial" w:cs="Arial"/>
                <w:sz w:val="18"/>
                <w:szCs w:val="18"/>
                <w:lang w:eastAsia="zh-CN"/>
              </w:rPr>
            </w:pPr>
            <w:r w:rsidRPr="00B25724">
              <w:rPr>
                <w:rFonts w:ascii="Arial" w:hAnsi="Arial" w:cs="Arial"/>
                <w:sz w:val="18"/>
                <w:szCs w:val="18"/>
                <w:lang w:eastAsia="ja-JP"/>
              </w:rPr>
              <w:t xml:space="preserve">This field applies for all band pairs if </w:t>
            </w:r>
            <w:r w:rsidRPr="00B25724">
              <w:rPr>
                <w:rFonts w:ascii="Arial" w:hAnsi="Arial" w:cs="Arial"/>
                <w:i/>
                <w:sz w:val="18"/>
                <w:szCs w:val="18"/>
                <w:lang w:eastAsia="ja-JP"/>
              </w:rPr>
              <w:t>uplinkTxSwitchingMoreBands</w:t>
            </w:r>
            <w:r w:rsidRPr="00B25724">
              <w:rPr>
                <w:rFonts w:ascii="Arial" w:hAnsi="Arial" w:cs="Arial"/>
                <w:sz w:val="18"/>
                <w:szCs w:val="18"/>
                <w:lang w:eastAsia="ja-JP"/>
              </w:rPr>
              <w:t xml:space="preserve"> is configured.</w:t>
            </w:r>
          </w:p>
        </w:tc>
      </w:tr>
      <w:tr w:rsidR="00B25724" w:rsidRPr="00B25724" w14:paraId="77C243E3" w14:textId="77777777">
        <w:tc>
          <w:tcPr>
            <w:tcW w:w="14173" w:type="dxa"/>
            <w:tcBorders>
              <w:top w:val="single" w:sz="4" w:space="0" w:color="auto"/>
              <w:left w:val="single" w:sz="4" w:space="0" w:color="auto"/>
              <w:bottom w:val="single" w:sz="4" w:space="0" w:color="auto"/>
              <w:right w:val="single" w:sz="4" w:space="0" w:color="auto"/>
            </w:tcBorders>
          </w:tcPr>
          <w:p w14:paraId="2AFAAEDF"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zh-CN"/>
              </w:rPr>
            </w:pPr>
            <w:r w:rsidRPr="00B25724">
              <w:rPr>
                <w:rFonts w:ascii="Arial" w:hAnsi="Arial"/>
                <w:b/>
                <w:bCs/>
                <w:i/>
                <w:iCs/>
                <w:sz w:val="18"/>
                <w:lang w:eastAsia="zh-CN"/>
              </w:rPr>
              <w:t>uplinkTxSwitchingMoreBands</w:t>
            </w:r>
          </w:p>
          <w:p w14:paraId="6E135C21"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zh-CN"/>
              </w:rPr>
            </w:pPr>
            <w:r w:rsidRPr="00B25724">
              <w:rPr>
                <w:rFonts w:ascii="Arial" w:hAnsi="Arial"/>
                <w:sz w:val="18"/>
                <w:lang w:eastAsia="ja-JP"/>
              </w:rPr>
              <w:t>Indicates UL band list, band pair list and other configurations for ULTx switching.</w:t>
            </w:r>
          </w:p>
        </w:tc>
      </w:tr>
      <w:tr w:rsidR="00B25724" w:rsidRPr="00B25724" w14:paraId="6F534354" w14:textId="77777777">
        <w:tc>
          <w:tcPr>
            <w:tcW w:w="14173" w:type="dxa"/>
            <w:tcBorders>
              <w:top w:val="single" w:sz="4" w:space="0" w:color="auto"/>
              <w:left w:val="single" w:sz="4" w:space="0" w:color="auto"/>
              <w:bottom w:val="single" w:sz="4" w:space="0" w:color="auto"/>
              <w:right w:val="single" w:sz="4" w:space="0" w:color="auto"/>
            </w:tcBorders>
          </w:tcPr>
          <w:p w14:paraId="72B35CDD"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zh-CN"/>
              </w:rPr>
            </w:pPr>
            <w:r w:rsidRPr="00B25724">
              <w:rPr>
                <w:rFonts w:ascii="Arial" w:hAnsi="Arial"/>
                <w:b/>
                <w:bCs/>
                <w:i/>
                <w:iCs/>
                <w:sz w:val="18"/>
                <w:lang w:eastAsia="zh-CN"/>
              </w:rPr>
              <w:t>uu-RelayRLC-ChannelToAddModList</w:t>
            </w:r>
          </w:p>
          <w:p w14:paraId="65FE7ECC"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zh-CN"/>
              </w:rPr>
            </w:pPr>
            <w:r w:rsidRPr="00B25724">
              <w:rPr>
                <w:rFonts w:ascii="Arial" w:hAnsi="Arial"/>
                <w:sz w:val="18"/>
                <w:lang w:eastAsia="zh-CN"/>
              </w:rPr>
              <w:t>List of the Uu RLC entities and the corresponding MAC Logical Channels to be added or modified.</w:t>
            </w:r>
          </w:p>
        </w:tc>
      </w:tr>
      <w:tr w:rsidR="00B25724" w:rsidRPr="00B25724" w14:paraId="0E4A7C22" w14:textId="77777777">
        <w:tc>
          <w:tcPr>
            <w:tcW w:w="14173" w:type="dxa"/>
            <w:tcBorders>
              <w:top w:val="single" w:sz="4" w:space="0" w:color="auto"/>
              <w:left w:val="single" w:sz="4" w:space="0" w:color="auto"/>
              <w:bottom w:val="single" w:sz="4" w:space="0" w:color="auto"/>
              <w:right w:val="single" w:sz="4" w:space="0" w:color="auto"/>
            </w:tcBorders>
          </w:tcPr>
          <w:p w14:paraId="684AEAF2"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zh-CN"/>
              </w:rPr>
            </w:pPr>
            <w:r w:rsidRPr="00B25724">
              <w:rPr>
                <w:rFonts w:ascii="Arial" w:hAnsi="Arial"/>
                <w:b/>
                <w:bCs/>
                <w:i/>
                <w:iCs/>
                <w:sz w:val="18"/>
                <w:lang w:eastAsia="zh-CN"/>
              </w:rPr>
              <w:t>uu-RelayRLC-ChannelToReleaseList</w:t>
            </w:r>
          </w:p>
          <w:p w14:paraId="1D242274"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zh-CN"/>
              </w:rPr>
            </w:pPr>
            <w:r w:rsidRPr="00B25724">
              <w:rPr>
                <w:rFonts w:ascii="Arial" w:hAnsi="Arial"/>
                <w:sz w:val="18"/>
                <w:lang w:eastAsia="zh-CN"/>
              </w:rPr>
              <w:t>List of the Uu RLC entities and the corresponding MAC Logical Channels to be released.</w:t>
            </w:r>
          </w:p>
        </w:tc>
      </w:tr>
    </w:tbl>
    <w:p w14:paraId="5A88DC79"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52D72B8C" w14:textId="77777777">
        <w:tc>
          <w:tcPr>
            <w:tcW w:w="14173" w:type="dxa"/>
            <w:tcBorders>
              <w:top w:val="single" w:sz="4" w:space="0" w:color="auto"/>
              <w:left w:val="single" w:sz="4" w:space="0" w:color="auto"/>
              <w:bottom w:val="single" w:sz="4" w:space="0" w:color="auto"/>
              <w:right w:val="single" w:sz="4" w:space="0" w:color="auto"/>
            </w:tcBorders>
          </w:tcPr>
          <w:p w14:paraId="4F7EE9AB"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25724">
              <w:rPr>
                <w:rFonts w:ascii="Arial" w:eastAsia="Calibri" w:hAnsi="Arial"/>
                <w:b/>
                <w:i/>
                <w:sz w:val="18"/>
                <w:szCs w:val="22"/>
                <w:lang w:eastAsia="sv-SE"/>
              </w:rPr>
              <w:t xml:space="preserve">DeactivatedSCG-Config </w:t>
            </w:r>
            <w:r w:rsidRPr="00B25724">
              <w:rPr>
                <w:rFonts w:ascii="Arial" w:eastAsia="Calibri" w:hAnsi="Arial"/>
                <w:b/>
                <w:sz w:val="18"/>
                <w:szCs w:val="22"/>
                <w:lang w:eastAsia="sv-SE"/>
              </w:rPr>
              <w:t>field descriptions</w:t>
            </w:r>
          </w:p>
        </w:tc>
      </w:tr>
      <w:tr w:rsidR="00B25724" w:rsidRPr="00B25724" w14:paraId="3B67A878" w14:textId="77777777">
        <w:tc>
          <w:tcPr>
            <w:tcW w:w="14173" w:type="dxa"/>
            <w:tcBorders>
              <w:top w:val="single" w:sz="4" w:space="0" w:color="auto"/>
              <w:left w:val="single" w:sz="4" w:space="0" w:color="auto"/>
              <w:bottom w:val="single" w:sz="4" w:space="0" w:color="auto"/>
              <w:right w:val="single" w:sz="4" w:space="0" w:color="auto"/>
            </w:tcBorders>
          </w:tcPr>
          <w:p w14:paraId="23AE7F50"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bfd-and-RLM</w:t>
            </w:r>
          </w:p>
          <w:p w14:paraId="7856F7A7"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sz w:val="18"/>
                <w:lang w:eastAsia="sv-SE"/>
              </w:rPr>
            </w:pPr>
            <w:r w:rsidRPr="00B25724">
              <w:rPr>
                <w:rFonts w:ascii="Arial" w:hAnsi="Arial"/>
                <w:bCs/>
                <w:iCs/>
                <w:sz w:val="18"/>
                <w:lang w:eastAsia="sv-SE"/>
              </w:rPr>
              <w:t xml:space="preserve">If the field is set to </w:t>
            </w:r>
            <w:r w:rsidRPr="00B25724">
              <w:rPr>
                <w:rFonts w:ascii="Arial" w:hAnsi="Arial"/>
                <w:bCs/>
                <w:i/>
                <w:iCs/>
                <w:sz w:val="18"/>
                <w:lang w:eastAsia="sv-SE"/>
              </w:rPr>
              <w:t>true</w:t>
            </w:r>
            <w:r w:rsidRPr="00B25724">
              <w:rPr>
                <w:rFonts w:ascii="Arial" w:hAnsi="Arial"/>
                <w:bCs/>
                <w:iCs/>
                <w:sz w:val="18"/>
                <w:lang w:eastAsia="sv-SE"/>
              </w:rPr>
              <w:t xml:space="preserve">, the UE shall perform RLM and BFD on the PSCell when the SCG is deactivated and the network ensures that </w:t>
            </w:r>
            <w:r w:rsidRPr="00B25724">
              <w:rPr>
                <w:rFonts w:ascii="Arial" w:hAnsi="Arial"/>
                <w:bCs/>
                <w:i/>
                <w:iCs/>
                <w:sz w:val="18"/>
                <w:lang w:eastAsia="sv-SE"/>
              </w:rPr>
              <w:t>beamFailure-r17</w:t>
            </w:r>
            <w:r w:rsidRPr="00B25724">
              <w:rPr>
                <w:rFonts w:ascii="Arial" w:hAnsi="Arial"/>
                <w:bCs/>
                <w:iCs/>
                <w:sz w:val="18"/>
                <w:lang w:eastAsia="sv-SE"/>
              </w:rPr>
              <w:t xml:space="preserve"> is not configured in the </w:t>
            </w:r>
            <w:r w:rsidRPr="00B25724">
              <w:rPr>
                <w:rFonts w:ascii="Arial" w:hAnsi="Arial"/>
                <w:bCs/>
                <w:i/>
                <w:iCs/>
                <w:sz w:val="18"/>
                <w:lang w:eastAsia="sv-SE"/>
              </w:rPr>
              <w:t>radioLinkMonitoringConfig</w:t>
            </w:r>
            <w:r w:rsidRPr="00B25724">
              <w:rPr>
                <w:rFonts w:ascii="Arial" w:hAnsi="Arial"/>
                <w:bCs/>
                <w:iCs/>
                <w:sz w:val="18"/>
                <w:lang w:eastAsia="sv-SE"/>
              </w:rPr>
              <w:t xml:space="preserve"> of the DL BWP of the PSCell in which the UE performs BFD. If set to </w:t>
            </w:r>
            <w:r w:rsidRPr="00B25724">
              <w:rPr>
                <w:rFonts w:ascii="Arial" w:hAnsi="Arial"/>
                <w:bCs/>
                <w:i/>
                <w:iCs/>
                <w:sz w:val="18"/>
                <w:lang w:eastAsia="sv-SE"/>
              </w:rPr>
              <w:t>false</w:t>
            </w:r>
            <w:r w:rsidRPr="00B25724">
              <w:rPr>
                <w:rFonts w:ascii="Arial" w:hAnsi="Arial"/>
                <w:bCs/>
                <w:iCs/>
                <w:sz w:val="18"/>
                <w:lang w:eastAsia="sv-SE"/>
              </w:rPr>
              <w:t>, the UE is not required to perform RLM and BFD on the PSCell when the SCG is deactivated.</w:t>
            </w:r>
          </w:p>
        </w:tc>
      </w:tr>
    </w:tbl>
    <w:p w14:paraId="12B6E587"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6F690837" w14:textId="77777777">
        <w:tc>
          <w:tcPr>
            <w:tcW w:w="14173" w:type="dxa"/>
            <w:tcBorders>
              <w:top w:val="single" w:sz="4" w:space="0" w:color="auto"/>
              <w:left w:val="single" w:sz="4" w:space="0" w:color="auto"/>
              <w:bottom w:val="single" w:sz="4" w:space="0" w:color="auto"/>
              <w:right w:val="single" w:sz="4" w:space="0" w:color="auto"/>
            </w:tcBorders>
            <w:hideMark/>
          </w:tcPr>
          <w:p w14:paraId="0D902F08"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25724">
              <w:rPr>
                <w:rFonts w:ascii="Arial" w:eastAsia="Calibri" w:hAnsi="Arial"/>
                <w:b/>
                <w:i/>
                <w:sz w:val="18"/>
                <w:szCs w:val="22"/>
                <w:lang w:eastAsia="sv-SE"/>
              </w:rPr>
              <w:t xml:space="preserve">DAPS-UplinkPowerConfig </w:t>
            </w:r>
            <w:r w:rsidRPr="00B25724">
              <w:rPr>
                <w:rFonts w:ascii="Arial" w:eastAsia="Calibri" w:hAnsi="Arial"/>
                <w:b/>
                <w:sz w:val="18"/>
                <w:szCs w:val="22"/>
                <w:lang w:eastAsia="sv-SE"/>
              </w:rPr>
              <w:t>field descriptions</w:t>
            </w:r>
          </w:p>
        </w:tc>
      </w:tr>
      <w:tr w:rsidR="00B25724" w:rsidRPr="00B25724" w14:paraId="36DAB2AA" w14:textId="77777777">
        <w:tc>
          <w:tcPr>
            <w:tcW w:w="14173" w:type="dxa"/>
            <w:tcBorders>
              <w:top w:val="single" w:sz="4" w:space="0" w:color="auto"/>
              <w:left w:val="single" w:sz="4" w:space="0" w:color="auto"/>
              <w:bottom w:val="single" w:sz="4" w:space="0" w:color="auto"/>
              <w:right w:val="single" w:sz="4" w:space="0" w:color="auto"/>
            </w:tcBorders>
            <w:hideMark/>
          </w:tcPr>
          <w:p w14:paraId="2B6D1CAB"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bCs/>
                <w:i/>
                <w:iCs/>
                <w:sz w:val="18"/>
                <w:lang w:eastAsia="sv-SE"/>
              </w:rPr>
            </w:pPr>
            <w:r w:rsidRPr="00B25724">
              <w:rPr>
                <w:rFonts w:ascii="Arial" w:hAnsi="Arial"/>
                <w:b/>
                <w:bCs/>
                <w:i/>
                <w:iCs/>
                <w:sz w:val="18"/>
                <w:lang w:eastAsia="sv-SE"/>
              </w:rPr>
              <w:t>p-DAPS-Source</w:t>
            </w:r>
          </w:p>
          <w:p w14:paraId="13F19B2C"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sz w:val="18"/>
                <w:lang w:eastAsia="sv-SE"/>
              </w:rPr>
            </w:pPr>
            <w:r w:rsidRPr="00B25724">
              <w:rPr>
                <w:rFonts w:ascii="Arial" w:hAnsi="Arial"/>
                <w:bCs/>
                <w:sz w:val="18"/>
                <w:lang w:eastAsia="sv-SE"/>
              </w:rPr>
              <w:t>The maximum total transmit power to be used by the UE in the source cell group during DAPS handover.</w:t>
            </w:r>
          </w:p>
        </w:tc>
      </w:tr>
      <w:tr w:rsidR="00B25724" w:rsidRPr="00B25724" w14:paraId="31A9A166" w14:textId="77777777">
        <w:tc>
          <w:tcPr>
            <w:tcW w:w="14173" w:type="dxa"/>
            <w:tcBorders>
              <w:top w:val="single" w:sz="4" w:space="0" w:color="auto"/>
              <w:left w:val="single" w:sz="4" w:space="0" w:color="auto"/>
              <w:bottom w:val="single" w:sz="4" w:space="0" w:color="auto"/>
              <w:right w:val="single" w:sz="4" w:space="0" w:color="auto"/>
            </w:tcBorders>
            <w:hideMark/>
          </w:tcPr>
          <w:p w14:paraId="7F04E8C3"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bCs/>
                <w:i/>
                <w:iCs/>
                <w:sz w:val="18"/>
                <w:lang w:eastAsia="sv-SE"/>
              </w:rPr>
            </w:pPr>
            <w:r w:rsidRPr="00B25724">
              <w:rPr>
                <w:rFonts w:ascii="Arial" w:hAnsi="Arial"/>
                <w:b/>
                <w:bCs/>
                <w:i/>
                <w:iCs/>
                <w:sz w:val="18"/>
                <w:lang w:eastAsia="sv-SE"/>
              </w:rPr>
              <w:t>p-DAPS-Target</w:t>
            </w:r>
          </w:p>
          <w:p w14:paraId="7A628C34"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sz w:val="18"/>
                <w:szCs w:val="22"/>
                <w:lang w:eastAsia="sv-SE"/>
              </w:rPr>
            </w:pPr>
            <w:r w:rsidRPr="00B25724">
              <w:rPr>
                <w:rFonts w:ascii="Arial" w:hAnsi="Arial"/>
                <w:bCs/>
                <w:sz w:val="18"/>
                <w:lang w:eastAsia="sv-SE"/>
              </w:rPr>
              <w:t>The maximum total transmit power to be used by the UE in the target cell group during DAPS handover.</w:t>
            </w:r>
          </w:p>
        </w:tc>
      </w:tr>
      <w:tr w:rsidR="00B25724" w:rsidRPr="00B25724" w14:paraId="256ED98D" w14:textId="77777777">
        <w:tc>
          <w:tcPr>
            <w:tcW w:w="14173" w:type="dxa"/>
            <w:tcBorders>
              <w:top w:val="single" w:sz="4" w:space="0" w:color="auto"/>
              <w:left w:val="single" w:sz="4" w:space="0" w:color="auto"/>
              <w:bottom w:val="single" w:sz="4" w:space="0" w:color="auto"/>
              <w:right w:val="single" w:sz="4" w:space="0" w:color="auto"/>
            </w:tcBorders>
            <w:hideMark/>
          </w:tcPr>
          <w:p w14:paraId="53A19F4B" w14:textId="77777777" w:rsidR="00B25724" w:rsidRPr="00B25724" w:rsidRDefault="00B25724" w:rsidP="00B25724">
            <w:pPr>
              <w:keepNext/>
              <w:keepLines/>
              <w:overflowPunct w:val="0"/>
              <w:autoSpaceDE w:val="0"/>
              <w:autoSpaceDN w:val="0"/>
              <w:adjustRightInd w:val="0"/>
              <w:spacing w:after="0"/>
              <w:textAlignment w:val="baseline"/>
              <w:rPr>
                <w:rFonts w:ascii="Arial" w:eastAsia="Yu Mincho" w:hAnsi="Arial"/>
                <w:bCs/>
                <w:i/>
                <w:iCs/>
                <w:sz w:val="18"/>
                <w:lang w:eastAsia="sv-SE"/>
              </w:rPr>
            </w:pPr>
            <w:r w:rsidRPr="00B25724">
              <w:rPr>
                <w:rFonts w:ascii="Arial" w:hAnsi="Arial"/>
                <w:b/>
                <w:bCs/>
                <w:i/>
                <w:iCs/>
                <w:sz w:val="18"/>
                <w:lang w:eastAsia="sv-SE"/>
              </w:rPr>
              <w:t>uplinkPowerSharingDAPS-Mode</w:t>
            </w:r>
          </w:p>
          <w:p w14:paraId="7A68E6E5"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eastAsia="Yu Mincho" w:hAnsi="Arial"/>
                <w:sz w:val="18"/>
                <w:szCs w:val="22"/>
                <w:lang w:eastAsia="sv-SE"/>
              </w:rPr>
              <w:t>Indicates the uplink power sharing mode that the UE uses in DAPS handover (see TS 38.213 [13]).</w:t>
            </w:r>
          </w:p>
        </w:tc>
      </w:tr>
    </w:tbl>
    <w:p w14:paraId="289CC187"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79237AA5" w14:textId="77777777">
        <w:tc>
          <w:tcPr>
            <w:tcW w:w="14173" w:type="dxa"/>
            <w:tcBorders>
              <w:top w:val="single" w:sz="4" w:space="0" w:color="auto"/>
              <w:left w:val="single" w:sz="4" w:space="0" w:color="auto"/>
              <w:bottom w:val="single" w:sz="4" w:space="0" w:color="auto"/>
              <w:right w:val="single" w:sz="4" w:space="0" w:color="auto"/>
            </w:tcBorders>
            <w:hideMark/>
          </w:tcPr>
          <w:p w14:paraId="20B92093"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hAnsi="Arial"/>
                <w:b/>
                <w:sz w:val="18"/>
                <w:szCs w:val="22"/>
                <w:lang w:eastAsia="sv-SE"/>
              </w:rPr>
            </w:pPr>
            <w:r w:rsidRPr="00B25724">
              <w:rPr>
                <w:rFonts w:ascii="Arial" w:hAnsi="Arial"/>
                <w:b/>
                <w:i/>
                <w:sz w:val="18"/>
                <w:szCs w:val="22"/>
                <w:lang w:eastAsia="sv-SE"/>
              </w:rPr>
              <w:t xml:space="preserve">GoodServingCellEvaluation </w:t>
            </w:r>
            <w:r w:rsidRPr="00B25724">
              <w:rPr>
                <w:rFonts w:ascii="Arial" w:hAnsi="Arial"/>
                <w:b/>
                <w:sz w:val="18"/>
                <w:lang w:eastAsia="sv-SE"/>
              </w:rPr>
              <w:t>field descriptions</w:t>
            </w:r>
          </w:p>
        </w:tc>
      </w:tr>
      <w:tr w:rsidR="00B25724" w:rsidRPr="00B25724" w14:paraId="3CBB5FB6" w14:textId="77777777">
        <w:tc>
          <w:tcPr>
            <w:tcW w:w="14173" w:type="dxa"/>
            <w:tcBorders>
              <w:top w:val="single" w:sz="4" w:space="0" w:color="auto"/>
              <w:left w:val="single" w:sz="4" w:space="0" w:color="auto"/>
              <w:bottom w:val="single" w:sz="4" w:space="0" w:color="auto"/>
              <w:right w:val="single" w:sz="4" w:space="0" w:color="auto"/>
            </w:tcBorders>
            <w:hideMark/>
          </w:tcPr>
          <w:p w14:paraId="61250493"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b/>
                <w:i/>
                <w:sz w:val="18"/>
                <w:szCs w:val="22"/>
                <w:lang w:eastAsia="sv-SE"/>
              </w:rPr>
              <w:t>offset</w:t>
            </w:r>
          </w:p>
          <w:p w14:paraId="642D6653"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B538F9F"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24A2A873" w14:textId="77777777">
        <w:tc>
          <w:tcPr>
            <w:tcW w:w="14173" w:type="dxa"/>
            <w:tcBorders>
              <w:top w:val="single" w:sz="4" w:space="0" w:color="auto"/>
              <w:left w:val="single" w:sz="4" w:space="0" w:color="auto"/>
              <w:bottom w:val="single" w:sz="4" w:space="0" w:color="auto"/>
              <w:right w:val="single" w:sz="4" w:space="0" w:color="auto"/>
            </w:tcBorders>
          </w:tcPr>
          <w:p w14:paraId="4FB9C40B"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hAnsi="Arial"/>
                <w:i/>
                <w:iCs/>
                <w:sz w:val="18"/>
                <w:lang w:eastAsia="sv-SE"/>
              </w:rPr>
            </w:pPr>
            <w:r w:rsidRPr="00B25724">
              <w:rPr>
                <w:rFonts w:ascii="Arial" w:hAnsi="Arial"/>
                <w:b/>
                <w:i/>
                <w:iCs/>
                <w:sz w:val="18"/>
                <w:lang w:eastAsia="ja-JP"/>
              </w:rPr>
              <w:t>IAB-ResourceConfig</w:t>
            </w:r>
            <w:r w:rsidRPr="00B25724">
              <w:rPr>
                <w:rFonts w:ascii="Arial" w:hAnsi="Arial"/>
                <w:b/>
                <w:sz w:val="18"/>
                <w:lang w:eastAsia="sv-SE"/>
              </w:rPr>
              <w:t xml:space="preserve"> field descriptions</w:t>
            </w:r>
          </w:p>
        </w:tc>
      </w:tr>
      <w:tr w:rsidR="00B25724" w:rsidRPr="00B25724" w14:paraId="75EC4FF5" w14:textId="77777777">
        <w:tc>
          <w:tcPr>
            <w:tcW w:w="14173" w:type="dxa"/>
            <w:tcBorders>
              <w:top w:val="single" w:sz="4" w:space="0" w:color="auto"/>
              <w:left w:val="single" w:sz="4" w:space="0" w:color="auto"/>
              <w:bottom w:val="single" w:sz="4" w:space="0" w:color="auto"/>
              <w:right w:val="single" w:sz="4" w:space="0" w:color="auto"/>
            </w:tcBorders>
          </w:tcPr>
          <w:p w14:paraId="0F24FE13"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iab-ResourceConfigID</w:t>
            </w:r>
          </w:p>
          <w:p w14:paraId="1933DE85"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 xml:space="preserve">This ID is used to indicate the specific resource configuration </w:t>
            </w:r>
            <w:r w:rsidRPr="00B25724">
              <w:rPr>
                <w:rFonts w:ascii="Arial" w:hAnsi="Arial"/>
                <w:sz w:val="18"/>
                <w:lang w:eastAsia="ja-JP"/>
              </w:rPr>
              <w:t>addressed by the MAC CEs</w:t>
            </w:r>
            <w:r w:rsidRPr="00B25724">
              <w:rPr>
                <w:rFonts w:ascii="Arial" w:hAnsi="Arial"/>
                <w:sz w:val="18"/>
                <w:lang w:eastAsia="sv-SE"/>
              </w:rPr>
              <w:t xml:space="preserve"> specified in TS 38.321 [3].</w:t>
            </w:r>
          </w:p>
        </w:tc>
      </w:tr>
      <w:tr w:rsidR="00B25724" w:rsidRPr="00B25724" w14:paraId="53B34089" w14:textId="77777777">
        <w:tc>
          <w:tcPr>
            <w:tcW w:w="14173" w:type="dxa"/>
            <w:tcBorders>
              <w:top w:val="single" w:sz="4" w:space="0" w:color="auto"/>
              <w:left w:val="single" w:sz="4" w:space="0" w:color="auto"/>
              <w:bottom w:val="single" w:sz="4" w:space="0" w:color="auto"/>
              <w:right w:val="single" w:sz="4" w:space="0" w:color="auto"/>
            </w:tcBorders>
          </w:tcPr>
          <w:p w14:paraId="05C45A53"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periodicitySlotList</w:t>
            </w:r>
          </w:p>
          <w:p w14:paraId="58C9E06B"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eastAsia="Yu Mincho" w:hAnsi="Arial"/>
                <w:sz w:val="18"/>
                <w:lang w:eastAsia="sv-SE"/>
              </w:rPr>
              <w:t xml:space="preserve">Indicates the periodicity in ms of the list of slot indexes indicated in </w:t>
            </w:r>
            <w:r w:rsidRPr="00B25724">
              <w:rPr>
                <w:rFonts w:ascii="Arial" w:eastAsia="Yu Mincho" w:hAnsi="Arial"/>
                <w:i/>
                <w:iCs/>
                <w:sz w:val="18"/>
                <w:lang w:eastAsia="sv-SE"/>
              </w:rPr>
              <w:t>slotList</w:t>
            </w:r>
            <w:r w:rsidRPr="00B25724">
              <w:rPr>
                <w:rFonts w:ascii="Arial" w:hAnsi="Arial"/>
                <w:sz w:val="18"/>
                <w:lang w:eastAsia="sv-SE"/>
              </w:rPr>
              <w:t>.</w:t>
            </w:r>
          </w:p>
        </w:tc>
      </w:tr>
      <w:tr w:rsidR="00B25724" w:rsidRPr="00B25724" w14:paraId="2928A347" w14:textId="77777777">
        <w:tc>
          <w:tcPr>
            <w:tcW w:w="14173" w:type="dxa"/>
            <w:tcBorders>
              <w:top w:val="single" w:sz="4" w:space="0" w:color="auto"/>
              <w:left w:val="single" w:sz="4" w:space="0" w:color="auto"/>
              <w:bottom w:val="single" w:sz="4" w:space="0" w:color="auto"/>
              <w:right w:val="single" w:sz="4" w:space="0" w:color="auto"/>
            </w:tcBorders>
          </w:tcPr>
          <w:p w14:paraId="1EBFB58B"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x-none"/>
              </w:rPr>
            </w:pPr>
            <w:r w:rsidRPr="00B25724">
              <w:rPr>
                <w:rFonts w:ascii="Arial" w:hAnsi="Arial"/>
                <w:b/>
                <w:bCs/>
                <w:i/>
                <w:iCs/>
                <w:sz w:val="18"/>
                <w:lang w:eastAsia="x-none"/>
              </w:rPr>
              <w:t>slotList</w:t>
            </w:r>
          </w:p>
          <w:p w14:paraId="3BA44CF2"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eastAsia="Yu Mincho" w:hAnsi="Arial"/>
                <w:sz w:val="18"/>
                <w:lang w:eastAsia="sv-SE"/>
              </w:rPr>
              <w:t xml:space="preserve">Indicates the list of slot indexes to which the information indicated in the specific MAC CE applies to, as specified </w:t>
            </w:r>
            <w:r w:rsidRPr="00B25724">
              <w:rPr>
                <w:rFonts w:ascii="Arial" w:hAnsi="Arial"/>
                <w:sz w:val="18"/>
                <w:lang w:eastAsia="sv-SE"/>
              </w:rPr>
              <w:t>in TS 38.321 [3]</w:t>
            </w:r>
            <w:r w:rsidRPr="00B25724">
              <w:rPr>
                <w:rFonts w:ascii="Arial" w:eastAsia="Yu Mincho" w:hAnsi="Arial"/>
                <w:sz w:val="18"/>
                <w:lang w:eastAsia="sv-SE"/>
              </w:rPr>
              <w:t xml:space="preserve">. The values of the entries in the </w:t>
            </w:r>
            <w:r w:rsidRPr="00B25724">
              <w:rPr>
                <w:rFonts w:ascii="Arial" w:eastAsia="Yu Mincho" w:hAnsi="Arial"/>
                <w:i/>
                <w:iCs/>
                <w:sz w:val="18"/>
                <w:lang w:eastAsia="sv-SE"/>
              </w:rPr>
              <w:t>slotList</w:t>
            </w:r>
            <w:r w:rsidRPr="00B25724">
              <w:rPr>
                <w:rFonts w:ascii="Arial" w:eastAsia="Yu Mincho" w:hAnsi="Arial"/>
                <w:sz w:val="18"/>
                <w:lang w:eastAsia="sv-SE"/>
              </w:rPr>
              <w:t xml:space="preserve"> are strictly less than the value of the </w:t>
            </w:r>
            <w:r w:rsidRPr="00B25724">
              <w:rPr>
                <w:rFonts w:ascii="Arial" w:hAnsi="Arial"/>
                <w:i/>
                <w:iCs/>
                <w:sz w:val="18"/>
                <w:lang w:eastAsia="ja-JP"/>
              </w:rPr>
              <w:t>periodicitySlotList</w:t>
            </w:r>
            <w:r w:rsidRPr="00B25724">
              <w:rPr>
                <w:rFonts w:ascii="Arial" w:hAnsi="Arial"/>
                <w:sz w:val="18"/>
                <w:lang w:eastAsia="ja-JP"/>
              </w:rPr>
              <w:t>.</w:t>
            </w:r>
          </w:p>
        </w:tc>
      </w:tr>
      <w:tr w:rsidR="00B25724" w:rsidRPr="00B25724" w14:paraId="1EBB544F" w14:textId="77777777">
        <w:tc>
          <w:tcPr>
            <w:tcW w:w="14173" w:type="dxa"/>
            <w:tcBorders>
              <w:top w:val="single" w:sz="4" w:space="0" w:color="auto"/>
              <w:left w:val="single" w:sz="4" w:space="0" w:color="auto"/>
              <w:bottom w:val="single" w:sz="4" w:space="0" w:color="auto"/>
              <w:right w:val="single" w:sz="4" w:space="0" w:color="auto"/>
            </w:tcBorders>
          </w:tcPr>
          <w:p w14:paraId="170C9996"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x-none"/>
              </w:rPr>
            </w:pPr>
            <w:r w:rsidRPr="00B25724">
              <w:rPr>
                <w:rFonts w:ascii="Arial" w:hAnsi="Arial"/>
                <w:b/>
                <w:bCs/>
                <w:i/>
                <w:iCs/>
                <w:sz w:val="18"/>
                <w:lang w:eastAsia="x-none"/>
              </w:rPr>
              <w:t>slotListSubcarrierSpacing</w:t>
            </w:r>
          </w:p>
          <w:p w14:paraId="596CCB35"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ja-JP"/>
              </w:rPr>
            </w:pPr>
            <w:r w:rsidRPr="00B25724">
              <w:rPr>
                <w:rFonts w:ascii="Arial" w:hAnsi="Arial"/>
                <w:sz w:val="18"/>
                <w:lang w:eastAsia="ja-JP"/>
              </w:rPr>
              <w:t xml:space="preserve">Subcarrier spacing used as reference for the </w:t>
            </w:r>
            <w:r w:rsidRPr="00B25724">
              <w:rPr>
                <w:rFonts w:ascii="Arial" w:hAnsi="Arial"/>
                <w:i/>
                <w:iCs/>
                <w:sz w:val="18"/>
                <w:lang w:eastAsia="ja-JP"/>
              </w:rPr>
              <w:t>slotList</w:t>
            </w:r>
            <w:r w:rsidRPr="00B25724">
              <w:rPr>
                <w:rFonts w:ascii="Arial" w:hAnsi="Arial"/>
                <w:sz w:val="18"/>
                <w:lang w:eastAsia="ja-JP"/>
              </w:rPr>
              <w:t xml:space="preserve"> configuration.</w:t>
            </w:r>
          </w:p>
          <w:p w14:paraId="3DBCA78A" w14:textId="77777777" w:rsidR="00B25724" w:rsidRPr="00B25724" w:rsidRDefault="00B25724" w:rsidP="00B25724">
            <w:pPr>
              <w:keepNext/>
              <w:keepLines/>
              <w:overflowPunct w:val="0"/>
              <w:autoSpaceDE w:val="0"/>
              <w:autoSpaceDN w:val="0"/>
              <w:adjustRightInd w:val="0"/>
              <w:spacing w:after="0"/>
              <w:textAlignment w:val="baseline"/>
              <w:rPr>
                <w:rFonts w:ascii="Arial" w:eastAsia="MS Mincho" w:hAnsi="Arial"/>
                <w:sz w:val="18"/>
                <w:szCs w:val="22"/>
                <w:lang w:eastAsia="sv-SE"/>
              </w:rPr>
            </w:pPr>
            <w:r w:rsidRPr="00B25724">
              <w:rPr>
                <w:rFonts w:ascii="Arial" w:eastAsia="MS Mincho" w:hAnsi="Arial"/>
                <w:sz w:val="18"/>
                <w:szCs w:val="22"/>
                <w:lang w:eastAsia="sv-SE"/>
              </w:rPr>
              <w:t>Only the following values are applicable depending on the used frequency:</w:t>
            </w:r>
          </w:p>
          <w:p w14:paraId="09743992" w14:textId="77777777" w:rsidR="00B25724" w:rsidRPr="00B25724" w:rsidRDefault="00B25724" w:rsidP="00B25724">
            <w:pPr>
              <w:keepNext/>
              <w:keepLines/>
              <w:overflowPunct w:val="0"/>
              <w:autoSpaceDE w:val="0"/>
              <w:autoSpaceDN w:val="0"/>
              <w:adjustRightInd w:val="0"/>
              <w:spacing w:after="0"/>
              <w:textAlignment w:val="baseline"/>
              <w:rPr>
                <w:rFonts w:ascii="Arial" w:eastAsia="MS Mincho" w:hAnsi="Arial"/>
                <w:sz w:val="18"/>
                <w:szCs w:val="22"/>
                <w:lang w:eastAsia="sv-SE"/>
              </w:rPr>
            </w:pPr>
            <w:r w:rsidRPr="00B25724">
              <w:rPr>
                <w:rFonts w:ascii="Arial" w:eastAsia="MS Mincho" w:hAnsi="Arial"/>
                <w:sz w:val="18"/>
                <w:szCs w:val="22"/>
                <w:lang w:eastAsia="sv-SE"/>
              </w:rPr>
              <w:t>FR1:    15 or 30 kHz</w:t>
            </w:r>
          </w:p>
          <w:p w14:paraId="4AD140BF" w14:textId="77777777" w:rsidR="00B25724" w:rsidRPr="00B25724" w:rsidRDefault="00B25724" w:rsidP="00B25724">
            <w:pPr>
              <w:keepNext/>
              <w:keepLines/>
              <w:overflowPunct w:val="0"/>
              <w:autoSpaceDE w:val="0"/>
              <w:autoSpaceDN w:val="0"/>
              <w:adjustRightInd w:val="0"/>
              <w:spacing w:after="0"/>
              <w:textAlignment w:val="baseline"/>
              <w:rPr>
                <w:rFonts w:ascii="Arial" w:eastAsia="MS Mincho" w:hAnsi="Arial"/>
                <w:sz w:val="18"/>
                <w:szCs w:val="22"/>
                <w:lang w:eastAsia="sv-SE"/>
              </w:rPr>
            </w:pPr>
            <w:r w:rsidRPr="00B25724">
              <w:rPr>
                <w:rFonts w:ascii="Arial" w:eastAsia="MS Mincho" w:hAnsi="Arial"/>
                <w:sz w:val="18"/>
                <w:szCs w:val="22"/>
                <w:lang w:eastAsia="sv-SE"/>
              </w:rPr>
              <w:t>FR2-1:  60 or 120 kHz</w:t>
            </w:r>
          </w:p>
          <w:p w14:paraId="58ADCDC1"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x-none"/>
              </w:rPr>
            </w:pPr>
            <w:r w:rsidRPr="00B25724">
              <w:rPr>
                <w:rFonts w:ascii="Arial" w:eastAsia="MS Mincho" w:hAnsi="Arial"/>
                <w:sz w:val="18"/>
                <w:szCs w:val="22"/>
                <w:lang w:eastAsia="sv-SE"/>
              </w:rPr>
              <w:t>FR2-2:  120 or 480 kHz</w:t>
            </w:r>
          </w:p>
        </w:tc>
      </w:tr>
    </w:tbl>
    <w:p w14:paraId="139E2375" w14:textId="77777777" w:rsidR="00B25724" w:rsidRPr="00B25724" w:rsidRDefault="00B25724" w:rsidP="00B25724">
      <w:pPr>
        <w:overflowPunct w:val="0"/>
        <w:autoSpaceDE w:val="0"/>
        <w:autoSpaceDN w:val="0"/>
        <w:adjustRightInd w:val="0"/>
        <w:textAlignment w:val="baseline"/>
        <w:rPr>
          <w:lang w:eastAsia="ja-JP"/>
        </w:rPr>
      </w:pPr>
    </w:p>
    <w:tbl>
      <w:tblPr>
        <w:tblStyle w:val="TableGrid1"/>
        <w:tblW w:w="14173" w:type="dxa"/>
        <w:tblInd w:w="0" w:type="dxa"/>
        <w:tblLook w:val="04A0" w:firstRow="1" w:lastRow="0" w:firstColumn="1" w:lastColumn="0" w:noHBand="0" w:noVBand="1"/>
      </w:tblPr>
      <w:tblGrid>
        <w:gridCol w:w="14173"/>
      </w:tblGrid>
      <w:tr w:rsidR="00B25724" w:rsidRPr="00B25724" w14:paraId="38156028" w14:textId="77777777">
        <w:tc>
          <w:tcPr>
            <w:tcW w:w="14278" w:type="dxa"/>
          </w:tcPr>
          <w:p w14:paraId="34C3014B"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hAnsi="Arial"/>
                <w:b/>
                <w:sz w:val="18"/>
                <w:lang w:eastAsia="ja-JP"/>
              </w:rPr>
            </w:pPr>
            <w:r w:rsidRPr="00B25724">
              <w:rPr>
                <w:rFonts w:ascii="Arial" w:hAnsi="Arial"/>
                <w:b/>
                <w:i/>
                <w:sz w:val="18"/>
                <w:lang w:eastAsia="ja-JP"/>
              </w:rPr>
              <w:t>RACH-LessHO</w:t>
            </w:r>
            <w:r w:rsidRPr="00B25724">
              <w:rPr>
                <w:rFonts w:ascii="Arial" w:hAnsi="Arial"/>
                <w:b/>
                <w:iCs/>
                <w:sz w:val="18"/>
                <w:lang w:eastAsia="ja-JP"/>
              </w:rPr>
              <w:t xml:space="preserve"> field descriptions</w:t>
            </w:r>
          </w:p>
        </w:tc>
      </w:tr>
      <w:tr w:rsidR="00B25724" w:rsidRPr="00B25724" w14:paraId="7A205A17" w14:textId="77777777">
        <w:tc>
          <w:tcPr>
            <w:tcW w:w="14278" w:type="dxa"/>
          </w:tcPr>
          <w:p w14:paraId="2716A411"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lang w:eastAsia="ja-JP"/>
              </w:rPr>
            </w:pPr>
            <w:r w:rsidRPr="00B25724">
              <w:rPr>
                <w:rFonts w:ascii="Arial" w:hAnsi="Arial"/>
                <w:b/>
                <w:i/>
                <w:sz w:val="18"/>
                <w:lang w:eastAsia="ja-JP"/>
              </w:rPr>
              <w:t>ssb-Index</w:t>
            </w:r>
          </w:p>
          <w:p w14:paraId="2AA0E93C" w14:textId="1B2ADA1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ja-JP"/>
              </w:rPr>
            </w:pPr>
            <w:r w:rsidRPr="00B25724">
              <w:rPr>
                <w:rFonts w:ascii="Arial" w:hAnsi="Arial"/>
                <w:bCs/>
                <w:iCs/>
                <w:sz w:val="18"/>
                <w:lang w:eastAsia="ja-JP"/>
              </w:rPr>
              <w:t xml:space="preserve">This field indicates a beam that the UE should use in the target cell to monitor PDCCH for initial uplink transmission, see TS 38.321 [3]. </w:t>
            </w:r>
            <w:del w:id="11" w:author="Jarkko(Nokia)_update" w:date="2024-04-04T13:04:00Z">
              <w:r w:rsidRPr="00B25724" w:rsidDel="00B25724">
                <w:rPr>
                  <w:rFonts w:ascii="Arial" w:hAnsi="Arial"/>
                  <w:bCs/>
                  <w:iCs/>
                  <w:sz w:val="18"/>
                  <w:lang w:eastAsia="ja-JP"/>
                </w:rPr>
                <w:delText>This field is present when dynamic grant is used for initial uplink transmission in RACH-less handover in NTN.</w:delText>
              </w:r>
            </w:del>
          </w:p>
        </w:tc>
      </w:tr>
      <w:tr w:rsidR="00B25724" w:rsidRPr="00B25724" w14:paraId="081E752F" w14:textId="77777777">
        <w:tc>
          <w:tcPr>
            <w:tcW w:w="14278" w:type="dxa"/>
          </w:tcPr>
          <w:p w14:paraId="462D2682"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lang w:eastAsia="ja-JP"/>
              </w:rPr>
            </w:pPr>
            <w:r w:rsidRPr="00B25724">
              <w:rPr>
                <w:rFonts w:ascii="Arial" w:hAnsi="Arial"/>
                <w:b/>
                <w:i/>
                <w:sz w:val="18"/>
                <w:lang w:eastAsia="ja-JP"/>
              </w:rPr>
              <w:t>targetNTA</w:t>
            </w:r>
          </w:p>
          <w:p w14:paraId="4D2B1055"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ja-JP"/>
              </w:rPr>
            </w:pPr>
            <w:r w:rsidRPr="00B25724">
              <w:rPr>
                <w:rFonts w:ascii="Arial" w:hAnsi="Arial"/>
                <w:bCs/>
                <w:iCs/>
                <w:sz w:val="18"/>
                <w:lang w:eastAsia="ja-JP"/>
              </w:rPr>
              <w:t>This field refers to the timing adjustment, see TS 38.213 [13] and TS 38.321 [3], indicating the N</w:t>
            </w:r>
            <w:r w:rsidRPr="00B25724">
              <w:rPr>
                <w:rFonts w:ascii="Arial" w:hAnsi="Arial"/>
                <w:bCs/>
                <w:iCs/>
                <w:sz w:val="18"/>
                <w:vertAlign w:val="subscript"/>
                <w:lang w:eastAsia="ja-JP"/>
              </w:rPr>
              <w:t>TA</w:t>
            </w:r>
            <w:r w:rsidRPr="00B25724">
              <w:rPr>
                <w:rFonts w:ascii="Arial" w:hAnsi="Arial"/>
                <w:bCs/>
                <w:iCs/>
                <w:sz w:val="18"/>
                <w:lang w:eastAsia="ja-JP"/>
              </w:rPr>
              <w:t xml:space="preserve"> value which the UE shall use for the target PTAG of handover. The value </w:t>
            </w:r>
            <w:r w:rsidRPr="00B25724">
              <w:rPr>
                <w:rFonts w:ascii="Arial" w:hAnsi="Arial"/>
                <w:bCs/>
                <w:i/>
                <w:sz w:val="18"/>
                <w:lang w:eastAsia="ja-JP"/>
              </w:rPr>
              <w:t>zero</w:t>
            </w:r>
            <w:r w:rsidRPr="00B25724">
              <w:rPr>
                <w:rFonts w:ascii="Arial" w:hAnsi="Arial"/>
                <w:bCs/>
                <w:iCs/>
                <w:sz w:val="18"/>
                <w:lang w:eastAsia="ja-JP"/>
              </w:rPr>
              <w:t xml:space="preserve"> corresponds to N</w:t>
            </w:r>
            <w:r w:rsidRPr="00B25724">
              <w:rPr>
                <w:rFonts w:ascii="Arial" w:hAnsi="Arial"/>
                <w:bCs/>
                <w:iCs/>
                <w:sz w:val="18"/>
                <w:vertAlign w:val="subscript"/>
                <w:lang w:eastAsia="ja-JP"/>
              </w:rPr>
              <w:t>TA</w:t>
            </w:r>
            <w:r w:rsidRPr="00B25724">
              <w:rPr>
                <w:rFonts w:ascii="Arial" w:hAnsi="Arial"/>
                <w:bCs/>
                <w:iCs/>
                <w:sz w:val="18"/>
                <w:lang w:eastAsia="ja-JP"/>
              </w:rPr>
              <w:t xml:space="preserve">=0, while the value </w:t>
            </w:r>
            <w:r w:rsidRPr="00B25724">
              <w:rPr>
                <w:rFonts w:ascii="Arial" w:hAnsi="Arial"/>
                <w:bCs/>
                <w:i/>
                <w:sz w:val="18"/>
                <w:lang w:eastAsia="ja-JP"/>
              </w:rPr>
              <w:t>source</w:t>
            </w:r>
            <w:r w:rsidRPr="00B25724">
              <w:rPr>
                <w:rFonts w:ascii="Arial" w:hAnsi="Arial"/>
                <w:bCs/>
                <w:iCs/>
                <w:sz w:val="18"/>
                <w:lang w:eastAsia="ja-JP"/>
              </w:rPr>
              <w:t xml:space="preserve"> corresponds to the N</w:t>
            </w:r>
            <w:r w:rsidRPr="00B25724">
              <w:rPr>
                <w:rFonts w:ascii="Arial" w:hAnsi="Arial"/>
                <w:bCs/>
                <w:iCs/>
                <w:sz w:val="18"/>
                <w:vertAlign w:val="subscript"/>
                <w:lang w:eastAsia="ja-JP"/>
              </w:rPr>
              <w:t>TA</w:t>
            </w:r>
            <w:r w:rsidRPr="00B25724">
              <w:rPr>
                <w:rFonts w:ascii="Arial" w:hAnsi="Arial"/>
                <w:bCs/>
                <w:iCs/>
                <w:sz w:val="18"/>
                <w:lang w:eastAsia="ja-JP"/>
              </w:rPr>
              <w:t xml:space="preserve"> value of the source serving cell. Only value </w:t>
            </w:r>
            <w:r w:rsidRPr="00B25724">
              <w:rPr>
                <w:rFonts w:ascii="Arial" w:hAnsi="Arial"/>
                <w:bCs/>
                <w:i/>
                <w:sz w:val="18"/>
                <w:lang w:eastAsia="ja-JP"/>
              </w:rPr>
              <w:t>source</w:t>
            </w:r>
            <w:r w:rsidRPr="00B25724">
              <w:rPr>
                <w:rFonts w:ascii="Arial" w:hAnsi="Arial"/>
                <w:bCs/>
                <w:iCs/>
                <w:sz w:val="18"/>
                <w:lang w:eastAsia="ja-JP"/>
              </w:rPr>
              <w:t xml:space="preserve"> is configured by the network in case source cell is a mobile IAB cell.</w:t>
            </w:r>
          </w:p>
        </w:tc>
      </w:tr>
      <w:tr w:rsidR="00B25724" w:rsidRPr="00B25724" w14:paraId="05357455" w14:textId="77777777">
        <w:trPr>
          <w:trHeight w:val="343"/>
        </w:trPr>
        <w:tc>
          <w:tcPr>
            <w:tcW w:w="14278" w:type="dxa"/>
          </w:tcPr>
          <w:p w14:paraId="1382398F"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lang w:eastAsia="ja-JP"/>
              </w:rPr>
            </w:pPr>
            <w:r w:rsidRPr="00B25724">
              <w:rPr>
                <w:rFonts w:ascii="Arial" w:hAnsi="Arial"/>
                <w:b/>
                <w:i/>
                <w:sz w:val="18"/>
                <w:lang w:eastAsia="ja-JP"/>
              </w:rPr>
              <w:t>tci-StateID</w:t>
            </w:r>
          </w:p>
          <w:p w14:paraId="05E6E03F"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lang w:eastAsia="ja-JP"/>
              </w:rPr>
            </w:pPr>
            <w:r w:rsidRPr="00B25724">
              <w:rPr>
                <w:rFonts w:ascii="Arial" w:hAnsi="Arial"/>
                <w:bCs/>
                <w:iCs/>
                <w:sz w:val="18"/>
                <w:lang w:eastAsia="ja-JP"/>
              </w:rPr>
              <w:t>This field indicates a beam that the UE should use in the target cell to monitor PDCCH for initial uplink transmission. This field is present in case this cell is a mobile IAB cell.</w:t>
            </w:r>
          </w:p>
        </w:tc>
      </w:tr>
    </w:tbl>
    <w:p w14:paraId="6EBC9121"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727D6E19" w14:textId="77777777">
        <w:tc>
          <w:tcPr>
            <w:tcW w:w="14173" w:type="dxa"/>
            <w:tcBorders>
              <w:top w:val="single" w:sz="4" w:space="0" w:color="auto"/>
              <w:left w:val="single" w:sz="4" w:space="0" w:color="auto"/>
              <w:bottom w:val="single" w:sz="4" w:space="0" w:color="auto"/>
              <w:right w:val="single" w:sz="4" w:space="0" w:color="auto"/>
            </w:tcBorders>
            <w:hideMark/>
          </w:tcPr>
          <w:p w14:paraId="53189E4A"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hAnsi="Arial"/>
                <w:b/>
                <w:sz w:val="18"/>
                <w:szCs w:val="22"/>
                <w:lang w:eastAsia="sv-SE"/>
              </w:rPr>
            </w:pPr>
            <w:r w:rsidRPr="00B25724">
              <w:rPr>
                <w:rFonts w:ascii="Arial" w:hAnsi="Arial"/>
                <w:b/>
                <w:i/>
                <w:sz w:val="18"/>
                <w:szCs w:val="22"/>
                <w:lang w:eastAsia="sv-SE"/>
              </w:rPr>
              <w:t>ReconfigurationWithSync</w:t>
            </w:r>
            <w:r w:rsidRPr="00B25724">
              <w:rPr>
                <w:rFonts w:ascii="Arial" w:hAnsi="Arial"/>
                <w:b/>
                <w:sz w:val="18"/>
                <w:szCs w:val="22"/>
                <w:lang w:eastAsia="sv-SE"/>
              </w:rPr>
              <w:t xml:space="preserve"> field descriptions</w:t>
            </w:r>
          </w:p>
        </w:tc>
      </w:tr>
      <w:tr w:rsidR="00B25724" w:rsidRPr="00B25724" w14:paraId="29E2F438" w14:textId="77777777">
        <w:tc>
          <w:tcPr>
            <w:tcW w:w="14173" w:type="dxa"/>
            <w:tcBorders>
              <w:top w:val="single" w:sz="4" w:space="0" w:color="auto"/>
              <w:left w:val="single" w:sz="4" w:space="0" w:color="auto"/>
              <w:bottom w:val="single" w:sz="4" w:space="0" w:color="auto"/>
              <w:right w:val="single" w:sz="4" w:space="0" w:color="auto"/>
            </w:tcBorders>
            <w:hideMark/>
          </w:tcPr>
          <w:p w14:paraId="50F5A087"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szCs w:val="22"/>
                <w:lang w:eastAsia="sv-SE"/>
              </w:rPr>
            </w:pPr>
            <w:r w:rsidRPr="00B25724">
              <w:rPr>
                <w:rFonts w:ascii="Arial" w:hAnsi="Arial"/>
                <w:b/>
                <w:i/>
                <w:sz w:val="18"/>
                <w:szCs w:val="22"/>
                <w:lang w:eastAsia="sv-SE"/>
              </w:rPr>
              <w:t>rach-ConfigDedicated</w:t>
            </w:r>
          </w:p>
          <w:p w14:paraId="7A1C4729"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sz w:val="18"/>
                <w:szCs w:val="22"/>
                <w:lang w:eastAsia="sv-SE"/>
              </w:rPr>
              <w:t xml:space="preserve">Random access configuration to be used for the reconfiguration with sync (e.g. handover). The UE performs the RA according to these parameters in the </w:t>
            </w:r>
            <w:r w:rsidRPr="00B25724">
              <w:rPr>
                <w:rFonts w:ascii="Arial" w:hAnsi="Arial"/>
                <w:i/>
                <w:sz w:val="18"/>
                <w:szCs w:val="22"/>
                <w:lang w:eastAsia="sv-SE"/>
              </w:rPr>
              <w:t>firstActiveUplinkBWP</w:t>
            </w:r>
            <w:r w:rsidRPr="00B25724">
              <w:rPr>
                <w:rFonts w:ascii="Arial" w:hAnsi="Arial"/>
                <w:sz w:val="18"/>
                <w:szCs w:val="22"/>
                <w:lang w:eastAsia="sv-SE"/>
              </w:rPr>
              <w:t xml:space="preserve"> (see </w:t>
            </w:r>
            <w:r w:rsidRPr="00B25724">
              <w:rPr>
                <w:rFonts w:ascii="Arial" w:hAnsi="Arial"/>
                <w:i/>
                <w:sz w:val="18"/>
                <w:szCs w:val="22"/>
                <w:lang w:eastAsia="sv-SE"/>
              </w:rPr>
              <w:t>UplinkConfig</w:t>
            </w:r>
            <w:r w:rsidRPr="00B25724">
              <w:rPr>
                <w:rFonts w:ascii="Arial" w:hAnsi="Arial"/>
                <w:sz w:val="18"/>
                <w:szCs w:val="22"/>
                <w:lang w:eastAsia="sv-SE"/>
              </w:rPr>
              <w:t>).</w:t>
            </w:r>
          </w:p>
        </w:tc>
      </w:tr>
      <w:tr w:rsidR="00B25724" w:rsidRPr="00B25724" w14:paraId="15BC8307" w14:textId="77777777">
        <w:tc>
          <w:tcPr>
            <w:tcW w:w="14173" w:type="dxa"/>
            <w:tcBorders>
              <w:top w:val="single" w:sz="4" w:space="0" w:color="auto"/>
              <w:left w:val="single" w:sz="4" w:space="0" w:color="auto"/>
              <w:bottom w:val="single" w:sz="4" w:space="0" w:color="auto"/>
              <w:right w:val="single" w:sz="4" w:space="0" w:color="auto"/>
            </w:tcBorders>
            <w:hideMark/>
          </w:tcPr>
          <w:p w14:paraId="02BFD9CB"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szCs w:val="22"/>
                <w:lang w:eastAsia="sv-SE"/>
              </w:rPr>
            </w:pPr>
            <w:r w:rsidRPr="00B25724">
              <w:rPr>
                <w:rFonts w:ascii="Arial" w:hAnsi="Arial"/>
                <w:b/>
                <w:i/>
                <w:sz w:val="18"/>
                <w:szCs w:val="22"/>
                <w:lang w:eastAsia="sv-SE"/>
              </w:rPr>
              <w:t>sl-IndirectPathMaintain</w:t>
            </w:r>
          </w:p>
          <w:p w14:paraId="1513053C" w14:textId="77777777" w:rsidR="00B25724" w:rsidRPr="00B25724" w:rsidRDefault="00B25724" w:rsidP="00B25724">
            <w:pPr>
              <w:keepNext/>
              <w:keepLines/>
              <w:overflowPunct w:val="0"/>
              <w:autoSpaceDE w:val="0"/>
              <w:autoSpaceDN w:val="0"/>
              <w:adjustRightInd w:val="0"/>
              <w:spacing w:after="0"/>
              <w:textAlignment w:val="baseline"/>
              <w:rPr>
                <w:rFonts w:ascii="Arial" w:hAnsi="Arial"/>
                <w:bCs/>
                <w:iCs/>
                <w:sz w:val="18"/>
                <w:szCs w:val="22"/>
                <w:lang w:eastAsia="sv-SE"/>
              </w:rPr>
            </w:pPr>
            <w:r w:rsidRPr="00B25724">
              <w:rPr>
                <w:rFonts w:ascii="Arial" w:hAnsi="Arial"/>
                <w:bCs/>
                <w:iCs/>
                <w:sz w:val="18"/>
                <w:szCs w:val="22"/>
                <w:lang w:eastAsia="sv-SE"/>
              </w:rPr>
              <w:t>Indicates that the L2 U2N Remote UE keeps the PC5 connection with its connected L2 U2N Relay UE.</w:t>
            </w:r>
          </w:p>
        </w:tc>
      </w:tr>
      <w:tr w:rsidR="00B25724" w:rsidRPr="00B25724" w14:paraId="61908ECE" w14:textId="77777777">
        <w:tc>
          <w:tcPr>
            <w:tcW w:w="14173" w:type="dxa"/>
            <w:tcBorders>
              <w:top w:val="single" w:sz="4" w:space="0" w:color="auto"/>
              <w:left w:val="single" w:sz="4" w:space="0" w:color="auto"/>
              <w:bottom w:val="single" w:sz="4" w:space="0" w:color="auto"/>
              <w:right w:val="single" w:sz="4" w:space="0" w:color="auto"/>
            </w:tcBorders>
            <w:hideMark/>
          </w:tcPr>
          <w:p w14:paraId="7BFB5ECF"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szCs w:val="22"/>
                <w:lang w:eastAsia="sv-SE"/>
              </w:rPr>
            </w:pPr>
            <w:r w:rsidRPr="00B25724">
              <w:rPr>
                <w:rFonts w:ascii="Arial" w:hAnsi="Arial"/>
                <w:b/>
                <w:i/>
                <w:sz w:val="18"/>
                <w:szCs w:val="22"/>
                <w:lang w:eastAsia="sv-SE"/>
              </w:rPr>
              <w:t>smtc</w:t>
            </w:r>
          </w:p>
          <w:p w14:paraId="75711F09"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sz w:val="18"/>
                <w:szCs w:val="22"/>
                <w:lang w:eastAsia="sv-SE"/>
              </w:rPr>
              <w:t xml:space="preserve">The SSB periodicity/offset/duration configuration of target cell for NR PSCell change and NR PCell change. The network sets the </w:t>
            </w:r>
            <w:r w:rsidRPr="00B25724">
              <w:rPr>
                <w:rFonts w:ascii="Arial" w:hAnsi="Arial"/>
                <w:i/>
                <w:sz w:val="18"/>
                <w:szCs w:val="22"/>
                <w:lang w:eastAsia="sv-SE"/>
              </w:rPr>
              <w:t>periodicityAndOffset</w:t>
            </w:r>
            <w:r w:rsidRPr="00B25724">
              <w:rPr>
                <w:rFonts w:ascii="Arial" w:hAnsi="Arial"/>
                <w:sz w:val="18"/>
                <w:szCs w:val="22"/>
                <w:lang w:eastAsia="sv-SE"/>
              </w:rPr>
              <w:t xml:space="preserve"> to indicate the same periodicity as </w:t>
            </w:r>
            <w:r w:rsidRPr="00B25724">
              <w:rPr>
                <w:rFonts w:ascii="Arial" w:hAnsi="Arial"/>
                <w:i/>
                <w:sz w:val="18"/>
                <w:szCs w:val="22"/>
                <w:lang w:eastAsia="sv-SE"/>
              </w:rPr>
              <w:t>ssb-periodicityServingCell</w:t>
            </w:r>
            <w:r w:rsidRPr="00B25724">
              <w:rPr>
                <w:rFonts w:ascii="Arial" w:hAnsi="Arial"/>
                <w:sz w:val="18"/>
                <w:szCs w:val="22"/>
                <w:lang w:eastAsia="sv-SE"/>
              </w:rPr>
              <w:t xml:space="preserve"> in </w:t>
            </w:r>
            <w:r w:rsidRPr="00B25724">
              <w:rPr>
                <w:rFonts w:ascii="Arial" w:hAnsi="Arial"/>
                <w:i/>
                <w:sz w:val="18"/>
                <w:szCs w:val="22"/>
                <w:lang w:eastAsia="sv-SE"/>
              </w:rPr>
              <w:t>spCellConfigCommon</w:t>
            </w:r>
            <w:r w:rsidRPr="00B25724">
              <w:rPr>
                <w:rFonts w:ascii="Arial" w:hAnsi="Arial"/>
                <w:iCs/>
                <w:sz w:val="18"/>
                <w:szCs w:val="22"/>
                <w:lang w:eastAsia="sv-SE"/>
              </w:rPr>
              <w:t xml:space="preserve"> or sets to the same periodicity as </w:t>
            </w:r>
            <w:r w:rsidRPr="00B25724">
              <w:rPr>
                <w:rFonts w:ascii="Arial" w:hAnsi="Arial"/>
                <w:i/>
                <w:sz w:val="18"/>
                <w:szCs w:val="22"/>
                <w:lang w:eastAsia="sv-SE"/>
              </w:rPr>
              <w:t>ssb-Periodicity-r17</w:t>
            </w:r>
            <w:r w:rsidRPr="00B25724">
              <w:rPr>
                <w:rFonts w:ascii="Arial" w:hAnsi="Arial"/>
                <w:iCs/>
                <w:sz w:val="18"/>
                <w:szCs w:val="22"/>
                <w:lang w:eastAsia="sv-SE"/>
              </w:rPr>
              <w:t xml:space="preserve"> in </w:t>
            </w:r>
            <w:r w:rsidRPr="00B25724">
              <w:rPr>
                <w:rFonts w:ascii="Arial" w:hAnsi="Arial"/>
                <w:i/>
                <w:sz w:val="18"/>
                <w:szCs w:val="22"/>
                <w:lang w:eastAsia="sv-SE"/>
              </w:rPr>
              <w:t>nonCellDefiningSSB-r17</w:t>
            </w:r>
            <w:r w:rsidRPr="00B25724">
              <w:rPr>
                <w:rFonts w:ascii="Arial" w:hAnsi="Arial"/>
                <w:iCs/>
                <w:sz w:val="18"/>
                <w:szCs w:val="22"/>
                <w:lang w:eastAsia="sv-SE"/>
              </w:rPr>
              <w:t xml:space="preserve"> if the first active DL BWP included in this RRC message is configured with </w:t>
            </w:r>
            <w:r w:rsidRPr="00B25724">
              <w:rPr>
                <w:rFonts w:ascii="Arial" w:hAnsi="Arial"/>
                <w:i/>
                <w:sz w:val="18"/>
                <w:szCs w:val="22"/>
                <w:lang w:eastAsia="sv-SE"/>
              </w:rPr>
              <w:t>nonCellDefiningSSB-r17</w:t>
            </w:r>
            <w:r w:rsidRPr="00B25724">
              <w:rPr>
                <w:rFonts w:ascii="Arial" w:hAnsi="Arial"/>
                <w:sz w:val="18"/>
                <w:szCs w:val="22"/>
                <w:lang w:eastAsia="sv-SE"/>
              </w:rPr>
              <w:t>.</w:t>
            </w:r>
          </w:p>
          <w:p w14:paraId="0FC09595"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sz w:val="18"/>
                <w:szCs w:val="22"/>
                <w:lang w:eastAsia="sv-SE"/>
              </w:rPr>
              <w:t xml:space="preserve">For case of NR PCell change, the </w:t>
            </w:r>
            <w:r w:rsidRPr="00B25724">
              <w:rPr>
                <w:rFonts w:ascii="Arial" w:hAnsi="Arial"/>
                <w:i/>
                <w:sz w:val="18"/>
                <w:szCs w:val="22"/>
                <w:lang w:eastAsia="sv-SE"/>
              </w:rPr>
              <w:t>smtc</w:t>
            </w:r>
            <w:r w:rsidRPr="00B25724">
              <w:rPr>
                <w:rFonts w:ascii="Arial" w:hAnsi="Arial"/>
                <w:sz w:val="18"/>
                <w:szCs w:val="22"/>
                <w:lang w:eastAsia="sv-SE"/>
              </w:rPr>
              <w:t xml:space="preserve"> is based on the timing reference of (source) PCell. For case of NR PSCell change, it is based on the timing reference of source PSCell.</w:t>
            </w:r>
          </w:p>
          <w:p w14:paraId="6A372B99"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sz w:val="18"/>
                <w:szCs w:val="22"/>
                <w:lang w:eastAsia="sv-SE"/>
              </w:rPr>
              <w:t xml:space="preserve">If both this field and </w:t>
            </w:r>
            <w:r w:rsidRPr="00B25724">
              <w:rPr>
                <w:rFonts w:ascii="Arial" w:hAnsi="Arial"/>
                <w:i/>
                <w:iCs/>
                <w:sz w:val="18"/>
                <w:szCs w:val="22"/>
                <w:lang w:eastAsia="sv-SE"/>
              </w:rPr>
              <w:t>targetCellSMTC-SCG</w:t>
            </w:r>
            <w:r w:rsidRPr="00B25724">
              <w:rPr>
                <w:rFonts w:ascii="Arial" w:hAnsi="Arial"/>
                <w:sz w:val="18"/>
                <w:szCs w:val="22"/>
                <w:lang w:eastAsia="sv-SE"/>
              </w:rPr>
              <w:t xml:space="preserve"> are absent, the UE uses the SMTC in the </w:t>
            </w:r>
            <w:r w:rsidRPr="00B25724">
              <w:rPr>
                <w:rFonts w:ascii="Arial" w:hAnsi="Arial"/>
                <w:i/>
                <w:sz w:val="18"/>
                <w:lang w:eastAsia="sv-SE"/>
              </w:rPr>
              <w:t>measObjectNR</w:t>
            </w:r>
            <w:r w:rsidRPr="00B25724">
              <w:rPr>
                <w:rFonts w:ascii="Arial" w:hAnsi="Arial"/>
                <w:sz w:val="18"/>
                <w:szCs w:val="22"/>
                <w:lang w:eastAsia="sv-SE"/>
              </w:rPr>
              <w:t xml:space="preserve"> having the same SSB frequency and subcarrier spacing,</w:t>
            </w:r>
            <w:r w:rsidRPr="00B25724">
              <w:rPr>
                <w:rFonts w:ascii="Arial" w:hAnsi="Arial"/>
                <w:sz w:val="18"/>
                <w:lang w:eastAsia="sv-SE"/>
              </w:rPr>
              <w:t xml:space="preserve"> </w:t>
            </w:r>
            <w:r w:rsidRPr="00B25724">
              <w:rPr>
                <w:rFonts w:ascii="Arial" w:hAnsi="Arial"/>
                <w:sz w:val="18"/>
                <w:szCs w:val="22"/>
                <w:lang w:eastAsia="sv-SE"/>
              </w:rPr>
              <w:t xml:space="preserve">as configured before the reception of the RRC message. If the first active DL BWP included in this RRC message is configured with </w:t>
            </w:r>
            <w:r w:rsidRPr="00B25724">
              <w:rPr>
                <w:rFonts w:ascii="Arial" w:hAnsi="Arial"/>
                <w:i/>
                <w:iCs/>
                <w:sz w:val="18"/>
                <w:szCs w:val="22"/>
                <w:lang w:eastAsia="sv-SE"/>
              </w:rPr>
              <w:t>nonCellDefiningSSB-r17</w:t>
            </w:r>
            <w:r w:rsidRPr="00B25724">
              <w:rPr>
                <w:rFonts w:ascii="Arial" w:hAnsi="Arial"/>
                <w:sz w:val="18"/>
                <w:szCs w:val="22"/>
                <w:lang w:eastAsia="sv-SE"/>
              </w:rPr>
              <w:t xml:space="preserve">, this field corresponds to the NCD-SSB indicated by </w:t>
            </w:r>
            <w:r w:rsidRPr="00B25724">
              <w:rPr>
                <w:rFonts w:ascii="Arial" w:hAnsi="Arial"/>
                <w:i/>
                <w:iCs/>
                <w:sz w:val="18"/>
                <w:szCs w:val="22"/>
                <w:lang w:eastAsia="sv-SE"/>
              </w:rPr>
              <w:t>nonCellDefiningSSB-r17</w:t>
            </w:r>
            <w:r w:rsidRPr="00B25724">
              <w:rPr>
                <w:rFonts w:ascii="Arial" w:hAnsi="Arial"/>
                <w:sz w:val="18"/>
                <w:szCs w:val="22"/>
                <w:lang w:eastAsia="sv-SE"/>
              </w:rPr>
              <w:t xml:space="preserve">, otherwise, this field corresponds to the CD-SSB indicated by </w:t>
            </w:r>
            <w:r w:rsidRPr="00B25724">
              <w:rPr>
                <w:rFonts w:ascii="Arial" w:hAnsi="Arial"/>
                <w:i/>
                <w:iCs/>
                <w:sz w:val="18"/>
                <w:szCs w:val="22"/>
                <w:lang w:eastAsia="sv-SE"/>
              </w:rPr>
              <w:t>absoluteFrequencySSB</w:t>
            </w:r>
            <w:r w:rsidRPr="00B25724">
              <w:rPr>
                <w:rFonts w:ascii="Arial" w:hAnsi="Arial"/>
                <w:sz w:val="18"/>
                <w:szCs w:val="22"/>
                <w:lang w:eastAsia="sv-SE"/>
              </w:rPr>
              <w:t xml:space="preserve"> in </w:t>
            </w:r>
            <w:r w:rsidRPr="00B25724">
              <w:rPr>
                <w:rFonts w:ascii="Arial" w:hAnsi="Arial"/>
                <w:i/>
                <w:iCs/>
                <w:sz w:val="18"/>
                <w:szCs w:val="22"/>
                <w:lang w:eastAsia="sv-SE"/>
              </w:rPr>
              <w:t>frequencyInfoDL</w:t>
            </w:r>
            <w:r w:rsidRPr="00B25724">
              <w:rPr>
                <w:rFonts w:ascii="Arial" w:hAnsi="Arial"/>
                <w:sz w:val="18"/>
                <w:szCs w:val="22"/>
                <w:lang w:eastAsia="sv-SE"/>
              </w:rPr>
              <w:t>.</w:t>
            </w:r>
          </w:p>
        </w:tc>
      </w:tr>
    </w:tbl>
    <w:p w14:paraId="01C36934"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7AB47900" w14:textId="77777777">
        <w:tc>
          <w:tcPr>
            <w:tcW w:w="14173" w:type="dxa"/>
            <w:tcBorders>
              <w:top w:val="single" w:sz="4" w:space="0" w:color="auto"/>
              <w:left w:val="single" w:sz="4" w:space="0" w:color="auto"/>
              <w:bottom w:val="single" w:sz="4" w:space="0" w:color="auto"/>
              <w:right w:val="single" w:sz="4" w:space="0" w:color="auto"/>
            </w:tcBorders>
            <w:hideMark/>
          </w:tcPr>
          <w:p w14:paraId="40A7A6BD"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SimSun" w:hAnsi="Arial"/>
                <w:b/>
                <w:sz w:val="18"/>
                <w:lang w:eastAsia="sv-SE"/>
              </w:rPr>
            </w:pPr>
            <w:r w:rsidRPr="00B25724">
              <w:rPr>
                <w:rFonts w:ascii="Arial" w:eastAsia="SimSun" w:hAnsi="Arial"/>
                <w:b/>
                <w:i/>
                <w:iCs/>
                <w:sz w:val="18"/>
                <w:lang w:eastAsia="sv-SE"/>
              </w:rPr>
              <w:t>ReportUplinkTxDirectCurrentMoreCarrier</w:t>
            </w:r>
            <w:r w:rsidRPr="00B25724">
              <w:rPr>
                <w:rFonts w:ascii="Arial" w:eastAsia="SimSun" w:hAnsi="Arial"/>
                <w:b/>
                <w:sz w:val="18"/>
                <w:lang w:eastAsia="sv-SE"/>
              </w:rPr>
              <w:t xml:space="preserve"> field descriptions</w:t>
            </w:r>
          </w:p>
        </w:tc>
      </w:tr>
      <w:tr w:rsidR="00B25724" w:rsidRPr="00B25724" w14:paraId="2F65386D" w14:textId="77777777">
        <w:tc>
          <w:tcPr>
            <w:tcW w:w="14173" w:type="dxa"/>
            <w:tcBorders>
              <w:top w:val="single" w:sz="4" w:space="0" w:color="auto"/>
              <w:left w:val="single" w:sz="4" w:space="0" w:color="auto"/>
              <w:bottom w:val="single" w:sz="4" w:space="0" w:color="auto"/>
              <w:right w:val="single" w:sz="4" w:space="0" w:color="auto"/>
            </w:tcBorders>
          </w:tcPr>
          <w:p w14:paraId="7892EBC2" w14:textId="77777777" w:rsidR="00B25724" w:rsidRPr="00B25724" w:rsidRDefault="00B25724" w:rsidP="00B25724">
            <w:pPr>
              <w:keepNext/>
              <w:keepLines/>
              <w:overflowPunct w:val="0"/>
              <w:autoSpaceDE w:val="0"/>
              <w:autoSpaceDN w:val="0"/>
              <w:adjustRightInd w:val="0"/>
              <w:spacing w:after="0"/>
              <w:textAlignment w:val="baseline"/>
              <w:rPr>
                <w:rFonts w:ascii="Arial" w:eastAsia="SimSun" w:hAnsi="Arial"/>
                <w:b/>
                <w:bCs/>
                <w:i/>
                <w:iCs/>
                <w:sz w:val="18"/>
                <w:lang w:eastAsia="sv-SE"/>
              </w:rPr>
            </w:pPr>
            <w:r w:rsidRPr="00B25724">
              <w:rPr>
                <w:rFonts w:ascii="Arial" w:eastAsia="SimSun" w:hAnsi="Arial"/>
                <w:b/>
                <w:bCs/>
                <w:i/>
                <w:iCs/>
                <w:sz w:val="18"/>
                <w:lang w:eastAsia="sv-SE"/>
              </w:rPr>
              <w:t>IntraBandCC-Combination</w:t>
            </w:r>
          </w:p>
          <w:p w14:paraId="376B6DEF" w14:textId="77777777" w:rsidR="00B25724" w:rsidRPr="00B25724" w:rsidRDefault="00B25724" w:rsidP="00B25724">
            <w:pPr>
              <w:keepNext/>
              <w:keepLines/>
              <w:overflowPunct w:val="0"/>
              <w:autoSpaceDE w:val="0"/>
              <w:autoSpaceDN w:val="0"/>
              <w:adjustRightInd w:val="0"/>
              <w:spacing w:after="0"/>
              <w:textAlignment w:val="baseline"/>
              <w:rPr>
                <w:rFonts w:ascii="Arial" w:eastAsia="SimSun" w:hAnsi="Arial"/>
                <w:bCs/>
                <w:iCs/>
                <w:sz w:val="18"/>
                <w:lang w:eastAsia="sv-SE"/>
              </w:rPr>
            </w:pPr>
            <w:r w:rsidRPr="00B25724">
              <w:rPr>
                <w:rFonts w:ascii="Arial" w:eastAsia="SimSun" w:hAnsi="Arial"/>
                <w:bCs/>
                <w:iCs/>
                <w:sz w:val="18"/>
                <w:lang w:eastAsia="sv-SE"/>
              </w:rPr>
              <w:t xml:space="preserve">Indicates the </w:t>
            </w:r>
            <w:r w:rsidRPr="00B25724">
              <w:rPr>
                <w:rFonts w:ascii="Arial" w:eastAsia="SimSun" w:hAnsi="Arial"/>
                <w:sz w:val="18"/>
                <w:lang w:eastAsia="sv-SE"/>
              </w:rPr>
              <w:t xml:space="preserve">state of the carriers and BWPs indexes of the carriers in a CC combination, each carrier in this combination corresponds to an entry in </w:t>
            </w:r>
            <w:r w:rsidRPr="00B25724">
              <w:rPr>
                <w:rFonts w:ascii="Arial" w:eastAsia="SimSun" w:hAnsi="Arial"/>
                <w:i/>
                <w:iCs/>
                <w:sz w:val="18"/>
                <w:lang w:eastAsia="sv-SE"/>
              </w:rPr>
              <w:t>servCellIndexList</w:t>
            </w:r>
            <w:r w:rsidRPr="00B25724">
              <w:rPr>
                <w:rFonts w:ascii="Arial" w:eastAsia="SimSun" w:hAnsi="Arial"/>
                <w:sz w:val="18"/>
                <w:lang w:eastAsia="sv-SE"/>
              </w:rPr>
              <w:t xml:space="preserve"> with same order. This IE shall have the same size as </w:t>
            </w:r>
            <w:r w:rsidRPr="00B25724">
              <w:rPr>
                <w:rFonts w:ascii="Arial" w:eastAsia="SimSun" w:hAnsi="Arial"/>
                <w:i/>
                <w:iCs/>
                <w:sz w:val="18"/>
                <w:lang w:eastAsia="sv-SE"/>
              </w:rPr>
              <w:t>servCellIndexList</w:t>
            </w:r>
            <w:r w:rsidRPr="00B25724">
              <w:rPr>
                <w:rFonts w:ascii="Arial" w:eastAsia="SimSun" w:hAnsi="Arial"/>
                <w:sz w:val="18"/>
                <w:lang w:eastAsia="sv-SE"/>
              </w:rPr>
              <w:t>.</w:t>
            </w:r>
          </w:p>
        </w:tc>
      </w:tr>
      <w:tr w:rsidR="00B25724" w:rsidRPr="00B25724" w14:paraId="2E6B5F82" w14:textId="77777777">
        <w:tc>
          <w:tcPr>
            <w:tcW w:w="14173" w:type="dxa"/>
            <w:tcBorders>
              <w:top w:val="single" w:sz="4" w:space="0" w:color="auto"/>
              <w:left w:val="single" w:sz="4" w:space="0" w:color="auto"/>
              <w:bottom w:val="single" w:sz="4" w:space="0" w:color="auto"/>
              <w:right w:val="single" w:sz="4" w:space="0" w:color="auto"/>
            </w:tcBorders>
            <w:hideMark/>
          </w:tcPr>
          <w:p w14:paraId="593275D4" w14:textId="77777777" w:rsidR="00B25724" w:rsidRPr="00B25724" w:rsidRDefault="00B25724" w:rsidP="00B25724">
            <w:pPr>
              <w:keepNext/>
              <w:keepLines/>
              <w:overflowPunct w:val="0"/>
              <w:autoSpaceDE w:val="0"/>
              <w:autoSpaceDN w:val="0"/>
              <w:adjustRightInd w:val="0"/>
              <w:spacing w:after="0"/>
              <w:textAlignment w:val="baseline"/>
              <w:rPr>
                <w:rFonts w:ascii="Arial" w:eastAsia="SimSun" w:hAnsi="Arial"/>
                <w:b/>
                <w:bCs/>
                <w:i/>
                <w:iCs/>
                <w:sz w:val="18"/>
                <w:lang w:eastAsia="sv-SE"/>
              </w:rPr>
            </w:pPr>
            <w:r w:rsidRPr="00B25724">
              <w:rPr>
                <w:rFonts w:ascii="Arial" w:eastAsia="SimSun" w:hAnsi="Arial"/>
                <w:b/>
                <w:bCs/>
                <w:i/>
                <w:iCs/>
                <w:sz w:val="18"/>
                <w:lang w:eastAsia="sv-SE"/>
              </w:rPr>
              <w:t>IntraBandCC-CombinationReqList</w:t>
            </w:r>
          </w:p>
          <w:p w14:paraId="7FDF23BF" w14:textId="77777777" w:rsidR="00B25724" w:rsidRPr="00B25724" w:rsidRDefault="00B25724" w:rsidP="00B25724">
            <w:pPr>
              <w:keepNext/>
              <w:keepLines/>
              <w:overflowPunct w:val="0"/>
              <w:autoSpaceDE w:val="0"/>
              <w:autoSpaceDN w:val="0"/>
              <w:adjustRightInd w:val="0"/>
              <w:spacing w:after="0"/>
              <w:textAlignment w:val="baseline"/>
              <w:rPr>
                <w:rFonts w:ascii="Arial" w:eastAsia="SimSun" w:hAnsi="Arial"/>
                <w:sz w:val="18"/>
                <w:lang w:eastAsia="sv-SE"/>
              </w:rPr>
            </w:pPr>
            <w:r w:rsidRPr="00B25724">
              <w:rPr>
                <w:rFonts w:ascii="Arial" w:eastAsia="SimSun" w:hAnsi="Arial"/>
                <w:sz w:val="18"/>
                <w:lang w:eastAsia="sv-SE"/>
              </w:rPr>
              <w:t>Indicates the list of the requested carriers/BWPs combinations for an intra-band CA component.</w:t>
            </w:r>
          </w:p>
        </w:tc>
      </w:tr>
      <w:tr w:rsidR="00B25724" w:rsidRPr="00B25724" w14:paraId="71670075" w14:textId="77777777">
        <w:tc>
          <w:tcPr>
            <w:tcW w:w="14173" w:type="dxa"/>
            <w:tcBorders>
              <w:top w:val="single" w:sz="4" w:space="0" w:color="auto"/>
              <w:left w:val="single" w:sz="4" w:space="0" w:color="auto"/>
              <w:bottom w:val="single" w:sz="4" w:space="0" w:color="auto"/>
              <w:right w:val="single" w:sz="4" w:space="0" w:color="auto"/>
            </w:tcBorders>
            <w:hideMark/>
          </w:tcPr>
          <w:p w14:paraId="683BC149" w14:textId="77777777" w:rsidR="00B25724" w:rsidRPr="00B25724" w:rsidRDefault="00B25724" w:rsidP="00B25724">
            <w:pPr>
              <w:keepNext/>
              <w:keepLines/>
              <w:overflowPunct w:val="0"/>
              <w:autoSpaceDE w:val="0"/>
              <w:autoSpaceDN w:val="0"/>
              <w:adjustRightInd w:val="0"/>
              <w:spacing w:after="0"/>
              <w:textAlignment w:val="baseline"/>
              <w:rPr>
                <w:rFonts w:ascii="Arial" w:eastAsia="SimSun" w:hAnsi="Arial"/>
                <w:b/>
                <w:bCs/>
                <w:i/>
                <w:iCs/>
                <w:sz w:val="18"/>
                <w:lang w:eastAsia="sv-SE"/>
              </w:rPr>
            </w:pPr>
            <w:r w:rsidRPr="00B25724">
              <w:rPr>
                <w:rFonts w:ascii="Arial" w:eastAsia="SimSun" w:hAnsi="Arial"/>
                <w:b/>
                <w:bCs/>
                <w:i/>
                <w:iCs/>
                <w:sz w:val="18"/>
                <w:lang w:eastAsia="sv-SE"/>
              </w:rPr>
              <w:t>servCellIndexList</w:t>
            </w:r>
          </w:p>
          <w:p w14:paraId="5772FD29" w14:textId="77777777" w:rsidR="00B25724" w:rsidRPr="00B25724" w:rsidRDefault="00B25724" w:rsidP="00B25724">
            <w:pPr>
              <w:keepNext/>
              <w:keepLines/>
              <w:overflowPunct w:val="0"/>
              <w:autoSpaceDE w:val="0"/>
              <w:autoSpaceDN w:val="0"/>
              <w:adjustRightInd w:val="0"/>
              <w:spacing w:after="0"/>
              <w:textAlignment w:val="baseline"/>
              <w:rPr>
                <w:rFonts w:ascii="Arial" w:eastAsia="SimSun" w:hAnsi="Arial"/>
                <w:sz w:val="18"/>
                <w:lang w:eastAsia="sv-SE"/>
              </w:rPr>
            </w:pPr>
            <w:r w:rsidRPr="00B25724">
              <w:rPr>
                <w:rFonts w:ascii="Arial" w:eastAsia="SimSun" w:hAnsi="Arial"/>
                <w:sz w:val="18"/>
                <w:lang w:eastAsia="sv-SE"/>
              </w:rPr>
              <w:t>indicates the list of cell index for an intra-band CA component.</w:t>
            </w:r>
          </w:p>
        </w:tc>
      </w:tr>
    </w:tbl>
    <w:p w14:paraId="17897E4B"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028E0530" w14:textId="77777777">
        <w:tc>
          <w:tcPr>
            <w:tcW w:w="14173" w:type="dxa"/>
            <w:tcBorders>
              <w:top w:val="single" w:sz="4" w:space="0" w:color="auto"/>
              <w:left w:val="single" w:sz="4" w:space="0" w:color="auto"/>
              <w:bottom w:val="single" w:sz="4" w:space="0" w:color="auto"/>
              <w:right w:val="single" w:sz="4" w:space="0" w:color="auto"/>
            </w:tcBorders>
            <w:hideMark/>
          </w:tcPr>
          <w:p w14:paraId="10BECB68"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hAnsi="Arial"/>
                <w:b/>
                <w:sz w:val="18"/>
                <w:szCs w:val="22"/>
                <w:lang w:eastAsia="sv-SE"/>
              </w:rPr>
            </w:pPr>
            <w:r w:rsidRPr="00B25724">
              <w:rPr>
                <w:rFonts w:ascii="Arial" w:hAnsi="Arial"/>
                <w:b/>
                <w:i/>
                <w:sz w:val="18"/>
                <w:szCs w:val="22"/>
                <w:lang w:eastAsia="sv-SE"/>
              </w:rPr>
              <w:t xml:space="preserve">SCellConfig </w:t>
            </w:r>
            <w:r w:rsidRPr="00B25724">
              <w:rPr>
                <w:rFonts w:ascii="Arial" w:hAnsi="Arial"/>
                <w:b/>
                <w:sz w:val="18"/>
                <w:lang w:eastAsia="sv-SE"/>
              </w:rPr>
              <w:t>field descriptions</w:t>
            </w:r>
          </w:p>
        </w:tc>
      </w:tr>
      <w:tr w:rsidR="00B25724" w:rsidRPr="00B25724" w14:paraId="38943394" w14:textId="77777777">
        <w:tc>
          <w:tcPr>
            <w:tcW w:w="14173" w:type="dxa"/>
            <w:tcBorders>
              <w:top w:val="single" w:sz="4" w:space="0" w:color="auto"/>
              <w:left w:val="single" w:sz="4" w:space="0" w:color="auto"/>
              <w:bottom w:val="single" w:sz="4" w:space="0" w:color="auto"/>
              <w:right w:val="single" w:sz="4" w:space="0" w:color="auto"/>
            </w:tcBorders>
          </w:tcPr>
          <w:p w14:paraId="1D69C2F4"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szCs w:val="22"/>
                <w:lang w:eastAsia="sv-SE"/>
              </w:rPr>
            </w:pPr>
            <w:r w:rsidRPr="00B25724">
              <w:rPr>
                <w:rFonts w:ascii="Arial" w:hAnsi="Arial"/>
                <w:b/>
                <w:i/>
                <w:sz w:val="18"/>
                <w:szCs w:val="22"/>
                <w:lang w:eastAsia="sv-SE"/>
              </w:rPr>
              <w:t>goodServingCellEvaluationBFD</w:t>
            </w:r>
          </w:p>
          <w:p w14:paraId="7D68CD2D"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szCs w:val="22"/>
                <w:lang w:eastAsia="sv-SE"/>
              </w:rPr>
            </w:pPr>
            <w:r w:rsidRPr="00B25724">
              <w:rPr>
                <w:rFonts w:ascii="Arial"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B25724">
              <w:rPr>
                <w:rFonts w:ascii="Arial" w:hAnsi="Arial"/>
                <w:bCs/>
                <w:i/>
                <w:iCs/>
                <w:sz w:val="18"/>
                <w:szCs w:val="22"/>
                <w:lang w:eastAsia="sv-SE"/>
              </w:rPr>
              <w:t xml:space="preserve">failureDetectionSetN </w:t>
            </w:r>
            <w:r w:rsidRPr="00B25724">
              <w:rPr>
                <w:rFonts w:ascii="Arial" w:hAnsi="Arial"/>
                <w:bCs/>
                <w:iCs/>
                <w:sz w:val="18"/>
                <w:szCs w:val="22"/>
                <w:lang w:eastAsia="sv-SE"/>
              </w:rPr>
              <w:t>is present for the SCell.</w:t>
            </w:r>
          </w:p>
        </w:tc>
      </w:tr>
      <w:tr w:rsidR="00B25724" w:rsidRPr="00B25724" w14:paraId="4F6FB263" w14:textId="77777777">
        <w:tc>
          <w:tcPr>
            <w:tcW w:w="14173" w:type="dxa"/>
            <w:tcBorders>
              <w:top w:val="single" w:sz="4" w:space="0" w:color="auto"/>
              <w:left w:val="single" w:sz="4" w:space="0" w:color="auto"/>
              <w:bottom w:val="single" w:sz="4" w:space="0" w:color="auto"/>
              <w:right w:val="single" w:sz="4" w:space="0" w:color="auto"/>
            </w:tcBorders>
          </w:tcPr>
          <w:p w14:paraId="288B94E6"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b/>
                <w:i/>
                <w:sz w:val="18"/>
                <w:szCs w:val="22"/>
                <w:lang w:eastAsia="sv-SE"/>
              </w:rPr>
              <w:t>preConfGapStatus</w:t>
            </w:r>
          </w:p>
          <w:p w14:paraId="0DDC171F"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szCs w:val="22"/>
                <w:lang w:eastAsia="sv-SE"/>
              </w:rPr>
            </w:pPr>
            <w:r w:rsidRPr="00B25724">
              <w:rPr>
                <w:rFonts w:ascii="Arial" w:hAnsi="Arial"/>
                <w:sz w:val="18"/>
                <w:szCs w:val="22"/>
                <w:lang w:eastAsia="sv-SE"/>
              </w:rPr>
              <w:t xml:space="preserve">Indicates whether the pre-configured measurement gaps (i.e. the gaps configured with </w:t>
            </w:r>
            <w:r w:rsidRPr="00B25724">
              <w:rPr>
                <w:rFonts w:ascii="Arial" w:eastAsia="Calibri" w:hAnsi="Arial"/>
                <w:i/>
                <w:iCs/>
                <w:sz w:val="18"/>
                <w:szCs w:val="22"/>
                <w:lang w:eastAsia="sv-SE"/>
              </w:rPr>
              <w:t>preConfigInd</w:t>
            </w:r>
            <w:r w:rsidRPr="00B25724">
              <w:rPr>
                <w:rFonts w:ascii="Arial"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25724">
              <w:rPr>
                <w:rFonts w:ascii="Arial" w:hAnsi="Arial"/>
                <w:sz w:val="18"/>
                <w:lang w:eastAsia="ja-JP"/>
              </w:rPr>
              <w:t xml:space="preserve"> </w:t>
            </w:r>
            <w:r w:rsidRPr="00B25724">
              <w:rPr>
                <w:rFonts w:ascii="Arial" w:hAnsi="Arial"/>
                <w:sz w:val="18"/>
                <w:szCs w:val="22"/>
                <w:lang w:eastAsia="sv-SE"/>
              </w:rPr>
              <w:t>if the corresponding measurement gap is not a pre-configured measurement gap.</w:t>
            </w:r>
          </w:p>
        </w:tc>
      </w:tr>
      <w:tr w:rsidR="00B25724" w:rsidRPr="00B25724" w:rsidDel="00555D4C" w14:paraId="6D30C2A4" w14:textId="77777777">
        <w:tc>
          <w:tcPr>
            <w:tcW w:w="14173" w:type="dxa"/>
            <w:tcBorders>
              <w:top w:val="single" w:sz="4" w:space="0" w:color="auto"/>
              <w:left w:val="single" w:sz="4" w:space="0" w:color="auto"/>
              <w:bottom w:val="single" w:sz="4" w:space="0" w:color="auto"/>
              <w:right w:val="single" w:sz="4" w:space="0" w:color="auto"/>
            </w:tcBorders>
            <w:hideMark/>
          </w:tcPr>
          <w:p w14:paraId="0B1B6DAA" w14:textId="77777777" w:rsidR="00B25724" w:rsidRPr="00B25724" w:rsidDel="00555D4C"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sidDel="00555D4C">
              <w:rPr>
                <w:rFonts w:ascii="Arial" w:eastAsia="Calibri" w:hAnsi="Arial"/>
                <w:b/>
                <w:i/>
                <w:sz w:val="18"/>
                <w:szCs w:val="22"/>
                <w:lang w:eastAsia="sv-SE"/>
              </w:rPr>
              <w:t>sCellState</w:t>
            </w:r>
          </w:p>
          <w:p w14:paraId="364AC33D" w14:textId="77777777" w:rsidR="00B25724" w:rsidRPr="00B25724" w:rsidDel="00555D4C" w:rsidRDefault="00B25724" w:rsidP="00B2572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25724" w:rsidDel="00555D4C">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B25724" w:rsidRPr="00B25724" w14:paraId="058382CD" w14:textId="77777777">
        <w:tc>
          <w:tcPr>
            <w:tcW w:w="14173" w:type="dxa"/>
            <w:tcBorders>
              <w:top w:val="single" w:sz="4" w:space="0" w:color="auto"/>
              <w:left w:val="single" w:sz="4" w:space="0" w:color="auto"/>
              <w:bottom w:val="single" w:sz="4" w:space="0" w:color="auto"/>
              <w:right w:val="single" w:sz="4" w:space="0" w:color="auto"/>
            </w:tcBorders>
          </w:tcPr>
          <w:p w14:paraId="02A7F25C"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szCs w:val="22"/>
                <w:lang w:eastAsia="sv-SE"/>
              </w:rPr>
            </w:pPr>
            <w:r w:rsidRPr="00B25724">
              <w:rPr>
                <w:rFonts w:ascii="Arial" w:hAnsi="Arial"/>
                <w:b/>
                <w:i/>
                <w:sz w:val="18"/>
                <w:szCs w:val="22"/>
                <w:lang w:eastAsia="sv-SE"/>
              </w:rPr>
              <w:t>secondaryDRX-GroupConfig</w:t>
            </w:r>
          </w:p>
          <w:p w14:paraId="000972BE"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szCs w:val="22"/>
                <w:lang w:eastAsia="sv-SE"/>
              </w:rPr>
            </w:pPr>
            <w:r w:rsidRPr="00B25724">
              <w:rPr>
                <w:rFonts w:ascii="Arial" w:hAnsi="Arial"/>
                <w:sz w:val="18"/>
                <w:szCs w:val="22"/>
                <w:lang w:eastAsia="sv-SE"/>
              </w:rPr>
              <w:t xml:space="preserve">The field is used to indicate whether the SCell belongs to the secondary DRX group. All serving cells in the secondary DRX group shall belong to one Frequency Range and all serving cells in the </w:t>
            </w:r>
            <w:r w:rsidRPr="00B25724">
              <w:rPr>
                <w:rFonts w:ascii="Arial" w:eastAsia="Calibri" w:hAnsi="Arial"/>
                <w:sz w:val="18"/>
                <w:lang w:eastAsia="ja-JP"/>
              </w:rPr>
              <w:t>default</w:t>
            </w:r>
            <w:r w:rsidRPr="00B25724">
              <w:rPr>
                <w:rFonts w:ascii="Arial" w:hAnsi="Arial"/>
                <w:sz w:val="18"/>
                <w:szCs w:val="22"/>
                <w:lang w:eastAsia="sv-SE"/>
              </w:rPr>
              <w:t xml:space="preserve"> DRX group shall belong to another Frequency Range. If </w:t>
            </w:r>
            <w:r w:rsidRPr="00B25724">
              <w:rPr>
                <w:rFonts w:ascii="Arial" w:hAnsi="Arial"/>
                <w:i/>
                <w:sz w:val="18"/>
                <w:szCs w:val="22"/>
                <w:lang w:eastAsia="sv-SE"/>
              </w:rPr>
              <w:t>drx-ConfigSecondaryGroup</w:t>
            </w:r>
            <w:r w:rsidRPr="00B25724">
              <w:rPr>
                <w:rFonts w:ascii="Arial"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B25724">
              <w:rPr>
                <w:rFonts w:ascii="Arial" w:hAnsi="Arial"/>
                <w:i/>
                <w:sz w:val="18"/>
                <w:szCs w:val="22"/>
                <w:lang w:eastAsia="sv-SE"/>
              </w:rPr>
              <w:t>drx-ConfigSecondaryGroup</w:t>
            </w:r>
            <w:r w:rsidRPr="00B25724">
              <w:rPr>
                <w:rFonts w:ascii="Arial" w:hAnsi="Arial"/>
                <w:sz w:val="18"/>
                <w:szCs w:val="22"/>
                <w:lang w:eastAsia="sv-SE"/>
              </w:rPr>
              <w:t xml:space="preserve"> is not configured, the field is absent and the UE shall release the field. The UE shall also release the field if </w:t>
            </w:r>
            <w:r w:rsidRPr="00B25724">
              <w:rPr>
                <w:rFonts w:ascii="Arial" w:hAnsi="Arial"/>
                <w:i/>
                <w:sz w:val="18"/>
                <w:szCs w:val="22"/>
                <w:lang w:eastAsia="sv-SE"/>
              </w:rPr>
              <w:t>drx-ConfigSecondaryGroup</w:t>
            </w:r>
            <w:r w:rsidRPr="00B25724">
              <w:rPr>
                <w:rFonts w:ascii="Arial" w:hAnsi="Arial"/>
                <w:sz w:val="18"/>
                <w:szCs w:val="22"/>
                <w:lang w:eastAsia="sv-SE"/>
              </w:rPr>
              <w:t xml:space="preserve"> is released without including </w:t>
            </w:r>
            <w:r w:rsidRPr="00B25724">
              <w:rPr>
                <w:rFonts w:ascii="Arial" w:hAnsi="Arial"/>
                <w:i/>
                <w:sz w:val="18"/>
                <w:szCs w:val="22"/>
                <w:lang w:eastAsia="sv-SE"/>
              </w:rPr>
              <w:t>sCellToAddModList</w:t>
            </w:r>
            <w:r w:rsidRPr="00B25724">
              <w:rPr>
                <w:rFonts w:ascii="Arial" w:hAnsi="Arial"/>
                <w:sz w:val="18"/>
                <w:szCs w:val="22"/>
                <w:lang w:eastAsia="sv-SE"/>
              </w:rPr>
              <w:t>.</w:t>
            </w:r>
          </w:p>
        </w:tc>
      </w:tr>
      <w:tr w:rsidR="00B25724" w:rsidRPr="00B25724" w14:paraId="1D92F2B7" w14:textId="77777777">
        <w:tc>
          <w:tcPr>
            <w:tcW w:w="14173" w:type="dxa"/>
            <w:tcBorders>
              <w:top w:val="single" w:sz="4" w:space="0" w:color="auto"/>
              <w:left w:val="single" w:sz="4" w:space="0" w:color="auto"/>
              <w:bottom w:val="single" w:sz="4" w:space="0" w:color="auto"/>
              <w:right w:val="single" w:sz="4" w:space="0" w:color="auto"/>
            </w:tcBorders>
            <w:hideMark/>
          </w:tcPr>
          <w:p w14:paraId="213D972F"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b/>
                <w:i/>
                <w:sz w:val="18"/>
                <w:szCs w:val="22"/>
                <w:lang w:eastAsia="sv-SE"/>
              </w:rPr>
              <w:t>smtc</w:t>
            </w:r>
          </w:p>
          <w:p w14:paraId="52DDAF17"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sz w:val="18"/>
                <w:szCs w:val="22"/>
                <w:lang w:eastAsia="sv-SE"/>
              </w:rPr>
              <w:t xml:space="preserve">The SSB periodicity/offset/duration configuration of target cell for NR SCell addition. The network sets the </w:t>
            </w:r>
            <w:r w:rsidRPr="00B25724">
              <w:rPr>
                <w:rFonts w:ascii="Arial" w:hAnsi="Arial"/>
                <w:i/>
                <w:sz w:val="18"/>
                <w:szCs w:val="22"/>
                <w:lang w:eastAsia="sv-SE"/>
              </w:rPr>
              <w:t>periodicityAndOffset</w:t>
            </w:r>
            <w:r w:rsidRPr="00B25724">
              <w:rPr>
                <w:rFonts w:ascii="Arial" w:hAnsi="Arial"/>
                <w:sz w:val="18"/>
                <w:szCs w:val="22"/>
                <w:lang w:eastAsia="sv-SE"/>
              </w:rPr>
              <w:t xml:space="preserve"> to indicate the same periodicity as </w:t>
            </w:r>
            <w:r w:rsidRPr="00B25724">
              <w:rPr>
                <w:rFonts w:ascii="Arial" w:hAnsi="Arial"/>
                <w:i/>
                <w:sz w:val="18"/>
                <w:szCs w:val="22"/>
                <w:lang w:eastAsia="sv-SE"/>
              </w:rPr>
              <w:t>ssb-periodicityServingCell</w:t>
            </w:r>
            <w:r w:rsidRPr="00B25724">
              <w:rPr>
                <w:rFonts w:ascii="Arial" w:hAnsi="Arial"/>
                <w:sz w:val="18"/>
                <w:szCs w:val="22"/>
                <w:lang w:eastAsia="sv-SE"/>
              </w:rPr>
              <w:t xml:space="preserve"> in </w:t>
            </w:r>
            <w:r w:rsidRPr="00B25724">
              <w:rPr>
                <w:rFonts w:ascii="Arial" w:hAnsi="Arial"/>
                <w:i/>
                <w:sz w:val="18"/>
                <w:szCs w:val="22"/>
                <w:lang w:eastAsia="sv-SE"/>
              </w:rPr>
              <w:t>sCellConfigCommon</w:t>
            </w:r>
            <w:r w:rsidRPr="00B25724">
              <w:rPr>
                <w:rFonts w:ascii="Arial" w:hAnsi="Arial"/>
                <w:sz w:val="18"/>
                <w:szCs w:val="22"/>
                <w:lang w:eastAsia="sv-SE"/>
              </w:rPr>
              <w:t xml:space="preserve">. The </w:t>
            </w:r>
            <w:r w:rsidRPr="00B25724">
              <w:rPr>
                <w:rFonts w:ascii="Arial" w:hAnsi="Arial"/>
                <w:i/>
                <w:sz w:val="18"/>
                <w:szCs w:val="22"/>
                <w:lang w:eastAsia="sv-SE"/>
              </w:rPr>
              <w:t>smtc</w:t>
            </w:r>
            <w:r w:rsidRPr="00B25724">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B25724">
              <w:rPr>
                <w:rFonts w:ascii="Arial" w:hAnsi="Arial"/>
                <w:i/>
                <w:sz w:val="18"/>
                <w:szCs w:val="22"/>
                <w:lang w:eastAsia="sv-SE"/>
              </w:rPr>
              <w:t>absoluteFrequencySSB</w:t>
            </w:r>
            <w:r w:rsidRPr="00B25724">
              <w:rPr>
                <w:rFonts w:ascii="Arial" w:hAnsi="Arial"/>
                <w:sz w:val="18"/>
                <w:szCs w:val="22"/>
                <w:lang w:eastAsia="sv-SE"/>
              </w:rPr>
              <w:t xml:space="preserve"> is included, the UE uses the SMTC in the </w:t>
            </w:r>
            <w:r w:rsidRPr="00B25724">
              <w:rPr>
                <w:rFonts w:ascii="Arial" w:hAnsi="Arial"/>
                <w:i/>
                <w:sz w:val="18"/>
                <w:lang w:eastAsia="sv-SE"/>
              </w:rPr>
              <w:t>measObjectNR</w:t>
            </w:r>
            <w:r w:rsidRPr="00B25724">
              <w:rPr>
                <w:rFonts w:ascii="Arial" w:hAnsi="Arial"/>
                <w:sz w:val="18"/>
                <w:szCs w:val="22"/>
                <w:lang w:eastAsia="sv-SE"/>
              </w:rPr>
              <w:t xml:space="preserve"> having the same SSB frequency and subcarrier spacing, as configured before the reception of the RRC message. If the SCell is an SSB-less SCell (i.e., the IE </w:t>
            </w:r>
            <w:r w:rsidRPr="00B25724">
              <w:rPr>
                <w:rFonts w:ascii="Arial" w:hAnsi="Arial"/>
                <w:i/>
                <w:sz w:val="18"/>
                <w:szCs w:val="22"/>
                <w:lang w:eastAsia="sv-SE"/>
              </w:rPr>
              <w:t>absoluteFrequencySSB</w:t>
            </w:r>
            <w:r w:rsidRPr="00B25724">
              <w:rPr>
                <w:rFonts w:ascii="Arial" w:hAnsi="Arial"/>
                <w:sz w:val="18"/>
                <w:szCs w:val="22"/>
                <w:lang w:eastAsia="sv-SE"/>
              </w:rPr>
              <w:t xml:space="preserve"> in </w:t>
            </w:r>
            <w:r w:rsidRPr="00B25724">
              <w:rPr>
                <w:rFonts w:ascii="Arial" w:hAnsi="Arial"/>
                <w:i/>
                <w:sz w:val="18"/>
                <w:szCs w:val="22"/>
                <w:lang w:eastAsia="sv-SE"/>
              </w:rPr>
              <w:t>ServingCellConfigCommon</w:t>
            </w:r>
            <w:r w:rsidRPr="00B25724">
              <w:rPr>
                <w:rFonts w:ascii="Arial" w:hAnsi="Arial"/>
                <w:sz w:val="18"/>
                <w:szCs w:val="22"/>
                <w:lang w:eastAsia="sv-SE"/>
              </w:rPr>
              <w:t xml:space="preserve"> is absent), this field is absent.</w:t>
            </w:r>
          </w:p>
        </w:tc>
      </w:tr>
    </w:tbl>
    <w:p w14:paraId="2976211C"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5AA50F73" w14:textId="77777777">
        <w:tc>
          <w:tcPr>
            <w:tcW w:w="14173" w:type="dxa"/>
            <w:tcBorders>
              <w:top w:val="single" w:sz="4" w:space="0" w:color="auto"/>
              <w:left w:val="single" w:sz="4" w:space="0" w:color="auto"/>
              <w:bottom w:val="single" w:sz="4" w:space="0" w:color="auto"/>
              <w:right w:val="single" w:sz="4" w:space="0" w:color="auto"/>
            </w:tcBorders>
            <w:hideMark/>
          </w:tcPr>
          <w:p w14:paraId="33E105B7"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hAnsi="Arial"/>
                <w:b/>
                <w:sz w:val="18"/>
                <w:szCs w:val="22"/>
                <w:lang w:eastAsia="sv-SE"/>
              </w:rPr>
            </w:pPr>
            <w:r w:rsidRPr="00B25724">
              <w:rPr>
                <w:rFonts w:ascii="Arial" w:hAnsi="Arial"/>
                <w:b/>
                <w:i/>
                <w:sz w:val="18"/>
                <w:szCs w:val="22"/>
                <w:lang w:eastAsia="sv-SE"/>
              </w:rPr>
              <w:t xml:space="preserve">SpCellConfig </w:t>
            </w:r>
            <w:r w:rsidRPr="00B25724">
              <w:rPr>
                <w:rFonts w:ascii="Arial" w:hAnsi="Arial"/>
                <w:b/>
                <w:sz w:val="18"/>
                <w:lang w:eastAsia="sv-SE"/>
              </w:rPr>
              <w:t>field descriptions</w:t>
            </w:r>
          </w:p>
        </w:tc>
      </w:tr>
      <w:tr w:rsidR="00B25724" w:rsidRPr="00B25724" w14:paraId="4BE7DAE9" w14:textId="77777777">
        <w:tc>
          <w:tcPr>
            <w:tcW w:w="14173" w:type="dxa"/>
            <w:tcBorders>
              <w:top w:val="single" w:sz="4" w:space="0" w:color="auto"/>
              <w:left w:val="single" w:sz="4" w:space="0" w:color="auto"/>
              <w:bottom w:val="single" w:sz="4" w:space="0" w:color="auto"/>
              <w:right w:val="single" w:sz="4" w:space="0" w:color="auto"/>
            </w:tcBorders>
          </w:tcPr>
          <w:p w14:paraId="094EA40B"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i/>
                <w:sz w:val="18"/>
                <w:lang w:eastAsia="sv-SE"/>
              </w:rPr>
            </w:pPr>
            <w:r w:rsidRPr="00B25724">
              <w:rPr>
                <w:rFonts w:ascii="Arial" w:hAnsi="Arial"/>
                <w:b/>
                <w:i/>
                <w:sz w:val="18"/>
                <w:lang w:eastAsia="sv-SE"/>
              </w:rPr>
              <w:t>deactivatedSCG-Config</w:t>
            </w:r>
          </w:p>
          <w:p w14:paraId="28F7F7BD"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 xml:space="preserve">Configuration applicable when the SCG is deactivated. The network always configures this field before or when indicating that the SCG is deactivated in an </w:t>
            </w:r>
            <w:r w:rsidRPr="00B25724">
              <w:rPr>
                <w:rFonts w:ascii="Arial" w:hAnsi="Arial"/>
                <w:i/>
                <w:sz w:val="18"/>
                <w:lang w:eastAsia="sv-SE"/>
              </w:rPr>
              <w:t>RRCReconfiguration</w:t>
            </w:r>
            <w:r w:rsidRPr="00B25724">
              <w:rPr>
                <w:rFonts w:ascii="Arial" w:hAnsi="Arial"/>
                <w:sz w:val="18"/>
                <w:lang w:eastAsia="sv-SE"/>
              </w:rPr>
              <w:t xml:space="preserve">, </w:t>
            </w:r>
            <w:r w:rsidRPr="00B25724">
              <w:rPr>
                <w:rFonts w:ascii="Arial" w:hAnsi="Arial"/>
                <w:i/>
                <w:sz w:val="18"/>
                <w:lang w:eastAsia="sv-SE"/>
              </w:rPr>
              <w:t>RRCResume</w:t>
            </w:r>
            <w:r w:rsidRPr="00B25724">
              <w:rPr>
                <w:rFonts w:ascii="Arial" w:hAnsi="Arial"/>
                <w:sz w:val="18"/>
                <w:lang w:eastAsia="sv-SE"/>
              </w:rPr>
              <w:t xml:space="preserve">, E-UTRA </w:t>
            </w:r>
            <w:r w:rsidRPr="00B25724">
              <w:rPr>
                <w:rFonts w:ascii="Arial" w:hAnsi="Arial"/>
                <w:i/>
                <w:sz w:val="18"/>
                <w:lang w:eastAsia="sv-SE"/>
              </w:rPr>
              <w:t>RRCConnectionReconfiguration</w:t>
            </w:r>
            <w:r w:rsidRPr="00B25724">
              <w:rPr>
                <w:rFonts w:ascii="Arial" w:hAnsi="Arial"/>
                <w:sz w:val="18"/>
                <w:lang w:eastAsia="sv-SE"/>
              </w:rPr>
              <w:t xml:space="preserve"> or E-UTRA </w:t>
            </w:r>
            <w:r w:rsidRPr="00B25724">
              <w:rPr>
                <w:rFonts w:ascii="Arial" w:hAnsi="Arial"/>
                <w:i/>
                <w:sz w:val="18"/>
                <w:lang w:eastAsia="sv-SE"/>
              </w:rPr>
              <w:t>RRCConnectionResume</w:t>
            </w:r>
            <w:r w:rsidRPr="00B25724">
              <w:rPr>
                <w:rFonts w:ascii="Arial" w:hAnsi="Arial"/>
                <w:sz w:val="18"/>
                <w:lang w:eastAsia="sv-SE"/>
              </w:rPr>
              <w:t xml:space="preserve"> message.</w:t>
            </w:r>
          </w:p>
        </w:tc>
      </w:tr>
      <w:tr w:rsidR="00B25724" w:rsidRPr="00B25724" w14:paraId="22FC1F0A" w14:textId="77777777">
        <w:tc>
          <w:tcPr>
            <w:tcW w:w="14173" w:type="dxa"/>
            <w:tcBorders>
              <w:top w:val="single" w:sz="4" w:space="0" w:color="auto"/>
              <w:left w:val="single" w:sz="4" w:space="0" w:color="auto"/>
              <w:bottom w:val="single" w:sz="4" w:space="0" w:color="auto"/>
              <w:right w:val="single" w:sz="4" w:space="0" w:color="auto"/>
            </w:tcBorders>
          </w:tcPr>
          <w:p w14:paraId="18C600E7"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goodServingCellEvaluationBFD</w:t>
            </w:r>
          </w:p>
          <w:p w14:paraId="7F1D52BD"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r w:rsidRPr="00B25724">
              <w:rPr>
                <w:rFonts w:ascii="Arial" w:eastAsia="DengXian" w:hAnsi="Arial"/>
                <w:sz w:val="18"/>
                <w:lang w:eastAsia="zh-CN"/>
              </w:rPr>
              <w:t xml:space="preserve"> in this SpCell</w:t>
            </w:r>
            <w:r w:rsidRPr="00B25724">
              <w:rPr>
                <w:rFonts w:ascii="Arial" w:hAnsi="Arial"/>
                <w:sz w:val="18"/>
                <w:lang w:eastAsia="sv-SE"/>
              </w:rPr>
              <w:t>.</w:t>
            </w:r>
            <w:r w:rsidRPr="00B25724">
              <w:rPr>
                <w:rFonts w:ascii="Arial" w:hAnsi="Arial"/>
                <w:bCs/>
                <w:iCs/>
                <w:sz w:val="18"/>
                <w:szCs w:val="22"/>
                <w:lang w:eastAsia="sv-SE"/>
              </w:rPr>
              <w:t xml:space="preserve"> This field is absent if </w:t>
            </w:r>
            <w:r w:rsidRPr="00B25724">
              <w:rPr>
                <w:rFonts w:ascii="Arial" w:hAnsi="Arial"/>
                <w:bCs/>
                <w:i/>
                <w:iCs/>
                <w:sz w:val="18"/>
                <w:szCs w:val="22"/>
                <w:lang w:eastAsia="sv-SE"/>
              </w:rPr>
              <w:t xml:space="preserve">failureDetectionSetN </w:t>
            </w:r>
            <w:r w:rsidRPr="00B25724">
              <w:rPr>
                <w:rFonts w:ascii="Arial" w:hAnsi="Arial"/>
                <w:bCs/>
                <w:iCs/>
                <w:sz w:val="18"/>
                <w:szCs w:val="22"/>
                <w:lang w:eastAsia="sv-SE"/>
              </w:rPr>
              <w:t>is present for the SpCell.</w:t>
            </w:r>
          </w:p>
        </w:tc>
      </w:tr>
      <w:tr w:rsidR="00B25724" w:rsidRPr="00B25724" w14:paraId="017289CD" w14:textId="77777777">
        <w:tc>
          <w:tcPr>
            <w:tcW w:w="14173" w:type="dxa"/>
            <w:tcBorders>
              <w:top w:val="single" w:sz="4" w:space="0" w:color="auto"/>
              <w:left w:val="single" w:sz="4" w:space="0" w:color="auto"/>
              <w:bottom w:val="single" w:sz="4" w:space="0" w:color="auto"/>
              <w:right w:val="single" w:sz="4" w:space="0" w:color="auto"/>
            </w:tcBorders>
          </w:tcPr>
          <w:p w14:paraId="3D3F7835"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goodServingCellEvaluationRLM</w:t>
            </w:r>
          </w:p>
          <w:p w14:paraId="46F35E39"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r w:rsidRPr="00B25724">
              <w:rPr>
                <w:rFonts w:ascii="Arial" w:eastAsia="DengXian" w:hAnsi="Arial"/>
                <w:sz w:val="18"/>
                <w:lang w:eastAsia="zh-CN"/>
              </w:rPr>
              <w:t xml:space="preserve"> in this SpCell</w:t>
            </w:r>
            <w:r w:rsidRPr="00B25724">
              <w:rPr>
                <w:rFonts w:ascii="Arial" w:hAnsi="Arial"/>
                <w:sz w:val="18"/>
                <w:lang w:eastAsia="sv-SE"/>
              </w:rPr>
              <w:t>.</w:t>
            </w:r>
          </w:p>
        </w:tc>
      </w:tr>
      <w:tr w:rsidR="00B25724" w:rsidRPr="00B25724" w14:paraId="7A1039CE" w14:textId="77777777">
        <w:tc>
          <w:tcPr>
            <w:tcW w:w="14173" w:type="dxa"/>
            <w:tcBorders>
              <w:top w:val="single" w:sz="4" w:space="0" w:color="auto"/>
              <w:left w:val="single" w:sz="4" w:space="0" w:color="auto"/>
              <w:bottom w:val="single" w:sz="4" w:space="0" w:color="auto"/>
              <w:right w:val="single" w:sz="4" w:space="0" w:color="auto"/>
            </w:tcBorders>
          </w:tcPr>
          <w:p w14:paraId="221D2FD4"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lowMobilityEvaluationConnected</w:t>
            </w:r>
          </w:p>
          <w:p w14:paraId="54C08DE4"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 xml:space="preserve">Indicates the criterion for a UE to detect low mobility in RRC_CONNECTED in an SpCell. The </w:t>
            </w:r>
            <w:r w:rsidRPr="00B25724">
              <w:rPr>
                <w:rFonts w:ascii="Arial" w:hAnsi="Arial"/>
                <w:i/>
                <w:iCs/>
                <w:sz w:val="18"/>
                <w:lang w:eastAsia="sv-SE"/>
              </w:rPr>
              <w:t>s-SearchDeltaP-Connected</w:t>
            </w:r>
            <w:r w:rsidRPr="00B25724">
              <w:rPr>
                <w:rFonts w:ascii="Arial" w:hAnsi="Arial"/>
                <w:sz w:val="18"/>
                <w:lang w:eastAsia="sv-SE"/>
              </w:rPr>
              <w:t xml:space="preserve"> is the parameter "S</w:t>
            </w:r>
            <w:r w:rsidRPr="00B25724">
              <w:rPr>
                <w:rFonts w:ascii="Arial" w:hAnsi="Arial"/>
                <w:sz w:val="18"/>
                <w:vertAlign w:val="subscript"/>
                <w:lang w:eastAsia="sv-SE"/>
              </w:rPr>
              <w:t>SearchDeltaP-connected</w:t>
            </w:r>
            <w:r w:rsidRPr="00B25724">
              <w:rPr>
                <w:rFonts w:ascii="Arial" w:hAnsi="Arial"/>
                <w:sz w:val="18"/>
                <w:lang w:eastAsia="sv-SE"/>
              </w:rPr>
              <w:t xml:space="preserve">". Value </w:t>
            </w:r>
            <w:r w:rsidRPr="00B25724">
              <w:rPr>
                <w:rFonts w:ascii="Arial" w:hAnsi="Arial"/>
                <w:i/>
                <w:iCs/>
                <w:sz w:val="18"/>
                <w:lang w:eastAsia="sv-SE"/>
              </w:rPr>
              <w:t>dB</w:t>
            </w:r>
            <w:r w:rsidRPr="00B25724">
              <w:rPr>
                <w:rFonts w:ascii="Arial" w:hAnsi="Arial"/>
                <w:sz w:val="18"/>
                <w:lang w:eastAsia="sv-SE"/>
              </w:rPr>
              <w:t xml:space="preserve">3 corresponds to 3 dB, </w:t>
            </w:r>
            <w:r w:rsidRPr="00B25724">
              <w:rPr>
                <w:rFonts w:ascii="Arial" w:hAnsi="Arial"/>
                <w:i/>
                <w:iCs/>
                <w:sz w:val="18"/>
                <w:lang w:eastAsia="sv-SE"/>
              </w:rPr>
              <w:t>dB</w:t>
            </w:r>
            <w:r w:rsidRPr="00B25724">
              <w:rPr>
                <w:rFonts w:ascii="Arial" w:hAnsi="Arial"/>
                <w:sz w:val="18"/>
                <w:lang w:eastAsia="sv-SE"/>
              </w:rPr>
              <w:t xml:space="preserve">6 corresponds to 6 dB and so on. The </w:t>
            </w:r>
            <w:r w:rsidRPr="00B25724">
              <w:rPr>
                <w:rFonts w:ascii="Arial" w:hAnsi="Arial"/>
                <w:i/>
                <w:iCs/>
                <w:sz w:val="18"/>
                <w:lang w:eastAsia="sv-SE"/>
              </w:rPr>
              <w:t>t-SearchDeltaP-Connected</w:t>
            </w:r>
            <w:r w:rsidRPr="00B25724">
              <w:rPr>
                <w:rFonts w:ascii="Arial" w:hAnsi="Arial"/>
                <w:sz w:val="18"/>
                <w:lang w:eastAsia="sv-SE"/>
              </w:rPr>
              <w:t xml:space="preserve"> is the parameter "T</w:t>
            </w:r>
            <w:r w:rsidRPr="00B25724">
              <w:rPr>
                <w:rFonts w:ascii="Arial" w:hAnsi="Arial"/>
                <w:sz w:val="18"/>
                <w:vertAlign w:val="subscript"/>
                <w:lang w:eastAsia="sv-SE"/>
              </w:rPr>
              <w:t>SearchDeltaP-Connected</w:t>
            </w:r>
            <w:r w:rsidRPr="00B25724">
              <w:rPr>
                <w:rFonts w:ascii="Arial" w:hAnsi="Arial"/>
                <w:sz w:val="18"/>
                <w:lang w:eastAsia="sv-SE"/>
              </w:rPr>
              <w:t xml:space="preserve">". </w:t>
            </w:r>
            <w:r w:rsidRPr="00B25724">
              <w:rPr>
                <w:rFonts w:ascii="Arial" w:hAnsi="Arial"/>
                <w:noProof/>
                <w:sz w:val="18"/>
                <w:lang w:eastAsia="sv-SE"/>
              </w:rPr>
              <w:t xml:space="preserve">Value </w:t>
            </w:r>
            <w:r w:rsidRPr="00B25724">
              <w:rPr>
                <w:rFonts w:ascii="Arial" w:hAnsi="Arial"/>
                <w:i/>
                <w:sz w:val="18"/>
                <w:lang w:eastAsia="sv-SE"/>
              </w:rPr>
              <w:t>s5</w:t>
            </w:r>
            <w:r w:rsidRPr="00B25724">
              <w:rPr>
                <w:rFonts w:ascii="Arial" w:hAnsi="Arial"/>
                <w:noProof/>
                <w:sz w:val="18"/>
                <w:lang w:eastAsia="sv-SE"/>
              </w:rPr>
              <w:t xml:space="preserve"> means 5 seconds, value </w:t>
            </w:r>
            <w:r w:rsidRPr="00B25724">
              <w:rPr>
                <w:rFonts w:ascii="Arial" w:hAnsi="Arial"/>
                <w:i/>
                <w:sz w:val="18"/>
                <w:lang w:eastAsia="sv-SE"/>
              </w:rPr>
              <w:t xml:space="preserve">s10 </w:t>
            </w:r>
            <w:r w:rsidRPr="00B25724">
              <w:rPr>
                <w:rFonts w:ascii="Arial" w:hAnsi="Arial"/>
                <w:noProof/>
                <w:sz w:val="18"/>
                <w:lang w:eastAsia="sv-SE"/>
              </w:rPr>
              <w:t xml:space="preserve">means 10 seconds and so on. </w:t>
            </w:r>
            <w:r w:rsidRPr="00B25724">
              <w:rPr>
                <w:rFonts w:ascii="Arial" w:hAnsi="Arial"/>
                <w:sz w:val="18"/>
                <w:lang w:eastAsia="sv-SE"/>
              </w:rPr>
              <w:t>Low mobility criterion is configured in NR PCell for the case of NR SA/ NR CA/ NE-DC/NR-DC, and in the NR PSCell for the case of EN-DC.</w:t>
            </w:r>
          </w:p>
        </w:tc>
      </w:tr>
      <w:tr w:rsidR="00B25724" w:rsidRPr="00B25724" w14:paraId="1F9FB08E" w14:textId="77777777">
        <w:tc>
          <w:tcPr>
            <w:tcW w:w="14173" w:type="dxa"/>
            <w:tcBorders>
              <w:top w:val="single" w:sz="4" w:space="0" w:color="auto"/>
              <w:left w:val="single" w:sz="4" w:space="0" w:color="auto"/>
              <w:bottom w:val="single" w:sz="4" w:space="0" w:color="auto"/>
              <w:right w:val="single" w:sz="4" w:space="0" w:color="auto"/>
            </w:tcBorders>
            <w:hideMark/>
          </w:tcPr>
          <w:p w14:paraId="5B86916A"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b/>
                <w:i/>
                <w:sz w:val="18"/>
                <w:szCs w:val="22"/>
                <w:lang w:eastAsia="sv-SE"/>
              </w:rPr>
              <w:t>reconfigurationWithSync</w:t>
            </w:r>
          </w:p>
          <w:p w14:paraId="548579D5"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sz w:val="18"/>
                <w:szCs w:val="22"/>
                <w:lang w:eastAsia="sv-SE"/>
              </w:rPr>
              <w:t>Parameters for the synchronous reconfiguration to the target SpCell.</w:t>
            </w:r>
          </w:p>
        </w:tc>
      </w:tr>
      <w:tr w:rsidR="00B25724" w:rsidRPr="00B25724" w14:paraId="307B348A" w14:textId="77777777">
        <w:tc>
          <w:tcPr>
            <w:tcW w:w="14173" w:type="dxa"/>
            <w:tcBorders>
              <w:top w:val="single" w:sz="4" w:space="0" w:color="auto"/>
              <w:left w:val="single" w:sz="4" w:space="0" w:color="auto"/>
              <w:bottom w:val="single" w:sz="4" w:space="0" w:color="auto"/>
              <w:right w:val="single" w:sz="4" w:space="0" w:color="auto"/>
            </w:tcBorders>
            <w:hideMark/>
          </w:tcPr>
          <w:p w14:paraId="4C44F8B3"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b/>
                <w:i/>
                <w:sz w:val="18"/>
                <w:szCs w:val="22"/>
                <w:lang w:eastAsia="sv-SE"/>
              </w:rPr>
              <w:t>rlf-TimersAndConstants</w:t>
            </w:r>
          </w:p>
          <w:p w14:paraId="0D05BEF3"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sz w:val="18"/>
                <w:szCs w:val="22"/>
                <w:lang w:eastAsia="sv-SE"/>
              </w:rPr>
              <w:t xml:space="preserve">Timers and constants for detecting and triggering cell-level radio link failure. For the SCG, </w:t>
            </w:r>
            <w:r w:rsidRPr="00B25724">
              <w:rPr>
                <w:rFonts w:ascii="Arial" w:hAnsi="Arial"/>
                <w:i/>
                <w:sz w:val="18"/>
                <w:lang w:eastAsia="sv-SE"/>
              </w:rPr>
              <w:t>rlf-TimersAndConstants</w:t>
            </w:r>
            <w:r w:rsidRPr="00B25724">
              <w:rPr>
                <w:rFonts w:ascii="Arial" w:hAnsi="Arial"/>
                <w:sz w:val="18"/>
                <w:szCs w:val="22"/>
                <w:lang w:eastAsia="sv-SE"/>
              </w:rPr>
              <w:t xml:space="preserve"> can only be set to </w:t>
            </w:r>
            <w:r w:rsidRPr="00B25724">
              <w:rPr>
                <w:rFonts w:ascii="Arial" w:hAnsi="Arial"/>
                <w:i/>
                <w:sz w:val="18"/>
                <w:szCs w:val="22"/>
                <w:lang w:eastAsia="sv-SE"/>
              </w:rPr>
              <w:t>setup</w:t>
            </w:r>
            <w:r w:rsidRPr="00B25724">
              <w:rPr>
                <w:rFonts w:ascii="Arial" w:hAnsi="Arial"/>
                <w:sz w:val="18"/>
                <w:szCs w:val="22"/>
                <w:lang w:eastAsia="sv-SE"/>
              </w:rPr>
              <w:t xml:space="preserve"> and is always included at SCG addition.</w:t>
            </w:r>
          </w:p>
        </w:tc>
      </w:tr>
      <w:tr w:rsidR="00B25724" w:rsidRPr="00B25724" w14:paraId="635CE3CA" w14:textId="77777777">
        <w:tc>
          <w:tcPr>
            <w:tcW w:w="14173" w:type="dxa"/>
            <w:tcBorders>
              <w:top w:val="single" w:sz="4" w:space="0" w:color="auto"/>
              <w:left w:val="single" w:sz="4" w:space="0" w:color="auto"/>
              <w:bottom w:val="single" w:sz="4" w:space="0" w:color="auto"/>
              <w:right w:val="single" w:sz="4" w:space="0" w:color="auto"/>
            </w:tcBorders>
            <w:hideMark/>
          </w:tcPr>
          <w:p w14:paraId="019B57D2"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b/>
                <w:i/>
                <w:sz w:val="18"/>
                <w:szCs w:val="22"/>
                <w:lang w:eastAsia="sv-SE"/>
              </w:rPr>
              <w:t>servCellIndex</w:t>
            </w:r>
          </w:p>
          <w:p w14:paraId="3F84C3EB"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szCs w:val="22"/>
                <w:lang w:eastAsia="sv-SE"/>
              </w:rPr>
            </w:pPr>
            <w:r w:rsidRPr="00B25724">
              <w:rPr>
                <w:rFonts w:ascii="Arial" w:hAnsi="Arial"/>
                <w:sz w:val="18"/>
                <w:szCs w:val="22"/>
                <w:lang w:eastAsia="sv-SE"/>
              </w:rPr>
              <w:t>Serving cell ID of a PSCell. The PCell of the Master Cell Group uses ID = 0.</w:t>
            </w:r>
          </w:p>
        </w:tc>
      </w:tr>
    </w:tbl>
    <w:p w14:paraId="7D9BA461"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6E68C209" w14:textId="77777777">
        <w:tc>
          <w:tcPr>
            <w:tcW w:w="14173" w:type="dxa"/>
            <w:tcBorders>
              <w:top w:val="single" w:sz="4" w:space="0" w:color="auto"/>
              <w:left w:val="single" w:sz="4" w:space="0" w:color="auto"/>
              <w:bottom w:val="single" w:sz="4" w:space="0" w:color="auto"/>
              <w:right w:val="single" w:sz="4" w:space="0" w:color="auto"/>
            </w:tcBorders>
            <w:hideMark/>
          </w:tcPr>
          <w:p w14:paraId="56FE21EF"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hAnsi="Arial"/>
                <w:i/>
                <w:iCs/>
                <w:sz w:val="18"/>
                <w:lang w:eastAsia="sv-SE"/>
              </w:rPr>
            </w:pPr>
            <w:r w:rsidRPr="00B25724">
              <w:rPr>
                <w:rFonts w:ascii="Arial" w:hAnsi="Arial"/>
                <w:b/>
                <w:i/>
                <w:iCs/>
                <w:sz w:val="18"/>
                <w:lang w:eastAsia="sv-SE"/>
              </w:rPr>
              <w:t>SL-PathSwitchConfig</w:t>
            </w:r>
            <w:r w:rsidRPr="00B25724">
              <w:rPr>
                <w:rFonts w:ascii="Arial" w:hAnsi="Arial"/>
                <w:b/>
                <w:sz w:val="18"/>
                <w:lang w:eastAsia="sv-SE"/>
              </w:rPr>
              <w:t xml:space="preserve"> field descriptions</w:t>
            </w:r>
          </w:p>
        </w:tc>
      </w:tr>
      <w:tr w:rsidR="00B25724" w:rsidRPr="00B25724" w14:paraId="73475908" w14:textId="77777777">
        <w:tc>
          <w:tcPr>
            <w:tcW w:w="14173" w:type="dxa"/>
            <w:tcBorders>
              <w:top w:val="single" w:sz="4" w:space="0" w:color="auto"/>
              <w:left w:val="single" w:sz="4" w:space="0" w:color="auto"/>
              <w:bottom w:val="single" w:sz="4" w:space="0" w:color="auto"/>
              <w:right w:val="single" w:sz="4" w:space="0" w:color="auto"/>
            </w:tcBorders>
            <w:hideMark/>
          </w:tcPr>
          <w:p w14:paraId="43E8C8E8"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targetRelayUE-Identity</w:t>
            </w:r>
          </w:p>
          <w:p w14:paraId="54704D03"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Indicates the L2 source ID of the target L2 U2N Relay UE during path switch.</w:t>
            </w:r>
          </w:p>
        </w:tc>
      </w:tr>
      <w:tr w:rsidR="00B25724" w:rsidRPr="00B25724" w14:paraId="59644CD3" w14:textId="77777777">
        <w:tc>
          <w:tcPr>
            <w:tcW w:w="14173" w:type="dxa"/>
            <w:tcBorders>
              <w:top w:val="single" w:sz="4" w:space="0" w:color="auto"/>
              <w:left w:val="single" w:sz="4" w:space="0" w:color="auto"/>
              <w:bottom w:val="single" w:sz="4" w:space="0" w:color="auto"/>
              <w:right w:val="single" w:sz="4" w:space="0" w:color="auto"/>
            </w:tcBorders>
            <w:hideMark/>
          </w:tcPr>
          <w:p w14:paraId="132F8C28"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t420</w:t>
            </w:r>
          </w:p>
          <w:p w14:paraId="2220A4F0"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 xml:space="preserve">Indicates the timer value of </w:t>
            </w:r>
            <w:r w:rsidRPr="00B25724">
              <w:rPr>
                <w:rFonts w:ascii="Arial" w:hAnsi="Arial"/>
                <w:i/>
                <w:sz w:val="18"/>
                <w:lang w:eastAsia="sv-SE"/>
              </w:rPr>
              <w:t>T420</w:t>
            </w:r>
            <w:r w:rsidRPr="00B25724">
              <w:rPr>
                <w:rFonts w:ascii="Arial" w:hAnsi="Arial"/>
                <w:sz w:val="18"/>
                <w:lang w:eastAsia="sv-SE"/>
              </w:rPr>
              <w:t xml:space="preserve"> to be used during path switch.</w:t>
            </w:r>
          </w:p>
        </w:tc>
      </w:tr>
    </w:tbl>
    <w:p w14:paraId="77E418FC"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738C7B64" w14:textId="77777777">
        <w:tc>
          <w:tcPr>
            <w:tcW w:w="14173" w:type="dxa"/>
            <w:tcBorders>
              <w:top w:val="single" w:sz="4" w:space="0" w:color="auto"/>
              <w:left w:val="single" w:sz="4" w:space="0" w:color="auto"/>
              <w:bottom w:val="single" w:sz="4" w:space="0" w:color="auto"/>
              <w:right w:val="single" w:sz="4" w:space="0" w:color="auto"/>
            </w:tcBorders>
          </w:tcPr>
          <w:p w14:paraId="049F6FB1"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25724">
              <w:rPr>
                <w:rFonts w:ascii="Arial" w:eastAsia="Calibri" w:hAnsi="Arial"/>
                <w:b/>
                <w:i/>
                <w:iCs/>
                <w:sz w:val="18"/>
                <w:lang w:eastAsia="sv-SE"/>
              </w:rPr>
              <w:t>UplinkTxSwitchingMoreBands</w:t>
            </w:r>
            <w:r w:rsidRPr="00B25724">
              <w:rPr>
                <w:rFonts w:ascii="Arial" w:eastAsia="Calibri" w:hAnsi="Arial"/>
                <w:b/>
                <w:sz w:val="18"/>
                <w:lang w:eastAsia="sv-SE"/>
              </w:rPr>
              <w:t xml:space="preserve"> field descriptions</w:t>
            </w:r>
          </w:p>
        </w:tc>
      </w:tr>
      <w:tr w:rsidR="00B25724" w:rsidRPr="00B25724" w14:paraId="44C98443" w14:textId="77777777">
        <w:tc>
          <w:tcPr>
            <w:tcW w:w="14173" w:type="dxa"/>
            <w:tcBorders>
              <w:top w:val="single" w:sz="4" w:space="0" w:color="auto"/>
              <w:left w:val="single" w:sz="4" w:space="0" w:color="auto"/>
              <w:bottom w:val="single" w:sz="4" w:space="0" w:color="auto"/>
              <w:right w:val="single" w:sz="4" w:space="0" w:color="auto"/>
            </w:tcBorders>
          </w:tcPr>
          <w:p w14:paraId="6F669DF7"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uplinkTxSwitchingBandList</w:t>
            </w:r>
          </w:p>
          <w:p w14:paraId="4EC709A3"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hAnsi="Arial"/>
                <w:sz w:val="18"/>
                <w:lang w:eastAsia="sv-SE"/>
              </w:rPr>
              <w:t xml:space="preserve">Indicates the NR frequency band number of the UL bands for UL Tx switching. If the UE needs to determine location of switching period as specified </w:t>
            </w:r>
            <w:r w:rsidRPr="00B25724">
              <w:rPr>
                <w:rFonts w:ascii="Arial" w:eastAsia="Yu Mincho" w:hAnsi="Arial"/>
                <w:sz w:val="18"/>
                <w:lang w:eastAsia="ja-JP"/>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B25724">
              <w:rPr>
                <w:rFonts w:ascii="Arial" w:hAnsi="Arial"/>
                <w:sz w:val="18"/>
                <w:lang w:eastAsia="sv-SE"/>
              </w:rPr>
              <w:t>owest priority</w:t>
            </w:r>
            <w:r w:rsidRPr="00B25724">
              <w:rPr>
                <w:rFonts w:ascii="Arial" w:eastAsia="Yu Mincho" w:hAnsi="Arial"/>
                <w:sz w:val="18"/>
                <w:lang w:eastAsia="ja-JP"/>
              </w:rPr>
              <w:t>.</w:t>
            </w:r>
          </w:p>
        </w:tc>
      </w:tr>
      <w:tr w:rsidR="00B25724" w:rsidRPr="00B25724" w14:paraId="641152C9" w14:textId="77777777">
        <w:tc>
          <w:tcPr>
            <w:tcW w:w="14173" w:type="dxa"/>
            <w:tcBorders>
              <w:top w:val="single" w:sz="4" w:space="0" w:color="auto"/>
              <w:left w:val="single" w:sz="4" w:space="0" w:color="auto"/>
              <w:bottom w:val="single" w:sz="4" w:space="0" w:color="auto"/>
              <w:right w:val="single" w:sz="4" w:space="0" w:color="auto"/>
            </w:tcBorders>
          </w:tcPr>
          <w:p w14:paraId="01E3D436"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uplinkTxSwitchingBandPairList</w:t>
            </w:r>
          </w:p>
          <w:p w14:paraId="1C50D53D"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hAnsi="Arial"/>
                <w:sz w:val="18"/>
                <w:lang w:eastAsia="sv-SE"/>
              </w:rPr>
              <w:t xml:space="preserve">Indicates the band pairs involved in UL Tx switching, as well as the per band pair configurations. </w:t>
            </w:r>
          </w:p>
        </w:tc>
      </w:tr>
      <w:tr w:rsidR="00B25724" w:rsidRPr="00B25724" w14:paraId="4E9601FB" w14:textId="77777777">
        <w:tc>
          <w:tcPr>
            <w:tcW w:w="14173" w:type="dxa"/>
            <w:tcBorders>
              <w:top w:val="single" w:sz="4" w:space="0" w:color="auto"/>
              <w:left w:val="single" w:sz="4" w:space="0" w:color="auto"/>
              <w:bottom w:val="single" w:sz="4" w:space="0" w:color="auto"/>
              <w:right w:val="single" w:sz="4" w:space="0" w:color="auto"/>
            </w:tcBorders>
          </w:tcPr>
          <w:p w14:paraId="07A1E0C2"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uplinkTxSwitchingAssociatedBandDualUL-List</w:t>
            </w:r>
          </w:p>
          <w:p w14:paraId="68382FFE"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Yu Mincho" w:hAnsi="Arial"/>
                <w:sz w:val="18"/>
                <w:lang w:eastAsia="ja-JP"/>
              </w:rPr>
              <w:t xml:space="preserve">Indicates the associated band for the transmitting band indicated by </w:t>
            </w:r>
            <w:r w:rsidRPr="00B25724">
              <w:rPr>
                <w:rFonts w:ascii="Arial" w:eastAsia="Yu Mincho" w:hAnsi="Arial"/>
                <w:i/>
                <w:iCs/>
                <w:sz w:val="18"/>
                <w:lang w:eastAsia="ja-JP"/>
              </w:rPr>
              <w:t>transmitBand</w:t>
            </w:r>
            <w:r w:rsidRPr="00B25724">
              <w:rPr>
                <w:rFonts w:ascii="Arial" w:eastAsia="Yu Mincho" w:hAnsi="Arial"/>
                <w:sz w:val="18"/>
                <w:lang w:eastAsia="ja-JP"/>
              </w:rPr>
              <w:t xml:space="preserve"> which the transmitting carrier(s) is on as specified in TS 38.214 [19], clause 6.1.6. The network ensures that each band pair of a transmitting band and an associated band supports the </w:t>
            </w:r>
            <w:r w:rsidRPr="00B25724">
              <w:rPr>
                <w:rFonts w:ascii="Arial" w:eastAsia="Yu Mincho" w:hAnsi="Arial"/>
                <w:i/>
                <w:iCs/>
                <w:sz w:val="18"/>
                <w:lang w:eastAsia="ja-JP"/>
              </w:rPr>
              <w:t>dualUL</w:t>
            </w:r>
            <w:r w:rsidRPr="00B25724">
              <w:rPr>
                <w:rFonts w:ascii="Arial" w:eastAsia="Yu Mincho" w:hAnsi="Arial"/>
                <w:sz w:val="18"/>
                <w:lang w:eastAsia="ja-JP"/>
              </w:rPr>
              <w:t xml:space="preserve"> switching option.</w:t>
            </w:r>
          </w:p>
        </w:tc>
      </w:tr>
      <w:tr w:rsidR="00B25724" w:rsidRPr="00B25724" w14:paraId="5E21327F" w14:textId="77777777">
        <w:tc>
          <w:tcPr>
            <w:tcW w:w="14173" w:type="dxa"/>
            <w:tcBorders>
              <w:top w:val="single" w:sz="4" w:space="0" w:color="auto"/>
              <w:left w:val="single" w:sz="4" w:space="0" w:color="auto"/>
              <w:bottom w:val="single" w:sz="4" w:space="0" w:color="auto"/>
              <w:right w:val="single" w:sz="4" w:space="0" w:color="auto"/>
            </w:tcBorders>
          </w:tcPr>
          <w:p w14:paraId="6BD6EACC"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UplinkTxSwitchingBandIndex</w:t>
            </w:r>
          </w:p>
          <w:p w14:paraId="2EFA948A"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Yu Mincho" w:hAnsi="Arial"/>
                <w:sz w:val="18"/>
                <w:lang w:eastAsia="ja-JP"/>
              </w:rPr>
              <w:t xml:space="preserve">The value n indicates the band included at the n-th entry of </w:t>
            </w:r>
            <w:r w:rsidRPr="00B25724">
              <w:rPr>
                <w:rFonts w:ascii="Arial" w:eastAsia="Yu Mincho" w:hAnsi="Arial"/>
                <w:i/>
                <w:iCs/>
                <w:sz w:val="18"/>
                <w:lang w:eastAsia="ja-JP"/>
              </w:rPr>
              <w:t>uplinkTxSwitchingBandList</w:t>
            </w:r>
            <w:r w:rsidRPr="00B25724">
              <w:rPr>
                <w:rFonts w:ascii="Arial" w:eastAsia="Yu Mincho" w:hAnsi="Arial"/>
                <w:sz w:val="18"/>
                <w:lang w:eastAsia="ja-JP"/>
              </w:rPr>
              <w:t>.</w:t>
            </w:r>
          </w:p>
        </w:tc>
      </w:tr>
    </w:tbl>
    <w:p w14:paraId="3A9B0D1A"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724" w:rsidRPr="00B25724" w14:paraId="190EBA87" w14:textId="77777777">
        <w:tc>
          <w:tcPr>
            <w:tcW w:w="14173" w:type="dxa"/>
            <w:tcBorders>
              <w:top w:val="single" w:sz="4" w:space="0" w:color="auto"/>
              <w:left w:val="single" w:sz="4" w:space="0" w:color="auto"/>
              <w:bottom w:val="single" w:sz="4" w:space="0" w:color="auto"/>
              <w:right w:val="single" w:sz="4" w:space="0" w:color="auto"/>
            </w:tcBorders>
          </w:tcPr>
          <w:p w14:paraId="6952658D"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B25724">
              <w:rPr>
                <w:rFonts w:ascii="Arial" w:eastAsia="Calibri" w:hAnsi="Arial"/>
                <w:b/>
                <w:i/>
                <w:iCs/>
                <w:sz w:val="18"/>
                <w:lang w:eastAsia="sv-SE"/>
              </w:rPr>
              <w:t>UplinkTxSwitchingBandPairConfig</w:t>
            </w:r>
            <w:r w:rsidRPr="00B25724">
              <w:rPr>
                <w:rFonts w:ascii="Arial" w:eastAsia="Calibri" w:hAnsi="Arial"/>
                <w:b/>
                <w:sz w:val="18"/>
                <w:lang w:eastAsia="sv-SE"/>
              </w:rPr>
              <w:t xml:space="preserve"> field descriptions</w:t>
            </w:r>
          </w:p>
        </w:tc>
      </w:tr>
      <w:tr w:rsidR="00B25724" w:rsidRPr="00B25724" w14:paraId="579B8F0C" w14:textId="77777777">
        <w:tc>
          <w:tcPr>
            <w:tcW w:w="14173" w:type="dxa"/>
            <w:tcBorders>
              <w:top w:val="single" w:sz="4" w:space="0" w:color="auto"/>
              <w:left w:val="single" w:sz="4" w:space="0" w:color="auto"/>
              <w:bottom w:val="single" w:sz="4" w:space="0" w:color="auto"/>
              <w:right w:val="single" w:sz="4" w:space="0" w:color="auto"/>
            </w:tcBorders>
          </w:tcPr>
          <w:p w14:paraId="65167A86"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bandInfoUL1, bandInfoUL2</w:t>
            </w:r>
          </w:p>
          <w:p w14:paraId="2A674A5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hAnsi="Arial"/>
                <w:sz w:val="18"/>
                <w:lang w:eastAsia="sv-SE"/>
              </w:rPr>
              <w:t xml:space="preserve">Indicates the band index for a band pair. </w:t>
            </w:r>
            <w:r w:rsidRPr="00B25724">
              <w:rPr>
                <w:rFonts w:ascii="Arial" w:eastAsia="Yu Mincho" w:hAnsi="Arial"/>
                <w:sz w:val="18"/>
                <w:lang w:eastAsia="ja-JP"/>
              </w:rPr>
              <w:t xml:space="preserve">The value n indicates the band included at the n-th entry of </w:t>
            </w:r>
            <w:r w:rsidRPr="00B25724">
              <w:rPr>
                <w:rFonts w:ascii="Arial" w:eastAsia="Yu Mincho" w:hAnsi="Arial"/>
                <w:i/>
                <w:iCs/>
                <w:sz w:val="18"/>
                <w:lang w:eastAsia="ja-JP"/>
              </w:rPr>
              <w:t>uplinkTxSwitchingBandList</w:t>
            </w:r>
            <w:r w:rsidRPr="00B25724">
              <w:rPr>
                <w:rFonts w:ascii="Arial" w:eastAsia="Yu Mincho" w:hAnsi="Arial"/>
                <w:sz w:val="18"/>
                <w:lang w:eastAsia="ja-JP"/>
              </w:rPr>
              <w:t>.</w:t>
            </w:r>
          </w:p>
        </w:tc>
      </w:tr>
      <w:tr w:rsidR="00B25724" w:rsidRPr="00B25724" w14:paraId="1E0E9908" w14:textId="77777777">
        <w:tc>
          <w:tcPr>
            <w:tcW w:w="14173" w:type="dxa"/>
            <w:tcBorders>
              <w:top w:val="single" w:sz="4" w:space="0" w:color="auto"/>
              <w:left w:val="single" w:sz="4" w:space="0" w:color="auto"/>
              <w:bottom w:val="single" w:sz="4" w:space="0" w:color="auto"/>
              <w:right w:val="single" w:sz="4" w:space="0" w:color="auto"/>
            </w:tcBorders>
          </w:tcPr>
          <w:p w14:paraId="05CB95FB"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switching2T-Mode</w:t>
            </w:r>
          </w:p>
          <w:p w14:paraId="6E4570C2"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Indicates 2Tx-2Tx switching mode is configured to the band pair.</w:t>
            </w:r>
          </w:p>
          <w:p w14:paraId="7903B39D"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hAnsi="Arial"/>
                <w:sz w:val="18"/>
                <w:lang w:eastAsia="sv-SE"/>
              </w:rPr>
              <w:t>If this field is absent when uplink Tx switching is configured, it is interpreted that 1Tx-2Tx/1Tx-1Tx UL Tx switching is configured as specified in TS 38.214 [19].</w:t>
            </w:r>
          </w:p>
        </w:tc>
      </w:tr>
      <w:tr w:rsidR="00B25724" w:rsidRPr="00B25724" w14:paraId="2D1031E2" w14:textId="77777777">
        <w:tc>
          <w:tcPr>
            <w:tcW w:w="14173" w:type="dxa"/>
            <w:tcBorders>
              <w:top w:val="single" w:sz="4" w:space="0" w:color="auto"/>
              <w:left w:val="single" w:sz="4" w:space="0" w:color="auto"/>
              <w:bottom w:val="single" w:sz="4" w:space="0" w:color="auto"/>
              <w:right w:val="single" w:sz="4" w:space="0" w:color="auto"/>
            </w:tcBorders>
          </w:tcPr>
          <w:p w14:paraId="31117949"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switchingOptionConfigForBandPair</w:t>
            </w:r>
          </w:p>
          <w:p w14:paraId="0666B3E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Yu Mincho" w:hAnsi="Arial"/>
                <w:sz w:val="18"/>
                <w:lang w:eastAsia="ja-JP"/>
              </w:rPr>
              <w:t>Indicates the switching option for the band pair as specified in TS 38.214 [19], clause 6.1.6.</w:t>
            </w:r>
          </w:p>
        </w:tc>
      </w:tr>
      <w:tr w:rsidR="00B25724" w:rsidRPr="00B25724" w14:paraId="7493D559" w14:textId="77777777">
        <w:tc>
          <w:tcPr>
            <w:tcW w:w="14173" w:type="dxa"/>
            <w:tcBorders>
              <w:top w:val="single" w:sz="4" w:space="0" w:color="auto"/>
              <w:left w:val="single" w:sz="4" w:space="0" w:color="auto"/>
              <w:bottom w:val="single" w:sz="4" w:space="0" w:color="auto"/>
              <w:right w:val="single" w:sz="4" w:space="0" w:color="auto"/>
            </w:tcBorders>
          </w:tcPr>
          <w:p w14:paraId="61566ED6"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hAnsi="Arial"/>
                <w:b/>
                <w:bCs/>
                <w:i/>
                <w:iCs/>
                <w:sz w:val="18"/>
                <w:lang w:eastAsia="sv-SE"/>
              </w:rPr>
              <w:t>switchingPeriodConfigForBandPair</w:t>
            </w:r>
          </w:p>
          <w:p w14:paraId="4BE6E960" w14:textId="77777777" w:rsidR="00B25724" w:rsidRPr="00B25724" w:rsidRDefault="00B25724" w:rsidP="00B25724">
            <w:pPr>
              <w:keepNext/>
              <w:keepLines/>
              <w:overflowPunct w:val="0"/>
              <w:autoSpaceDE w:val="0"/>
              <w:autoSpaceDN w:val="0"/>
              <w:adjustRightInd w:val="0"/>
              <w:spacing w:after="0"/>
              <w:textAlignment w:val="baseline"/>
              <w:rPr>
                <w:rFonts w:ascii="Arial" w:hAnsi="Arial"/>
                <w:b/>
                <w:bCs/>
                <w:i/>
                <w:iCs/>
                <w:sz w:val="18"/>
                <w:lang w:eastAsia="sv-SE"/>
              </w:rPr>
            </w:pPr>
            <w:r w:rsidRPr="00B25724">
              <w:rPr>
                <w:rFonts w:ascii="Arial" w:eastAsia="Yu Mincho" w:hAnsi="Arial"/>
                <w:sz w:val="18"/>
                <w:lang w:eastAsia="ja-JP"/>
              </w:rPr>
              <w:t xml:space="preserve">Indicates the value of switching period for the band pair as specified in TS 38.214 [19], clause 6.1.6. </w:t>
            </w:r>
            <w:r w:rsidRPr="00B25724">
              <w:rPr>
                <w:rFonts w:ascii="Arial" w:hAnsi="Arial"/>
                <w:sz w:val="18"/>
                <w:lang w:eastAsia="en-GB"/>
              </w:rPr>
              <w:t>Value</w:t>
            </w:r>
            <w:r w:rsidRPr="00B25724">
              <w:rPr>
                <w:rFonts w:ascii="Arial" w:eastAsia="Yu Mincho" w:hAnsi="Arial"/>
                <w:sz w:val="18"/>
                <w:lang w:eastAsia="ja-JP"/>
              </w:rPr>
              <w:t xml:space="preserve"> </w:t>
            </w:r>
            <w:r w:rsidRPr="00B25724">
              <w:rPr>
                <w:rFonts w:ascii="Arial" w:eastAsia="Yu Mincho" w:hAnsi="Arial"/>
                <w:i/>
                <w:iCs/>
                <w:sz w:val="18"/>
                <w:lang w:eastAsia="ja-JP"/>
              </w:rPr>
              <w:t>n35us</w:t>
            </w:r>
            <w:r w:rsidRPr="00B25724">
              <w:rPr>
                <w:rFonts w:ascii="Arial" w:eastAsia="Yu Mincho" w:hAnsi="Arial"/>
                <w:sz w:val="18"/>
                <w:lang w:eastAsia="ja-JP"/>
              </w:rPr>
              <w:t xml:space="preserve"> represents 35 us, </w:t>
            </w:r>
            <w:r w:rsidRPr="00B25724">
              <w:rPr>
                <w:rFonts w:ascii="Arial" w:eastAsia="Yu Mincho" w:hAnsi="Arial"/>
                <w:i/>
                <w:iCs/>
                <w:sz w:val="18"/>
                <w:lang w:eastAsia="ja-JP"/>
              </w:rPr>
              <w:t>n140us</w:t>
            </w:r>
            <w:r w:rsidRPr="00B25724">
              <w:rPr>
                <w:rFonts w:ascii="Arial" w:eastAsia="Yu Mincho" w:hAnsi="Arial"/>
                <w:sz w:val="18"/>
                <w:lang w:eastAsia="ja-JP"/>
              </w:rPr>
              <w:t xml:space="preserve"> represents 140us. If the field is absent, 210 us is applied.</w:t>
            </w:r>
          </w:p>
        </w:tc>
      </w:tr>
    </w:tbl>
    <w:p w14:paraId="666CB07D" w14:textId="77777777" w:rsidR="00B25724" w:rsidRPr="00B25724" w:rsidRDefault="00B25724" w:rsidP="00B2572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5724" w:rsidRPr="00B25724" w14:paraId="2FDBD01C" w14:textId="77777777">
        <w:tc>
          <w:tcPr>
            <w:tcW w:w="4027" w:type="dxa"/>
            <w:tcBorders>
              <w:top w:val="single" w:sz="4" w:space="0" w:color="auto"/>
              <w:left w:val="single" w:sz="4" w:space="0" w:color="auto"/>
              <w:bottom w:val="single" w:sz="4" w:space="0" w:color="auto"/>
              <w:right w:val="single" w:sz="4" w:space="0" w:color="auto"/>
            </w:tcBorders>
            <w:hideMark/>
          </w:tcPr>
          <w:p w14:paraId="72BBA0AC"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25724">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0FCA97" w14:textId="77777777" w:rsidR="00B25724" w:rsidRPr="00B25724" w:rsidRDefault="00B25724" w:rsidP="00B2572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25724">
              <w:rPr>
                <w:rFonts w:ascii="Arial" w:eastAsia="Calibri" w:hAnsi="Arial"/>
                <w:b/>
                <w:sz w:val="18"/>
                <w:szCs w:val="22"/>
                <w:lang w:eastAsia="sv-SE"/>
              </w:rPr>
              <w:t>Explanation</w:t>
            </w:r>
          </w:p>
        </w:tc>
      </w:tr>
      <w:tr w:rsidR="00B25724" w:rsidRPr="00B25724" w14:paraId="1E84F904" w14:textId="77777777">
        <w:tc>
          <w:tcPr>
            <w:tcW w:w="4027" w:type="dxa"/>
            <w:tcBorders>
              <w:top w:val="single" w:sz="4" w:space="0" w:color="auto"/>
              <w:left w:val="single" w:sz="4" w:space="0" w:color="auto"/>
              <w:bottom w:val="single" w:sz="4" w:space="0" w:color="auto"/>
              <w:right w:val="single" w:sz="4" w:space="0" w:color="auto"/>
            </w:tcBorders>
          </w:tcPr>
          <w:p w14:paraId="1ECB8011"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iCs/>
                <w:sz w:val="18"/>
                <w:lang w:eastAsia="sv-SE"/>
              </w:rPr>
            </w:pPr>
            <w:r w:rsidRPr="00B25724">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FFCC0FF"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lang w:eastAsia="sv-SE"/>
              </w:rPr>
            </w:pPr>
            <w:r w:rsidRPr="00B25724">
              <w:rPr>
                <w:rFonts w:ascii="Arial" w:eastAsia="Calibri" w:hAnsi="Arial"/>
                <w:sz w:val="18"/>
                <w:lang w:eastAsia="sv-SE"/>
              </w:rPr>
              <w:t xml:space="preserve">The field is optionally present, Need R, if </w:t>
            </w:r>
            <w:r w:rsidRPr="00B25724">
              <w:rPr>
                <w:rFonts w:ascii="Arial" w:eastAsia="Calibri" w:hAnsi="Arial"/>
                <w:i/>
                <w:iCs/>
                <w:sz w:val="18"/>
                <w:lang w:eastAsia="sv-SE"/>
              </w:rPr>
              <w:t>uplinkTxSwitching</w:t>
            </w:r>
            <w:r w:rsidRPr="00B25724">
              <w:rPr>
                <w:rFonts w:ascii="Arial" w:eastAsia="Calibri" w:hAnsi="Arial"/>
                <w:sz w:val="18"/>
                <w:lang w:eastAsia="sv-SE"/>
              </w:rPr>
              <w:t xml:space="preserve"> is configured; otherwise it is absent, Need R.</w:t>
            </w:r>
          </w:p>
        </w:tc>
      </w:tr>
      <w:tr w:rsidR="00B25724" w:rsidRPr="00B25724" w14:paraId="36781BD5" w14:textId="77777777">
        <w:tc>
          <w:tcPr>
            <w:tcW w:w="4027" w:type="dxa"/>
            <w:tcBorders>
              <w:top w:val="single" w:sz="4" w:space="0" w:color="auto"/>
              <w:left w:val="single" w:sz="4" w:space="0" w:color="auto"/>
              <w:bottom w:val="single" w:sz="4" w:space="0" w:color="auto"/>
              <w:right w:val="single" w:sz="4" w:space="0" w:color="auto"/>
            </w:tcBorders>
            <w:hideMark/>
          </w:tcPr>
          <w:p w14:paraId="6E51C40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51DA1583"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B25724" w:rsidRPr="00B25724" w14:paraId="4B8D0B8D" w14:textId="77777777">
        <w:tc>
          <w:tcPr>
            <w:tcW w:w="4027" w:type="dxa"/>
            <w:tcBorders>
              <w:top w:val="single" w:sz="4" w:space="0" w:color="auto"/>
              <w:left w:val="single" w:sz="4" w:space="0" w:color="auto"/>
              <w:bottom w:val="single" w:sz="4" w:space="0" w:color="auto"/>
              <w:right w:val="single" w:sz="4" w:space="0" w:color="auto"/>
            </w:tcBorders>
          </w:tcPr>
          <w:p w14:paraId="38D07AAB"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30FEC61E"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 xml:space="preserve">The field is mandatory present for the L2 U2N remote UE at path </w:t>
            </w:r>
            <w:r w:rsidRPr="00B25724">
              <w:rPr>
                <w:rFonts w:ascii="Arial" w:eastAsia="Calibri" w:hAnsi="Arial" w:cs="Arial"/>
                <w:sz w:val="18"/>
                <w:szCs w:val="18"/>
                <w:lang w:eastAsia="ja-JP"/>
              </w:rPr>
              <w:t>switch to the target L2 U2N Relay UE (including direct to indirect path switch and indirect to indirect path switch)</w:t>
            </w:r>
            <w:r w:rsidRPr="00B25724">
              <w:rPr>
                <w:rFonts w:ascii="Arial" w:eastAsia="Calibri" w:hAnsi="Arial"/>
                <w:sz w:val="18"/>
                <w:szCs w:val="22"/>
                <w:lang w:eastAsia="sv-SE"/>
              </w:rPr>
              <w:t>. It is absent otherwise.</w:t>
            </w:r>
          </w:p>
          <w:p w14:paraId="39033821" w14:textId="77777777" w:rsidR="00B25724" w:rsidRPr="00B25724" w:rsidRDefault="00B25724" w:rsidP="00B25724">
            <w:pPr>
              <w:keepNext/>
              <w:keepLines/>
              <w:overflowPunct w:val="0"/>
              <w:autoSpaceDE w:val="0"/>
              <w:autoSpaceDN w:val="0"/>
              <w:adjustRightInd w:val="0"/>
              <w:spacing w:after="0"/>
              <w:ind w:left="851" w:hanging="851"/>
              <w:textAlignment w:val="baseline"/>
              <w:rPr>
                <w:rFonts w:ascii="Arial" w:eastAsia="Calibri" w:hAnsi="Arial"/>
                <w:sz w:val="18"/>
                <w:lang w:eastAsia="sv-SE"/>
              </w:rPr>
            </w:pPr>
            <w:r w:rsidRPr="00B25724">
              <w:rPr>
                <w:rFonts w:ascii="Arial" w:eastAsia="Calibri" w:hAnsi="Arial"/>
                <w:sz w:val="18"/>
                <w:lang w:eastAsia="sv-SE"/>
              </w:rPr>
              <w:t>Note:</w:t>
            </w:r>
            <w:r w:rsidRPr="00B25724">
              <w:rPr>
                <w:rFonts w:ascii="Arial" w:hAnsi="Arial"/>
                <w:sz w:val="18"/>
                <w:lang w:eastAsia="ja-JP"/>
              </w:rPr>
              <w:tab/>
            </w:r>
            <w:r w:rsidRPr="00B25724">
              <w:rPr>
                <w:rFonts w:ascii="Arial" w:eastAsia="Calibri" w:hAnsi="Arial"/>
                <w:sz w:val="18"/>
                <w:lang w:eastAsia="sv-SE"/>
              </w:rPr>
              <w:t>the target L2 U2N Relay UE should not be the same as serving L2 U2N Relay UE for inter-gNB indirect to indirect path switch.</w:t>
            </w:r>
          </w:p>
        </w:tc>
      </w:tr>
      <w:tr w:rsidR="00B25724" w:rsidRPr="00B25724" w14:paraId="5F130D1E" w14:textId="77777777">
        <w:tc>
          <w:tcPr>
            <w:tcW w:w="4027" w:type="dxa"/>
            <w:tcBorders>
              <w:top w:val="single" w:sz="4" w:space="0" w:color="auto"/>
              <w:left w:val="single" w:sz="4" w:space="0" w:color="auto"/>
              <w:bottom w:val="single" w:sz="4" w:space="0" w:color="auto"/>
              <w:right w:val="single" w:sz="4" w:space="0" w:color="auto"/>
            </w:tcBorders>
          </w:tcPr>
          <w:p w14:paraId="7D00F796" w14:textId="77777777" w:rsidR="00B25724" w:rsidRPr="00B25724" w:rsidRDefault="00B25724" w:rsidP="00B25724">
            <w:pPr>
              <w:keepNext/>
              <w:keepLines/>
              <w:overflowPunct w:val="0"/>
              <w:autoSpaceDE w:val="0"/>
              <w:autoSpaceDN w:val="0"/>
              <w:adjustRightInd w:val="0"/>
              <w:spacing w:after="0"/>
              <w:textAlignment w:val="baseline"/>
              <w:rPr>
                <w:rFonts w:ascii="Arial" w:hAnsi="Arial"/>
                <w:i/>
                <w:iCs/>
                <w:sz w:val="18"/>
                <w:lang w:eastAsia="ja-JP"/>
              </w:rPr>
            </w:pPr>
            <w:r w:rsidRPr="00B25724">
              <w:rPr>
                <w:rFonts w:ascii="Arial" w:eastAsia="Calibri" w:hAnsi="Arial"/>
                <w:i/>
                <w:sz w:val="18"/>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29272DC1"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ja-JP"/>
              </w:rPr>
            </w:pPr>
            <w:r w:rsidRPr="00B25724">
              <w:rPr>
                <w:rFonts w:ascii="Arial" w:eastAsia="Calibri" w:hAnsi="Arial"/>
                <w:sz w:val="18"/>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B25724">
              <w:rPr>
                <w:rFonts w:ascii="Arial" w:hAnsi="Arial"/>
                <w:sz w:val="18"/>
                <w:lang w:eastAsia="ja-JP"/>
              </w:rPr>
              <w:t>path switch procedure</w:t>
            </w:r>
            <w:r w:rsidRPr="00B25724">
              <w:rPr>
                <w:rFonts w:ascii="Arial" w:eastAsia="Calibri" w:hAnsi="Arial"/>
                <w:sz w:val="18"/>
                <w:szCs w:val="22"/>
                <w:lang w:eastAsia="sv-SE"/>
              </w:rPr>
              <w:t>. It is absent otherwise.</w:t>
            </w:r>
          </w:p>
        </w:tc>
      </w:tr>
      <w:tr w:rsidR="00B25724" w:rsidRPr="00B25724" w14:paraId="03E4E630" w14:textId="77777777">
        <w:tc>
          <w:tcPr>
            <w:tcW w:w="4027" w:type="dxa"/>
            <w:tcBorders>
              <w:top w:val="single" w:sz="4" w:space="0" w:color="auto"/>
              <w:left w:val="single" w:sz="4" w:space="0" w:color="auto"/>
              <w:bottom w:val="single" w:sz="4" w:space="0" w:color="auto"/>
              <w:right w:val="single" w:sz="4" w:space="0" w:color="auto"/>
            </w:tcBorders>
          </w:tcPr>
          <w:p w14:paraId="78EB2717"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eastAsia="DengXian" w:hAnsi="Arial"/>
                <w:i/>
                <w:iCs/>
                <w:sz w:val="18"/>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70478C7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DengXian" w:hAnsi="Arial"/>
                <w:sz w:val="18"/>
                <w:lang w:eastAsia="zh-CN"/>
              </w:rPr>
              <w:t>The field is optionally present,</w:t>
            </w:r>
            <w:r w:rsidRPr="00B25724">
              <w:rPr>
                <w:rFonts w:ascii="Arial" w:hAnsi="Arial"/>
                <w:sz w:val="18"/>
                <w:lang w:eastAsia="ja-JP"/>
              </w:rPr>
              <w:t xml:space="preserve"> Need M, for NCR-MT. It is absent otherwise.</w:t>
            </w:r>
          </w:p>
        </w:tc>
      </w:tr>
      <w:tr w:rsidR="00B25724" w:rsidRPr="00B25724" w14:paraId="06E3638F" w14:textId="77777777">
        <w:tc>
          <w:tcPr>
            <w:tcW w:w="4027" w:type="dxa"/>
            <w:tcBorders>
              <w:top w:val="single" w:sz="4" w:space="0" w:color="auto"/>
              <w:left w:val="single" w:sz="4" w:space="0" w:color="auto"/>
              <w:bottom w:val="single" w:sz="4" w:space="0" w:color="auto"/>
              <w:right w:val="single" w:sz="4" w:space="0" w:color="auto"/>
            </w:tcBorders>
          </w:tcPr>
          <w:p w14:paraId="7F5F660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B25724">
              <w:rPr>
                <w:rFonts w:ascii="Arial"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09D9E2ED"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ja-JP"/>
              </w:rPr>
            </w:pPr>
            <w:r w:rsidRPr="00B25724">
              <w:rPr>
                <w:rFonts w:ascii="Arial" w:hAnsi="Arial"/>
                <w:sz w:val="18"/>
                <w:lang w:eastAsia="ja-JP"/>
              </w:rPr>
              <w:t xml:space="preserve">The field is optionally present, Need R, if there is at least one per UE gap configured with </w:t>
            </w:r>
            <w:r w:rsidRPr="00B25724">
              <w:rPr>
                <w:rFonts w:ascii="Arial" w:hAnsi="Arial"/>
                <w:i/>
                <w:iCs/>
                <w:sz w:val="18"/>
                <w:lang w:eastAsia="ja-JP"/>
              </w:rPr>
              <w:t>preConfigInd</w:t>
            </w:r>
            <w:r w:rsidRPr="00B25724">
              <w:rPr>
                <w:rFonts w:ascii="Arial" w:hAnsi="Arial"/>
                <w:sz w:val="18"/>
                <w:lang w:eastAsia="ja-JP"/>
              </w:rPr>
              <w:t xml:space="preserve"> or there is at least one per FR gap of the same FR which the SCell belongs to and configured with </w:t>
            </w:r>
            <w:r w:rsidRPr="00B25724">
              <w:rPr>
                <w:rFonts w:ascii="Arial" w:hAnsi="Arial"/>
                <w:i/>
                <w:iCs/>
                <w:sz w:val="18"/>
                <w:lang w:eastAsia="ja-JP"/>
              </w:rPr>
              <w:t>preConfigInd</w:t>
            </w:r>
            <w:r w:rsidRPr="00B25724">
              <w:rPr>
                <w:rFonts w:ascii="Arial" w:hAnsi="Arial"/>
                <w:sz w:val="18"/>
                <w:lang w:eastAsia="ja-JP"/>
              </w:rPr>
              <w:t>. It is absent, Need R, otherwise.</w:t>
            </w:r>
          </w:p>
        </w:tc>
      </w:tr>
      <w:tr w:rsidR="00B25724" w:rsidRPr="00B25724" w14:paraId="18A0F9DA" w14:textId="77777777">
        <w:tc>
          <w:tcPr>
            <w:tcW w:w="4027" w:type="dxa"/>
            <w:tcBorders>
              <w:top w:val="single" w:sz="4" w:space="0" w:color="auto"/>
              <w:left w:val="single" w:sz="4" w:space="0" w:color="auto"/>
              <w:bottom w:val="single" w:sz="4" w:space="0" w:color="auto"/>
              <w:right w:val="single" w:sz="4" w:space="0" w:color="auto"/>
            </w:tcBorders>
            <w:hideMark/>
          </w:tcPr>
          <w:p w14:paraId="5C6F270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F39660D"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ja-JP"/>
              </w:rPr>
            </w:pPr>
            <w:r w:rsidRPr="00B25724">
              <w:rPr>
                <w:rFonts w:ascii="Arial" w:eastAsia="Calibri" w:hAnsi="Arial" w:cs="Arial"/>
                <w:sz w:val="18"/>
                <w:szCs w:val="18"/>
                <w:lang w:eastAsia="sv-SE"/>
              </w:rPr>
              <w:t xml:space="preserve">The field is mandatory present in </w:t>
            </w:r>
            <w:r w:rsidRPr="00B25724">
              <w:rPr>
                <w:rFonts w:ascii="Arial" w:eastAsia="Calibri" w:hAnsi="Arial" w:cs="Arial"/>
                <w:sz w:val="18"/>
                <w:szCs w:val="18"/>
                <w:lang w:eastAsia="ja-JP"/>
              </w:rPr>
              <w:t>t</w:t>
            </w:r>
            <w:r w:rsidRPr="00B25724">
              <w:rPr>
                <w:rFonts w:ascii="Arial" w:eastAsia="Calibri" w:hAnsi="Arial"/>
                <w:sz w:val="18"/>
                <w:szCs w:val="22"/>
                <w:lang w:eastAsia="ja-JP"/>
              </w:rPr>
              <w:t xml:space="preserve">he </w:t>
            </w:r>
            <w:r w:rsidRPr="00B25724">
              <w:rPr>
                <w:rFonts w:ascii="Arial" w:eastAsia="Calibri" w:hAnsi="Arial"/>
                <w:i/>
                <w:sz w:val="18"/>
                <w:szCs w:val="22"/>
                <w:lang w:eastAsia="ja-JP"/>
              </w:rPr>
              <w:t>RRCReconfiguration</w:t>
            </w:r>
            <w:r w:rsidRPr="00B25724">
              <w:rPr>
                <w:rFonts w:ascii="Arial" w:eastAsia="Calibri" w:hAnsi="Arial"/>
                <w:sz w:val="18"/>
                <w:szCs w:val="22"/>
                <w:lang w:eastAsia="ja-JP"/>
              </w:rPr>
              <w:t xml:space="preserve"> message:</w:t>
            </w:r>
          </w:p>
          <w:p w14:paraId="480CDC23" w14:textId="77777777" w:rsidR="00B25724" w:rsidRPr="00B25724" w:rsidRDefault="00B25724" w:rsidP="00B25724">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B25724">
              <w:rPr>
                <w:rFonts w:ascii="Arial" w:eastAsia="Calibri" w:hAnsi="Arial" w:cs="Arial"/>
                <w:sz w:val="18"/>
                <w:szCs w:val="18"/>
                <w:lang w:eastAsia="ja-JP"/>
              </w:rPr>
              <w:t>-</w:t>
            </w:r>
            <w:r w:rsidRPr="00B25724">
              <w:rPr>
                <w:rFonts w:ascii="Arial" w:eastAsia="Calibri" w:hAnsi="Arial" w:cs="Arial"/>
                <w:sz w:val="18"/>
                <w:szCs w:val="18"/>
                <w:lang w:eastAsia="ja-JP"/>
              </w:rPr>
              <w:tab/>
              <w:t xml:space="preserve">in each configured </w:t>
            </w:r>
            <w:r w:rsidRPr="00B25724">
              <w:rPr>
                <w:rFonts w:ascii="Arial" w:eastAsia="Calibri" w:hAnsi="Arial" w:cs="Arial"/>
                <w:i/>
                <w:sz w:val="18"/>
                <w:szCs w:val="18"/>
                <w:lang w:eastAsia="ja-JP"/>
              </w:rPr>
              <w:t>CellGroupConfig</w:t>
            </w:r>
            <w:r w:rsidRPr="00B25724">
              <w:rPr>
                <w:rFonts w:ascii="Arial" w:eastAsia="Calibri" w:hAnsi="Arial" w:cs="Arial"/>
                <w:sz w:val="18"/>
                <w:szCs w:val="18"/>
                <w:lang w:eastAsia="ja-JP"/>
              </w:rPr>
              <w:t xml:space="preserve"> for which the SpCell changes,</w:t>
            </w:r>
          </w:p>
          <w:p w14:paraId="3065F545" w14:textId="77777777" w:rsidR="00B25724" w:rsidRPr="00B25724" w:rsidRDefault="00B25724" w:rsidP="00B25724">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B25724">
              <w:rPr>
                <w:rFonts w:ascii="Arial" w:eastAsia="Calibri" w:hAnsi="Arial"/>
                <w:sz w:val="18"/>
                <w:szCs w:val="22"/>
                <w:lang w:eastAsia="ja-JP"/>
              </w:rPr>
              <w:t>-</w:t>
            </w:r>
            <w:r w:rsidRPr="00B25724">
              <w:rPr>
                <w:rFonts w:ascii="Arial" w:eastAsia="Calibri" w:hAnsi="Arial"/>
                <w:sz w:val="18"/>
                <w:szCs w:val="22"/>
                <w:lang w:eastAsia="ja-JP"/>
              </w:rPr>
              <w:tab/>
              <w:t xml:space="preserve">in the </w:t>
            </w:r>
            <w:r w:rsidRPr="00B25724">
              <w:rPr>
                <w:rFonts w:ascii="Arial" w:eastAsia="Calibri" w:hAnsi="Arial"/>
                <w:i/>
                <w:sz w:val="18"/>
                <w:szCs w:val="22"/>
                <w:lang w:eastAsia="ja-JP"/>
              </w:rPr>
              <w:t>masterCellGroup:</w:t>
            </w:r>
          </w:p>
          <w:p w14:paraId="527F27A4" w14:textId="77777777" w:rsidR="00B25724" w:rsidRPr="00B25724" w:rsidRDefault="00B25724" w:rsidP="00B25724">
            <w:pPr>
              <w:overflowPunct w:val="0"/>
              <w:autoSpaceDE w:val="0"/>
              <w:autoSpaceDN w:val="0"/>
              <w:adjustRightInd w:val="0"/>
              <w:spacing w:after="0"/>
              <w:ind w:left="851" w:hanging="284"/>
              <w:textAlignment w:val="baseline"/>
              <w:rPr>
                <w:rFonts w:ascii="Arial" w:eastAsia="Calibri" w:hAnsi="Arial"/>
                <w:sz w:val="18"/>
                <w:szCs w:val="22"/>
                <w:lang w:eastAsia="ja-JP"/>
              </w:rPr>
            </w:pPr>
            <w:r w:rsidRPr="00B25724">
              <w:rPr>
                <w:rFonts w:ascii="Arial" w:eastAsia="Calibri" w:hAnsi="Arial" w:cs="Arial"/>
                <w:sz w:val="18"/>
                <w:szCs w:val="18"/>
                <w:lang w:eastAsia="ja-JP"/>
              </w:rPr>
              <w:t>-</w:t>
            </w:r>
            <w:r w:rsidRPr="00B25724">
              <w:rPr>
                <w:rFonts w:ascii="Arial" w:eastAsia="Calibri" w:hAnsi="Arial" w:cs="Arial"/>
                <w:sz w:val="18"/>
                <w:szCs w:val="18"/>
                <w:lang w:eastAsia="ja-JP"/>
              </w:rPr>
              <w:tab/>
            </w:r>
            <w:r w:rsidRPr="00B25724">
              <w:rPr>
                <w:rFonts w:ascii="Arial" w:eastAsia="Calibri" w:hAnsi="Arial"/>
                <w:sz w:val="18"/>
                <w:szCs w:val="22"/>
                <w:lang w:eastAsia="ja-JP"/>
              </w:rPr>
              <w:t>at change of AS security key derived from K</w:t>
            </w:r>
            <w:r w:rsidRPr="00B25724">
              <w:rPr>
                <w:rFonts w:ascii="Arial" w:eastAsia="Calibri" w:hAnsi="Arial"/>
                <w:sz w:val="18"/>
                <w:szCs w:val="22"/>
                <w:vertAlign w:val="subscript"/>
                <w:lang w:eastAsia="ja-JP"/>
              </w:rPr>
              <w:t>gNB</w:t>
            </w:r>
            <w:r w:rsidRPr="00B25724">
              <w:rPr>
                <w:rFonts w:ascii="Arial" w:eastAsia="Calibri" w:hAnsi="Arial"/>
                <w:sz w:val="18"/>
                <w:szCs w:val="22"/>
                <w:lang w:eastAsia="ja-JP"/>
              </w:rPr>
              <w:t>,</w:t>
            </w:r>
          </w:p>
          <w:p w14:paraId="732094AB" w14:textId="77777777" w:rsidR="00B25724" w:rsidRPr="00B25724" w:rsidRDefault="00B25724" w:rsidP="00B25724">
            <w:pPr>
              <w:overflowPunct w:val="0"/>
              <w:autoSpaceDE w:val="0"/>
              <w:autoSpaceDN w:val="0"/>
              <w:adjustRightInd w:val="0"/>
              <w:spacing w:after="0"/>
              <w:ind w:left="851" w:hanging="284"/>
              <w:textAlignment w:val="baseline"/>
              <w:rPr>
                <w:rFonts w:ascii="Arial" w:eastAsia="Calibri" w:hAnsi="Arial"/>
                <w:sz w:val="18"/>
                <w:szCs w:val="22"/>
                <w:lang w:eastAsia="ja-JP"/>
              </w:rPr>
            </w:pPr>
            <w:r w:rsidRPr="00B25724">
              <w:rPr>
                <w:rFonts w:ascii="Arial" w:eastAsia="Calibri" w:hAnsi="Arial"/>
                <w:sz w:val="18"/>
                <w:szCs w:val="22"/>
                <w:lang w:eastAsia="ja-JP"/>
              </w:rPr>
              <w:t>-</w:t>
            </w:r>
            <w:r w:rsidRPr="00B25724">
              <w:rPr>
                <w:rFonts w:ascii="Arial" w:eastAsia="Calibri" w:hAnsi="Arial"/>
                <w:sz w:val="18"/>
                <w:szCs w:val="22"/>
                <w:lang w:eastAsia="ja-JP"/>
              </w:rPr>
              <w:tab/>
              <w:t xml:space="preserve">in an </w:t>
            </w:r>
            <w:r w:rsidRPr="00B25724">
              <w:rPr>
                <w:rFonts w:ascii="Arial" w:eastAsia="Calibri" w:hAnsi="Arial"/>
                <w:i/>
                <w:sz w:val="18"/>
                <w:szCs w:val="22"/>
                <w:lang w:eastAsia="ja-JP"/>
              </w:rPr>
              <w:t>RRCReconfiguration</w:t>
            </w:r>
            <w:r w:rsidRPr="00B25724">
              <w:rPr>
                <w:rFonts w:ascii="Arial" w:eastAsia="Calibri" w:hAnsi="Arial"/>
                <w:sz w:val="18"/>
                <w:szCs w:val="22"/>
                <w:lang w:eastAsia="ja-JP"/>
              </w:rPr>
              <w:t xml:space="preserve"> message contained in a </w:t>
            </w:r>
            <w:r w:rsidRPr="00B25724">
              <w:rPr>
                <w:rFonts w:ascii="Arial" w:eastAsia="Calibri" w:hAnsi="Arial"/>
                <w:i/>
                <w:sz w:val="18"/>
                <w:szCs w:val="22"/>
                <w:lang w:eastAsia="ja-JP"/>
              </w:rPr>
              <w:t>DLInformationTransferMRDC</w:t>
            </w:r>
            <w:r w:rsidRPr="00B25724">
              <w:rPr>
                <w:rFonts w:ascii="Arial" w:eastAsia="Calibri" w:hAnsi="Arial"/>
                <w:sz w:val="18"/>
                <w:szCs w:val="22"/>
                <w:lang w:eastAsia="ja-JP"/>
              </w:rPr>
              <w:t xml:space="preserve"> message,</w:t>
            </w:r>
          </w:p>
          <w:p w14:paraId="43F45902" w14:textId="77777777" w:rsidR="00B25724" w:rsidRPr="00B25724" w:rsidRDefault="00B25724" w:rsidP="00B25724">
            <w:pPr>
              <w:overflowPunct w:val="0"/>
              <w:autoSpaceDE w:val="0"/>
              <w:autoSpaceDN w:val="0"/>
              <w:adjustRightInd w:val="0"/>
              <w:spacing w:after="0"/>
              <w:ind w:left="851" w:hanging="284"/>
              <w:textAlignment w:val="baseline"/>
              <w:rPr>
                <w:rFonts w:ascii="Arial" w:eastAsia="Calibri" w:hAnsi="Arial"/>
                <w:sz w:val="18"/>
                <w:szCs w:val="22"/>
                <w:lang w:eastAsia="ja-JP"/>
              </w:rPr>
            </w:pPr>
            <w:r w:rsidRPr="00B25724">
              <w:rPr>
                <w:rFonts w:ascii="Arial" w:eastAsia="Calibri" w:hAnsi="Arial" w:cs="Arial"/>
                <w:sz w:val="18"/>
                <w:szCs w:val="22"/>
                <w:lang w:eastAsia="ja-JP"/>
              </w:rPr>
              <w:t>-</w:t>
            </w:r>
            <w:r w:rsidRPr="00B25724">
              <w:rPr>
                <w:rFonts w:ascii="Arial" w:eastAsia="Calibri" w:hAnsi="Arial"/>
                <w:sz w:val="18"/>
                <w:szCs w:val="22"/>
                <w:lang w:eastAsia="ja-JP"/>
              </w:rPr>
              <w:tab/>
              <w:t>path switch of L2 U2N remote UE to the target PCell,</w:t>
            </w:r>
          </w:p>
          <w:p w14:paraId="1007895B" w14:textId="77777777" w:rsidR="00B25724" w:rsidRPr="00B25724" w:rsidRDefault="00B25724" w:rsidP="00B2572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724">
              <w:rPr>
                <w:rFonts w:ascii="Arial" w:eastAsia="Calibri" w:hAnsi="Arial" w:cs="Arial"/>
                <w:sz w:val="18"/>
                <w:szCs w:val="22"/>
                <w:lang w:eastAsia="ja-JP"/>
              </w:rPr>
              <w:t>-</w:t>
            </w:r>
            <w:r w:rsidRPr="00B25724">
              <w:rPr>
                <w:rFonts w:ascii="Arial" w:eastAsia="Calibri" w:hAnsi="Arial"/>
                <w:sz w:val="18"/>
                <w:szCs w:val="22"/>
                <w:lang w:eastAsia="ja-JP"/>
              </w:rPr>
              <w:tab/>
            </w:r>
            <w:r w:rsidRPr="00B25724">
              <w:rPr>
                <w:rFonts w:ascii="Arial" w:eastAsia="Calibri" w:hAnsi="Arial" w:cs="Arial"/>
                <w:sz w:val="18"/>
                <w:szCs w:val="18"/>
                <w:lang w:eastAsia="ja-JP"/>
              </w:rPr>
              <w:t xml:space="preserve">path switch </w:t>
            </w:r>
            <w:r w:rsidRPr="00B25724">
              <w:rPr>
                <w:rFonts w:ascii="Arial" w:eastAsia="Calibri" w:hAnsi="Arial"/>
                <w:sz w:val="18"/>
                <w:szCs w:val="22"/>
                <w:lang w:eastAsia="ja-JP"/>
              </w:rPr>
              <w:t xml:space="preserve">of L2 U2N remote UE </w:t>
            </w:r>
            <w:r w:rsidRPr="00B25724">
              <w:rPr>
                <w:rFonts w:ascii="Arial" w:eastAsia="Calibri" w:hAnsi="Arial" w:cs="Arial"/>
                <w:sz w:val="18"/>
                <w:szCs w:val="18"/>
                <w:lang w:eastAsia="ja-JP"/>
              </w:rPr>
              <w:t>to the target L2 U2N Relay UE,</w:t>
            </w:r>
          </w:p>
          <w:p w14:paraId="0C2D238E" w14:textId="77777777" w:rsidR="00B25724" w:rsidRPr="00B25724" w:rsidRDefault="00B25724" w:rsidP="00B25724">
            <w:pPr>
              <w:overflowPunct w:val="0"/>
              <w:autoSpaceDE w:val="0"/>
              <w:autoSpaceDN w:val="0"/>
              <w:adjustRightInd w:val="0"/>
              <w:spacing w:after="0"/>
              <w:ind w:left="568" w:hanging="284"/>
              <w:textAlignment w:val="baseline"/>
              <w:rPr>
                <w:rFonts w:ascii="Arial" w:eastAsia="Calibri" w:hAnsi="Arial"/>
                <w:sz w:val="18"/>
                <w:szCs w:val="22"/>
                <w:lang w:eastAsia="ja-JP"/>
              </w:rPr>
            </w:pPr>
            <w:r w:rsidRPr="00B25724">
              <w:rPr>
                <w:rFonts w:ascii="Arial" w:hAnsi="Arial" w:cs="Arial"/>
                <w:sz w:val="18"/>
                <w:szCs w:val="18"/>
                <w:lang w:eastAsia="x-none"/>
              </w:rPr>
              <w:t>-</w:t>
            </w:r>
            <w:r w:rsidRPr="00B25724">
              <w:rPr>
                <w:rFonts w:ascii="Arial" w:hAnsi="Arial" w:cs="Arial"/>
                <w:sz w:val="18"/>
                <w:szCs w:val="18"/>
                <w:lang w:eastAsia="x-none"/>
              </w:rPr>
              <w:tab/>
            </w:r>
            <w:r w:rsidRPr="00B25724">
              <w:rPr>
                <w:rFonts w:ascii="Arial" w:eastAsia="Calibri" w:hAnsi="Arial"/>
                <w:sz w:val="18"/>
                <w:szCs w:val="22"/>
                <w:lang w:eastAsia="ja-JP"/>
              </w:rPr>
              <w:t xml:space="preserve">in the </w:t>
            </w:r>
            <w:r w:rsidRPr="00B25724">
              <w:rPr>
                <w:rFonts w:ascii="Arial" w:eastAsia="Calibri" w:hAnsi="Arial"/>
                <w:i/>
                <w:sz w:val="18"/>
                <w:szCs w:val="22"/>
                <w:lang w:eastAsia="ja-JP"/>
              </w:rPr>
              <w:t>secondaryCellGroup</w:t>
            </w:r>
            <w:r w:rsidRPr="00B25724">
              <w:rPr>
                <w:rFonts w:ascii="Arial" w:eastAsia="Calibri" w:hAnsi="Arial"/>
                <w:sz w:val="18"/>
                <w:szCs w:val="22"/>
                <w:lang w:eastAsia="ja-JP"/>
              </w:rPr>
              <w:t xml:space="preserve"> at:</w:t>
            </w:r>
          </w:p>
          <w:p w14:paraId="3AB9BA9B" w14:textId="77777777" w:rsidR="00B25724" w:rsidRPr="00B25724" w:rsidRDefault="00B25724" w:rsidP="00B2572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724">
              <w:rPr>
                <w:rFonts w:ascii="Arial" w:eastAsia="Calibri" w:hAnsi="Arial" w:cs="Arial"/>
                <w:sz w:val="18"/>
                <w:szCs w:val="18"/>
                <w:lang w:eastAsia="ja-JP"/>
              </w:rPr>
              <w:t>-</w:t>
            </w:r>
            <w:r w:rsidRPr="00B25724">
              <w:rPr>
                <w:rFonts w:ascii="Arial" w:eastAsia="Calibri" w:hAnsi="Arial" w:cs="Arial"/>
                <w:sz w:val="18"/>
                <w:szCs w:val="18"/>
                <w:lang w:eastAsia="ja-JP"/>
              </w:rPr>
              <w:tab/>
              <w:t>PSCell addition,</w:t>
            </w:r>
          </w:p>
          <w:p w14:paraId="023892BF" w14:textId="77777777" w:rsidR="00B25724" w:rsidRPr="00B25724" w:rsidRDefault="00B25724" w:rsidP="00B2572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724">
              <w:rPr>
                <w:rFonts w:ascii="Arial" w:eastAsia="Calibri" w:hAnsi="Arial" w:cs="Arial"/>
                <w:sz w:val="18"/>
                <w:szCs w:val="18"/>
                <w:lang w:eastAsia="ja-JP"/>
              </w:rPr>
              <w:t>-</w:t>
            </w:r>
            <w:r w:rsidRPr="00B25724">
              <w:rPr>
                <w:rFonts w:ascii="Arial" w:eastAsia="Calibri" w:hAnsi="Arial" w:cs="Arial"/>
                <w:sz w:val="18"/>
                <w:szCs w:val="18"/>
                <w:lang w:eastAsia="ja-JP"/>
              </w:rPr>
              <w:tab/>
              <w:t>SCG resume with NR-DC or (NG)EN-DC,</w:t>
            </w:r>
          </w:p>
          <w:p w14:paraId="4F6252F9" w14:textId="77777777" w:rsidR="00B25724" w:rsidRPr="00B25724" w:rsidRDefault="00B25724" w:rsidP="00B2572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724">
              <w:rPr>
                <w:rFonts w:ascii="Arial" w:eastAsia="Calibri" w:hAnsi="Arial" w:cs="Arial"/>
                <w:sz w:val="18"/>
                <w:szCs w:val="18"/>
                <w:lang w:eastAsia="ja-JP"/>
              </w:rPr>
              <w:t>-</w:t>
            </w:r>
            <w:r w:rsidRPr="00B25724">
              <w:rPr>
                <w:rFonts w:ascii="Arial" w:eastAsia="Calibri" w:hAnsi="Arial" w:cs="Arial"/>
                <w:sz w:val="18"/>
                <w:szCs w:val="18"/>
                <w:lang w:eastAsia="ja-JP"/>
              </w:rPr>
              <w:tab/>
            </w:r>
            <w:r w:rsidRPr="00B25724">
              <w:rPr>
                <w:rFonts w:ascii="Arial" w:hAnsi="Arial" w:cs="Arial"/>
                <w:sz w:val="18"/>
                <w:szCs w:val="18"/>
                <w:lang w:eastAsia="zh-CN"/>
              </w:rPr>
              <w:t>update</w:t>
            </w:r>
            <w:r w:rsidRPr="00B25724">
              <w:rPr>
                <w:rFonts w:ascii="Arial" w:eastAsia="Calibri" w:hAnsi="Arial" w:cs="Arial"/>
                <w:sz w:val="18"/>
                <w:szCs w:val="18"/>
                <w:lang w:eastAsia="ja-JP"/>
              </w:rPr>
              <w:t xml:space="preserve"> of required SI for PSCell,</w:t>
            </w:r>
          </w:p>
          <w:p w14:paraId="0A15ED09" w14:textId="77777777" w:rsidR="00B25724" w:rsidRPr="00B25724" w:rsidRDefault="00B25724" w:rsidP="00B2572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724">
              <w:rPr>
                <w:rFonts w:ascii="Arial" w:eastAsia="Calibri" w:hAnsi="Arial" w:cs="Arial"/>
                <w:sz w:val="18"/>
                <w:szCs w:val="18"/>
                <w:lang w:eastAsia="ja-JP"/>
              </w:rPr>
              <w:t>-</w:t>
            </w:r>
            <w:r w:rsidRPr="00B25724">
              <w:rPr>
                <w:rFonts w:ascii="Arial" w:eastAsia="Calibri" w:hAnsi="Arial" w:cs="Arial"/>
                <w:sz w:val="18"/>
                <w:szCs w:val="18"/>
                <w:lang w:eastAsia="ja-JP"/>
              </w:rPr>
              <w:tab/>
              <w:t xml:space="preserve">change of </w:t>
            </w:r>
            <w:r w:rsidRPr="00B25724">
              <w:rPr>
                <w:rFonts w:ascii="Arial" w:hAnsi="Arial" w:cs="Arial"/>
                <w:sz w:val="18"/>
                <w:szCs w:val="18"/>
                <w:lang w:eastAsia="ja-JP"/>
              </w:rPr>
              <w:t xml:space="preserve">AS </w:t>
            </w:r>
            <w:r w:rsidRPr="00B25724">
              <w:rPr>
                <w:rFonts w:ascii="Arial" w:eastAsia="Calibri" w:hAnsi="Arial" w:cs="Arial"/>
                <w:sz w:val="18"/>
                <w:szCs w:val="18"/>
                <w:lang w:eastAsia="ja-JP"/>
              </w:rPr>
              <w:t xml:space="preserve">security key </w:t>
            </w:r>
            <w:r w:rsidRPr="00B25724">
              <w:rPr>
                <w:rFonts w:ascii="Arial" w:hAnsi="Arial" w:cs="Arial"/>
                <w:sz w:val="18"/>
                <w:szCs w:val="18"/>
                <w:lang w:eastAsia="ja-JP"/>
              </w:rPr>
              <w:t>derived from S-K</w:t>
            </w:r>
            <w:r w:rsidRPr="00B25724">
              <w:rPr>
                <w:rFonts w:ascii="Arial" w:hAnsi="Arial" w:cs="Arial"/>
                <w:sz w:val="18"/>
                <w:szCs w:val="18"/>
                <w:vertAlign w:val="subscript"/>
                <w:lang w:eastAsia="ja-JP"/>
              </w:rPr>
              <w:t>gNB</w:t>
            </w:r>
            <w:r w:rsidRPr="00B25724">
              <w:rPr>
                <w:rFonts w:ascii="Arial" w:hAnsi="Arial" w:cs="Arial"/>
                <w:sz w:val="18"/>
                <w:szCs w:val="18"/>
                <w:lang w:eastAsia="ja-JP"/>
              </w:rPr>
              <w:t xml:space="preserve"> in NR-DC while the UE is configured with at least one radio bearer with </w:t>
            </w:r>
            <w:r w:rsidRPr="00B25724">
              <w:rPr>
                <w:rFonts w:ascii="Arial" w:hAnsi="Arial" w:cs="Arial"/>
                <w:i/>
                <w:sz w:val="18"/>
                <w:szCs w:val="18"/>
                <w:lang w:eastAsia="ja-JP"/>
              </w:rPr>
              <w:t>keyToUse</w:t>
            </w:r>
            <w:r w:rsidRPr="00B25724">
              <w:rPr>
                <w:rFonts w:ascii="Arial" w:hAnsi="Arial" w:cs="Arial"/>
                <w:sz w:val="18"/>
                <w:szCs w:val="18"/>
                <w:lang w:eastAsia="ja-JP"/>
              </w:rPr>
              <w:t xml:space="preserve"> set to </w:t>
            </w:r>
            <w:r w:rsidRPr="00B25724">
              <w:rPr>
                <w:rFonts w:ascii="Arial" w:hAnsi="Arial" w:cs="Arial"/>
                <w:i/>
                <w:sz w:val="18"/>
                <w:szCs w:val="18"/>
                <w:lang w:eastAsia="ja-JP"/>
              </w:rPr>
              <w:t xml:space="preserve">secondary </w:t>
            </w:r>
            <w:r w:rsidRPr="00B25724">
              <w:rPr>
                <w:rFonts w:ascii="Arial" w:hAnsi="Arial" w:cs="Arial"/>
                <w:sz w:val="18"/>
                <w:szCs w:val="18"/>
                <w:lang w:eastAsia="ja-JP"/>
              </w:rPr>
              <w:t xml:space="preserve">and that is not released by this </w:t>
            </w:r>
            <w:r w:rsidRPr="00B25724">
              <w:rPr>
                <w:rFonts w:ascii="Arial" w:hAnsi="Arial" w:cs="Arial"/>
                <w:i/>
                <w:sz w:val="18"/>
                <w:szCs w:val="18"/>
                <w:lang w:eastAsia="ja-JP"/>
              </w:rPr>
              <w:t>RRCReconfiguration</w:t>
            </w:r>
            <w:r w:rsidRPr="00B25724">
              <w:rPr>
                <w:rFonts w:ascii="Arial" w:hAnsi="Arial" w:cs="Arial"/>
                <w:sz w:val="18"/>
                <w:szCs w:val="18"/>
                <w:lang w:eastAsia="ja-JP"/>
              </w:rPr>
              <w:t xml:space="preserve"> message,</w:t>
            </w:r>
          </w:p>
          <w:p w14:paraId="06331CD5" w14:textId="77777777" w:rsidR="00B25724" w:rsidRPr="00DD29D2" w:rsidRDefault="00B25724" w:rsidP="00B25724">
            <w:pPr>
              <w:overflowPunct w:val="0"/>
              <w:autoSpaceDE w:val="0"/>
              <w:autoSpaceDN w:val="0"/>
              <w:adjustRightInd w:val="0"/>
              <w:spacing w:after="0"/>
              <w:ind w:left="851" w:hanging="284"/>
              <w:textAlignment w:val="baseline"/>
              <w:rPr>
                <w:rFonts w:ascii="Arial" w:hAnsi="Arial" w:cs="Arial"/>
                <w:sz w:val="18"/>
                <w:szCs w:val="18"/>
                <w:lang w:eastAsia="ja-JP"/>
              </w:rPr>
            </w:pPr>
            <w:r w:rsidRPr="00DD29D2">
              <w:rPr>
                <w:rFonts w:ascii="Arial" w:hAnsi="Arial" w:cs="Arial"/>
                <w:sz w:val="18"/>
                <w:szCs w:val="18"/>
                <w:lang w:eastAsia="ja-JP"/>
              </w:rPr>
              <w:t>-</w:t>
            </w:r>
            <w:r w:rsidRPr="00DD29D2">
              <w:rPr>
                <w:rFonts w:ascii="Arial" w:hAnsi="Arial" w:cs="Arial"/>
                <w:sz w:val="18"/>
                <w:szCs w:val="18"/>
                <w:lang w:eastAsia="ja-JP"/>
              </w:rPr>
              <w:tab/>
              <w:t>MN handover in (NG)EN-DC.</w:t>
            </w:r>
          </w:p>
          <w:p w14:paraId="71E5D172"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ja-JP"/>
              </w:rPr>
              <w:t xml:space="preserve">Otherwise, it is optionally present, need M. The field is absent in the </w:t>
            </w:r>
            <w:r w:rsidRPr="00B25724">
              <w:rPr>
                <w:rFonts w:ascii="Arial" w:eastAsia="Calibri" w:hAnsi="Arial"/>
                <w:i/>
                <w:sz w:val="18"/>
                <w:szCs w:val="22"/>
                <w:lang w:eastAsia="ja-JP"/>
              </w:rPr>
              <w:t xml:space="preserve">masterCellGroup </w:t>
            </w:r>
            <w:r w:rsidRPr="00B25724">
              <w:rPr>
                <w:rFonts w:ascii="Arial" w:eastAsia="Calibri" w:hAnsi="Arial"/>
                <w:sz w:val="18"/>
                <w:szCs w:val="22"/>
                <w:lang w:eastAsia="ja-JP"/>
              </w:rPr>
              <w:t xml:space="preserve">in </w:t>
            </w:r>
            <w:r w:rsidRPr="00B25724">
              <w:rPr>
                <w:rFonts w:ascii="Arial" w:eastAsia="Calibri" w:hAnsi="Arial"/>
                <w:i/>
                <w:sz w:val="18"/>
                <w:szCs w:val="22"/>
                <w:lang w:eastAsia="ja-JP"/>
              </w:rPr>
              <w:t xml:space="preserve">RRCResume </w:t>
            </w:r>
            <w:r w:rsidRPr="00B25724">
              <w:rPr>
                <w:rFonts w:ascii="Arial" w:eastAsia="Calibri" w:hAnsi="Arial"/>
                <w:sz w:val="18"/>
                <w:szCs w:val="22"/>
                <w:lang w:eastAsia="ja-JP"/>
              </w:rPr>
              <w:t xml:space="preserve">and </w:t>
            </w:r>
            <w:r w:rsidRPr="00B25724">
              <w:rPr>
                <w:rFonts w:ascii="Arial" w:eastAsia="Calibri" w:hAnsi="Arial"/>
                <w:i/>
                <w:sz w:val="18"/>
                <w:szCs w:val="22"/>
                <w:lang w:eastAsia="ja-JP"/>
              </w:rPr>
              <w:t>RRCSetup</w:t>
            </w:r>
            <w:r w:rsidRPr="00B25724">
              <w:rPr>
                <w:rFonts w:ascii="Arial" w:eastAsia="Calibri" w:hAnsi="Arial"/>
                <w:sz w:val="18"/>
                <w:szCs w:val="22"/>
                <w:lang w:eastAsia="ja-JP"/>
              </w:rPr>
              <w:t xml:space="preserve"> messages and is absent in the </w:t>
            </w:r>
            <w:r w:rsidRPr="00B25724">
              <w:rPr>
                <w:rFonts w:ascii="Arial" w:eastAsia="Calibri" w:hAnsi="Arial"/>
                <w:i/>
                <w:sz w:val="18"/>
                <w:szCs w:val="22"/>
                <w:lang w:eastAsia="ja-JP"/>
              </w:rPr>
              <w:t xml:space="preserve">masterCellGroup </w:t>
            </w:r>
            <w:r w:rsidRPr="00B25724">
              <w:rPr>
                <w:rFonts w:ascii="Arial" w:eastAsia="Calibri" w:hAnsi="Arial"/>
                <w:sz w:val="18"/>
                <w:szCs w:val="22"/>
                <w:lang w:eastAsia="ja-JP"/>
              </w:rPr>
              <w:t xml:space="preserve">in </w:t>
            </w:r>
            <w:r w:rsidRPr="00B25724">
              <w:rPr>
                <w:rFonts w:ascii="Arial" w:eastAsia="Calibri" w:hAnsi="Arial"/>
                <w:i/>
                <w:sz w:val="18"/>
                <w:szCs w:val="22"/>
                <w:lang w:eastAsia="ja-JP"/>
              </w:rPr>
              <w:t>RRCReconfiguration</w:t>
            </w:r>
            <w:r w:rsidRPr="00B25724">
              <w:rPr>
                <w:rFonts w:ascii="Arial" w:eastAsia="Calibri" w:hAnsi="Arial"/>
                <w:sz w:val="18"/>
                <w:szCs w:val="22"/>
                <w:lang w:eastAsia="ja-JP"/>
              </w:rPr>
              <w:t xml:space="preserve"> messages if source configuration is not released during DAPS handover.</w:t>
            </w:r>
          </w:p>
        </w:tc>
      </w:tr>
      <w:tr w:rsidR="00B25724" w:rsidRPr="00B25724" w14:paraId="0643E4E6" w14:textId="77777777">
        <w:tc>
          <w:tcPr>
            <w:tcW w:w="4027" w:type="dxa"/>
            <w:tcBorders>
              <w:top w:val="single" w:sz="4" w:space="0" w:color="auto"/>
              <w:left w:val="single" w:sz="4" w:space="0" w:color="auto"/>
              <w:bottom w:val="single" w:sz="4" w:space="0" w:color="auto"/>
              <w:right w:val="single" w:sz="4" w:space="0" w:color="auto"/>
            </w:tcBorders>
            <w:hideMark/>
          </w:tcPr>
          <w:p w14:paraId="729DE85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EE79B77"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The field is mandatory present upon SCell addition; otherwise it is absent, Need M.</w:t>
            </w:r>
          </w:p>
        </w:tc>
      </w:tr>
      <w:tr w:rsidR="00B25724" w:rsidRPr="00B25724" w14:paraId="00ABFDE7" w14:textId="77777777">
        <w:tc>
          <w:tcPr>
            <w:tcW w:w="4027" w:type="dxa"/>
            <w:tcBorders>
              <w:top w:val="single" w:sz="4" w:space="0" w:color="auto"/>
              <w:left w:val="single" w:sz="4" w:space="0" w:color="auto"/>
              <w:bottom w:val="single" w:sz="4" w:space="0" w:color="auto"/>
              <w:right w:val="single" w:sz="4" w:space="0" w:color="auto"/>
            </w:tcBorders>
            <w:hideMark/>
          </w:tcPr>
          <w:p w14:paraId="75B0F5A9"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0CD57BF"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The field is mandatory present upon SCell addition; otherwise it is optionally present, need M.</w:t>
            </w:r>
          </w:p>
        </w:tc>
      </w:tr>
      <w:tr w:rsidR="00B25724" w:rsidRPr="00B25724" w14:paraId="0DCDD0E8" w14:textId="77777777">
        <w:tc>
          <w:tcPr>
            <w:tcW w:w="4027" w:type="dxa"/>
            <w:tcBorders>
              <w:top w:val="single" w:sz="4" w:space="0" w:color="auto"/>
              <w:left w:val="single" w:sz="4" w:space="0" w:color="auto"/>
              <w:bottom w:val="single" w:sz="4" w:space="0" w:color="auto"/>
              <w:right w:val="single" w:sz="4" w:space="0" w:color="auto"/>
            </w:tcBorders>
            <w:hideMark/>
          </w:tcPr>
          <w:p w14:paraId="61382D48"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32DFCFF" w14:textId="77777777" w:rsidR="00B25724" w:rsidRPr="00B25724" w:rsidRDefault="00B25724" w:rsidP="00B25724">
            <w:pPr>
              <w:keepNext/>
              <w:keepLines/>
              <w:overflowPunct w:val="0"/>
              <w:autoSpaceDE w:val="0"/>
              <w:autoSpaceDN w:val="0"/>
              <w:adjustRightInd w:val="0"/>
              <w:spacing w:after="0"/>
              <w:textAlignment w:val="baseline"/>
              <w:rPr>
                <w:rFonts w:ascii="Arial" w:hAnsi="Arial"/>
                <w:sz w:val="18"/>
                <w:lang w:eastAsia="sv-SE"/>
              </w:rPr>
            </w:pPr>
            <w:r w:rsidRPr="00B25724">
              <w:rPr>
                <w:rFonts w:ascii="Arial" w:hAnsi="Arial"/>
                <w:sz w:val="18"/>
                <w:lang w:eastAsia="sv-SE"/>
              </w:rPr>
              <w:t>The field is optionally present</w:t>
            </w:r>
            <w:r w:rsidRPr="00B25724">
              <w:rPr>
                <w:rFonts w:ascii="Arial" w:hAnsi="Arial"/>
                <w:sz w:val="18"/>
                <w:lang w:eastAsia="ja-JP"/>
              </w:rPr>
              <w:t>, Need N:</w:t>
            </w:r>
          </w:p>
          <w:p w14:paraId="564F9FC6" w14:textId="77777777" w:rsidR="00B25724" w:rsidRPr="00B25724" w:rsidRDefault="00B25724" w:rsidP="00B25724">
            <w:pPr>
              <w:keepNext/>
              <w:keepLines/>
              <w:overflowPunct w:val="0"/>
              <w:autoSpaceDE w:val="0"/>
              <w:autoSpaceDN w:val="0"/>
              <w:adjustRightInd w:val="0"/>
              <w:spacing w:after="0"/>
              <w:ind w:left="538" w:hanging="283"/>
              <w:textAlignment w:val="baseline"/>
              <w:rPr>
                <w:rFonts w:ascii="Arial" w:hAnsi="Arial"/>
                <w:sz w:val="18"/>
                <w:lang w:eastAsia="sv-SE"/>
              </w:rPr>
            </w:pPr>
            <w:r w:rsidRPr="00B25724">
              <w:rPr>
                <w:rFonts w:ascii="Arial" w:hAnsi="Arial"/>
                <w:sz w:val="18"/>
                <w:lang w:eastAsia="sv-SE"/>
              </w:rPr>
              <w:t>-</w:t>
            </w:r>
            <w:r w:rsidRPr="00B25724">
              <w:rPr>
                <w:rFonts w:ascii="Arial" w:hAnsi="Arial"/>
                <w:sz w:val="18"/>
                <w:lang w:eastAsia="ja-JP"/>
              </w:rPr>
              <w:tab/>
            </w:r>
            <w:r w:rsidRPr="00B25724">
              <w:rPr>
                <w:rFonts w:ascii="Arial" w:hAnsi="Arial"/>
                <w:sz w:val="18"/>
                <w:lang w:eastAsia="sv-SE"/>
              </w:rPr>
              <w:t xml:space="preserve">in the </w:t>
            </w:r>
            <w:r w:rsidRPr="00B25724">
              <w:rPr>
                <w:rFonts w:ascii="Arial" w:hAnsi="Arial"/>
                <w:i/>
                <w:sz w:val="18"/>
                <w:lang w:eastAsia="sv-SE"/>
              </w:rPr>
              <w:t>masterCellGroup</w:t>
            </w:r>
            <w:r w:rsidRPr="00B25724">
              <w:rPr>
                <w:rFonts w:ascii="Arial" w:hAnsi="Arial"/>
                <w:sz w:val="18"/>
                <w:lang w:eastAsia="sv-SE"/>
              </w:rPr>
              <w:t xml:space="preserve"> at</w:t>
            </w:r>
          </w:p>
          <w:p w14:paraId="47B1404D" w14:textId="77777777" w:rsidR="00B25724" w:rsidRPr="00B25724" w:rsidRDefault="00B25724" w:rsidP="00B25724">
            <w:pPr>
              <w:keepNext/>
              <w:keepLines/>
              <w:overflowPunct w:val="0"/>
              <w:autoSpaceDE w:val="0"/>
              <w:autoSpaceDN w:val="0"/>
              <w:adjustRightInd w:val="0"/>
              <w:spacing w:after="0"/>
              <w:ind w:left="538"/>
              <w:textAlignment w:val="baseline"/>
              <w:rPr>
                <w:rFonts w:ascii="Arial" w:hAnsi="Arial"/>
                <w:sz w:val="18"/>
                <w:lang w:eastAsia="sv-SE"/>
              </w:rPr>
            </w:pPr>
            <w:r w:rsidRPr="00B25724">
              <w:rPr>
                <w:rFonts w:ascii="Arial" w:hAnsi="Arial"/>
                <w:sz w:val="18"/>
                <w:lang w:eastAsia="sv-SE"/>
              </w:rPr>
              <w:t>-</w:t>
            </w:r>
            <w:r w:rsidRPr="00B25724">
              <w:rPr>
                <w:rFonts w:ascii="Arial" w:hAnsi="Arial"/>
                <w:sz w:val="18"/>
                <w:lang w:eastAsia="ja-JP"/>
              </w:rPr>
              <w:tab/>
            </w:r>
            <w:r w:rsidRPr="00B25724">
              <w:rPr>
                <w:rFonts w:ascii="Arial" w:hAnsi="Arial"/>
                <w:sz w:val="18"/>
                <w:lang w:eastAsia="sv-SE"/>
              </w:rPr>
              <w:t>SCell addition,</w:t>
            </w:r>
          </w:p>
          <w:p w14:paraId="75FCADD9" w14:textId="77777777" w:rsidR="00B25724" w:rsidRPr="00B25724" w:rsidRDefault="00B25724" w:rsidP="00B25724">
            <w:pPr>
              <w:keepNext/>
              <w:keepLines/>
              <w:overflowPunct w:val="0"/>
              <w:autoSpaceDE w:val="0"/>
              <w:autoSpaceDN w:val="0"/>
              <w:adjustRightInd w:val="0"/>
              <w:spacing w:after="0"/>
              <w:ind w:left="538"/>
              <w:textAlignment w:val="baseline"/>
              <w:rPr>
                <w:rFonts w:ascii="Arial" w:hAnsi="Arial"/>
                <w:sz w:val="18"/>
                <w:lang w:eastAsia="sv-SE"/>
              </w:rPr>
            </w:pPr>
            <w:r w:rsidRPr="00B25724">
              <w:rPr>
                <w:rFonts w:ascii="Arial" w:hAnsi="Arial"/>
                <w:sz w:val="18"/>
                <w:lang w:eastAsia="sv-SE"/>
              </w:rPr>
              <w:t>-</w:t>
            </w:r>
            <w:r w:rsidRPr="00B25724">
              <w:rPr>
                <w:rFonts w:ascii="Arial" w:hAnsi="Arial"/>
                <w:sz w:val="18"/>
                <w:lang w:eastAsia="ja-JP"/>
              </w:rPr>
              <w:tab/>
            </w:r>
            <w:r w:rsidRPr="00B25724">
              <w:rPr>
                <w:rFonts w:ascii="Arial" w:hAnsi="Arial"/>
                <w:sz w:val="18"/>
                <w:lang w:eastAsia="sv-SE"/>
              </w:rPr>
              <w:t>reconfiguration with sync,</w:t>
            </w:r>
          </w:p>
          <w:p w14:paraId="79A662E7" w14:textId="77777777" w:rsidR="00B25724" w:rsidRPr="00B25724" w:rsidRDefault="00B25724" w:rsidP="00B25724">
            <w:pPr>
              <w:keepNext/>
              <w:keepLines/>
              <w:overflowPunct w:val="0"/>
              <w:autoSpaceDE w:val="0"/>
              <w:autoSpaceDN w:val="0"/>
              <w:adjustRightInd w:val="0"/>
              <w:spacing w:after="0"/>
              <w:ind w:left="538"/>
              <w:textAlignment w:val="baseline"/>
              <w:rPr>
                <w:rFonts w:ascii="Arial" w:hAnsi="Arial"/>
                <w:sz w:val="18"/>
                <w:lang w:eastAsia="sv-SE"/>
              </w:rPr>
            </w:pPr>
            <w:r w:rsidRPr="00B25724">
              <w:rPr>
                <w:rFonts w:ascii="Arial" w:hAnsi="Arial"/>
                <w:sz w:val="18"/>
                <w:lang w:eastAsia="sv-SE"/>
              </w:rPr>
              <w:t>-</w:t>
            </w:r>
            <w:r w:rsidRPr="00B25724">
              <w:rPr>
                <w:rFonts w:ascii="Arial" w:hAnsi="Arial"/>
                <w:sz w:val="18"/>
                <w:lang w:eastAsia="ja-JP"/>
              </w:rPr>
              <w:tab/>
            </w:r>
            <w:r w:rsidRPr="00B25724">
              <w:rPr>
                <w:rFonts w:ascii="Arial" w:hAnsi="Arial"/>
                <w:sz w:val="18"/>
                <w:lang w:eastAsia="sv-SE"/>
              </w:rPr>
              <w:t>resume of an RRC connection.</w:t>
            </w:r>
          </w:p>
          <w:p w14:paraId="7F2D2888" w14:textId="77777777" w:rsidR="00B25724" w:rsidRPr="00B25724" w:rsidRDefault="00B25724" w:rsidP="00B25724">
            <w:pPr>
              <w:overflowPunct w:val="0"/>
              <w:autoSpaceDE w:val="0"/>
              <w:autoSpaceDN w:val="0"/>
              <w:adjustRightInd w:val="0"/>
              <w:spacing w:after="0"/>
              <w:ind w:left="568" w:hanging="284"/>
              <w:textAlignment w:val="baseline"/>
              <w:rPr>
                <w:rFonts w:eastAsia="Calibri"/>
                <w:szCs w:val="22"/>
              </w:rPr>
            </w:pPr>
            <w:r w:rsidRPr="00B25724">
              <w:rPr>
                <w:rFonts w:ascii="Arial" w:eastAsia="Calibri" w:hAnsi="Arial"/>
                <w:sz w:val="18"/>
                <w:szCs w:val="22"/>
              </w:rPr>
              <w:t>-</w:t>
            </w:r>
            <w:r w:rsidRPr="00B25724">
              <w:rPr>
                <w:rFonts w:ascii="Arial" w:eastAsia="Calibri" w:hAnsi="Arial"/>
                <w:sz w:val="18"/>
                <w:szCs w:val="22"/>
              </w:rPr>
              <w:tab/>
              <w:t xml:space="preserve">in the </w:t>
            </w:r>
            <w:r w:rsidRPr="00B25724">
              <w:rPr>
                <w:rFonts w:ascii="Arial" w:eastAsia="Calibri" w:hAnsi="Arial"/>
                <w:i/>
                <w:sz w:val="18"/>
                <w:szCs w:val="22"/>
              </w:rPr>
              <w:t>secondaryCellGroup</w:t>
            </w:r>
            <w:r w:rsidRPr="00B25724">
              <w:rPr>
                <w:rFonts w:ascii="Arial" w:eastAsia="Calibri" w:hAnsi="Arial"/>
                <w:sz w:val="18"/>
                <w:szCs w:val="22"/>
              </w:rPr>
              <w:t>, when the SCG is not indicated as deactivated at:</w:t>
            </w:r>
          </w:p>
          <w:p w14:paraId="0278E9EA" w14:textId="77777777" w:rsidR="00B25724" w:rsidRPr="00B25724" w:rsidRDefault="00B25724" w:rsidP="00B25724">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B25724">
              <w:rPr>
                <w:rFonts w:ascii="Arial" w:eastAsia="Calibri" w:hAnsi="Arial" w:cs="Arial"/>
                <w:sz w:val="18"/>
                <w:szCs w:val="18"/>
                <w:lang w:eastAsia="ja-JP"/>
              </w:rPr>
              <w:t>-</w:t>
            </w:r>
            <w:r w:rsidRPr="00B25724">
              <w:rPr>
                <w:rFonts w:ascii="Arial" w:eastAsia="Calibri" w:hAnsi="Arial" w:cs="Arial"/>
                <w:sz w:val="18"/>
                <w:szCs w:val="18"/>
                <w:lang w:eastAsia="ja-JP"/>
              </w:rPr>
              <w:tab/>
              <w:t>SCG activation while the SCG was previously deactivated,</w:t>
            </w:r>
          </w:p>
          <w:p w14:paraId="73B256E6" w14:textId="77777777" w:rsidR="00B25724" w:rsidRPr="00B25724" w:rsidRDefault="00B25724" w:rsidP="00B25724">
            <w:pPr>
              <w:overflowPunct w:val="0"/>
              <w:autoSpaceDE w:val="0"/>
              <w:autoSpaceDN w:val="0"/>
              <w:adjustRightInd w:val="0"/>
              <w:spacing w:after="0"/>
              <w:ind w:left="851" w:hanging="284"/>
              <w:textAlignment w:val="baseline"/>
              <w:rPr>
                <w:rFonts w:eastAsia="Calibri" w:cs="Arial"/>
                <w:szCs w:val="18"/>
              </w:rPr>
            </w:pPr>
            <w:r w:rsidRPr="00B25724">
              <w:rPr>
                <w:rFonts w:ascii="Arial" w:eastAsia="Calibri" w:hAnsi="Arial" w:cs="Arial"/>
                <w:sz w:val="18"/>
                <w:szCs w:val="18"/>
              </w:rPr>
              <w:t>-</w:t>
            </w:r>
            <w:r w:rsidRPr="00B25724">
              <w:rPr>
                <w:rFonts w:ascii="Arial" w:eastAsia="Calibri" w:hAnsi="Arial" w:cs="Arial"/>
                <w:sz w:val="18"/>
                <w:szCs w:val="18"/>
              </w:rPr>
              <w:tab/>
              <w:t>SCell addition,</w:t>
            </w:r>
          </w:p>
          <w:p w14:paraId="1BBCABCC" w14:textId="77777777" w:rsidR="00B25724" w:rsidRPr="00B25724" w:rsidRDefault="00B25724" w:rsidP="00B25724">
            <w:pPr>
              <w:overflowPunct w:val="0"/>
              <w:autoSpaceDE w:val="0"/>
              <w:autoSpaceDN w:val="0"/>
              <w:adjustRightInd w:val="0"/>
              <w:spacing w:after="0"/>
              <w:ind w:left="851" w:hanging="284"/>
              <w:textAlignment w:val="baseline"/>
              <w:rPr>
                <w:rFonts w:eastAsia="Calibri" w:cs="Arial"/>
                <w:szCs w:val="18"/>
              </w:rPr>
            </w:pPr>
            <w:r w:rsidRPr="00B25724">
              <w:rPr>
                <w:rFonts w:ascii="Arial" w:eastAsia="Calibri" w:hAnsi="Arial" w:cs="Arial"/>
                <w:sz w:val="18"/>
                <w:szCs w:val="18"/>
              </w:rPr>
              <w:t>-</w:t>
            </w:r>
            <w:r w:rsidRPr="00B25724">
              <w:rPr>
                <w:rFonts w:ascii="Arial" w:eastAsia="Calibri" w:hAnsi="Arial" w:cs="Arial"/>
                <w:sz w:val="18"/>
                <w:szCs w:val="18"/>
              </w:rPr>
              <w:tab/>
              <w:t>reconfiguration with sync.</w:t>
            </w:r>
          </w:p>
          <w:p w14:paraId="30176D6E"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hAnsi="Arial"/>
                <w:sz w:val="18"/>
                <w:lang w:eastAsia="sv-SE"/>
              </w:rPr>
              <w:t>It is absent otherwise.</w:t>
            </w:r>
          </w:p>
        </w:tc>
      </w:tr>
      <w:tr w:rsidR="00B25724" w:rsidRPr="00B25724" w14:paraId="48C90CB3" w14:textId="77777777">
        <w:tc>
          <w:tcPr>
            <w:tcW w:w="4027" w:type="dxa"/>
            <w:tcBorders>
              <w:top w:val="single" w:sz="4" w:space="0" w:color="auto"/>
              <w:left w:val="single" w:sz="4" w:space="0" w:color="auto"/>
              <w:bottom w:val="single" w:sz="4" w:space="0" w:color="auto"/>
              <w:right w:val="single" w:sz="4" w:space="0" w:color="auto"/>
            </w:tcBorders>
            <w:hideMark/>
          </w:tcPr>
          <w:p w14:paraId="2BD413BF"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2065A76"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 xml:space="preserve">The field is mandatory present in an </w:t>
            </w:r>
            <w:r w:rsidRPr="00B25724">
              <w:rPr>
                <w:rFonts w:ascii="Arial" w:eastAsia="Calibri" w:hAnsi="Arial"/>
                <w:i/>
                <w:sz w:val="18"/>
                <w:lang w:eastAsia="sv-SE"/>
              </w:rPr>
              <w:t>SpCellConfig</w:t>
            </w:r>
            <w:r w:rsidRPr="00B25724">
              <w:rPr>
                <w:rFonts w:ascii="Arial" w:eastAsia="Calibri" w:hAnsi="Arial"/>
                <w:sz w:val="18"/>
                <w:szCs w:val="22"/>
                <w:lang w:eastAsia="sv-SE"/>
              </w:rPr>
              <w:t xml:space="preserve"> for the PSCell. It is absent otherwise. </w:t>
            </w:r>
          </w:p>
        </w:tc>
      </w:tr>
      <w:tr w:rsidR="00B25724" w:rsidRPr="00B25724" w14:paraId="7191E4EE" w14:textId="77777777">
        <w:tc>
          <w:tcPr>
            <w:tcW w:w="4027" w:type="dxa"/>
            <w:tcBorders>
              <w:top w:val="single" w:sz="4" w:space="0" w:color="auto"/>
              <w:left w:val="single" w:sz="4" w:space="0" w:color="auto"/>
              <w:bottom w:val="single" w:sz="4" w:space="0" w:color="auto"/>
              <w:right w:val="single" w:sz="4" w:space="0" w:color="auto"/>
            </w:tcBorders>
            <w:hideMark/>
          </w:tcPr>
          <w:p w14:paraId="63F912D5"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554641F"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This field is optionally present, Need M, if the field sCellSIB20 is configured. It is absent otherwise.</w:t>
            </w:r>
          </w:p>
        </w:tc>
      </w:tr>
      <w:tr w:rsidR="00B25724" w:rsidRPr="00B25724" w14:paraId="42533B5E" w14:textId="77777777">
        <w:tc>
          <w:tcPr>
            <w:tcW w:w="4027" w:type="dxa"/>
            <w:tcBorders>
              <w:top w:val="single" w:sz="4" w:space="0" w:color="auto"/>
              <w:left w:val="single" w:sz="4" w:space="0" w:color="auto"/>
              <w:bottom w:val="single" w:sz="4" w:space="0" w:color="auto"/>
              <w:right w:val="single" w:sz="4" w:space="0" w:color="auto"/>
            </w:tcBorders>
            <w:hideMark/>
          </w:tcPr>
          <w:p w14:paraId="05087F57"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i/>
                <w:sz w:val="18"/>
                <w:szCs w:val="22"/>
                <w:lang w:eastAsia="sv-SE"/>
              </w:rPr>
            </w:pPr>
            <w:r w:rsidRPr="00B25724">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209F044" w14:textId="77777777" w:rsidR="00B25724" w:rsidRPr="00B25724" w:rsidRDefault="00B25724" w:rsidP="00B25724">
            <w:pPr>
              <w:keepNext/>
              <w:keepLines/>
              <w:overflowPunct w:val="0"/>
              <w:autoSpaceDE w:val="0"/>
              <w:autoSpaceDN w:val="0"/>
              <w:adjustRightInd w:val="0"/>
              <w:spacing w:after="0"/>
              <w:textAlignment w:val="baseline"/>
              <w:rPr>
                <w:rFonts w:ascii="Arial" w:eastAsia="Calibri" w:hAnsi="Arial"/>
                <w:sz w:val="18"/>
                <w:szCs w:val="22"/>
                <w:lang w:eastAsia="sv-SE"/>
              </w:rPr>
            </w:pPr>
            <w:r w:rsidRPr="00B25724">
              <w:rPr>
                <w:rFonts w:ascii="Arial" w:eastAsia="Calibri" w:hAnsi="Arial"/>
                <w:sz w:val="18"/>
                <w:szCs w:val="22"/>
                <w:lang w:eastAsia="sv-SE"/>
              </w:rPr>
              <w:t>The field is optionally present, Need M, in an SpCellConfig for the PSCell. It is absent otherwise.</w:t>
            </w:r>
          </w:p>
        </w:tc>
      </w:tr>
    </w:tbl>
    <w:p w14:paraId="0E1956C0" w14:textId="77777777" w:rsidR="00B25724" w:rsidRPr="00B25724" w:rsidRDefault="00B25724" w:rsidP="00B25724">
      <w:pPr>
        <w:overflowPunct w:val="0"/>
        <w:autoSpaceDE w:val="0"/>
        <w:autoSpaceDN w:val="0"/>
        <w:adjustRightInd w:val="0"/>
        <w:textAlignment w:val="baseline"/>
        <w:rPr>
          <w:lang w:eastAsia="ja-JP"/>
        </w:rPr>
      </w:pPr>
    </w:p>
    <w:p w14:paraId="7D21AFCE" w14:textId="77777777" w:rsidR="00B25724" w:rsidRPr="00B25724" w:rsidRDefault="00B25724" w:rsidP="00B25724">
      <w:pPr>
        <w:keepLines/>
        <w:overflowPunct w:val="0"/>
        <w:autoSpaceDE w:val="0"/>
        <w:autoSpaceDN w:val="0"/>
        <w:adjustRightInd w:val="0"/>
        <w:ind w:left="1135" w:hanging="851"/>
        <w:textAlignment w:val="baseline"/>
        <w:rPr>
          <w:lang w:eastAsia="ja-JP"/>
        </w:rPr>
      </w:pPr>
      <w:r w:rsidRPr="00B25724">
        <w:rPr>
          <w:lang w:eastAsia="ja-JP"/>
        </w:rPr>
        <w:t>NOTE:</w:t>
      </w:r>
      <w:r w:rsidRPr="00B25724">
        <w:rPr>
          <w:lang w:eastAsia="ja-JP"/>
        </w:rPr>
        <w:tab/>
        <w:t>In case of change of AS security key derived from S-K</w:t>
      </w:r>
      <w:r w:rsidRPr="00B25724">
        <w:rPr>
          <w:vertAlign w:val="subscript"/>
          <w:lang w:eastAsia="ja-JP"/>
        </w:rPr>
        <w:t>gNB</w:t>
      </w:r>
      <w:r w:rsidRPr="00B25724">
        <w:rPr>
          <w:lang w:eastAsia="ja-JP"/>
        </w:rPr>
        <w:t>/S-K</w:t>
      </w:r>
      <w:r w:rsidRPr="00B25724">
        <w:rPr>
          <w:vertAlign w:val="subscript"/>
          <w:lang w:eastAsia="ja-JP"/>
        </w:rPr>
        <w:t>eNB</w:t>
      </w:r>
      <w:r w:rsidRPr="00B25724">
        <w:rPr>
          <w:lang w:eastAsia="ja-JP"/>
        </w:rPr>
        <w:t xml:space="preserve">, if </w:t>
      </w:r>
      <w:r w:rsidRPr="00B25724">
        <w:rPr>
          <w:i/>
          <w:lang w:eastAsia="ja-JP"/>
        </w:rPr>
        <w:t>reconfigurationWithSync</w:t>
      </w:r>
      <w:r w:rsidRPr="00B25724">
        <w:rPr>
          <w:lang w:eastAsia="ja-JP"/>
        </w:rPr>
        <w:t xml:space="preserve"> is not included in the </w:t>
      </w:r>
      <w:r w:rsidRPr="00B25724">
        <w:rPr>
          <w:i/>
          <w:lang w:eastAsia="ja-JP"/>
        </w:rPr>
        <w:t>masterCellGroup</w:t>
      </w:r>
      <w:r w:rsidRPr="00B25724">
        <w:rPr>
          <w:lang w:eastAsia="ja-JP"/>
        </w:rPr>
        <w:t xml:space="preserve">, the network releases all existing MCG RLC bearers associated with a radio bearer with </w:t>
      </w:r>
      <w:r w:rsidRPr="00B25724">
        <w:rPr>
          <w:i/>
          <w:lang w:eastAsia="ja-JP"/>
        </w:rPr>
        <w:t>keyToUse</w:t>
      </w:r>
      <w:r w:rsidRPr="00B25724">
        <w:rPr>
          <w:lang w:eastAsia="ja-JP"/>
        </w:rPr>
        <w:t xml:space="preserve"> set to </w:t>
      </w:r>
      <w:r w:rsidRPr="00B25724">
        <w:rPr>
          <w:i/>
          <w:lang w:eastAsia="ja-JP"/>
        </w:rPr>
        <w:t>secondary</w:t>
      </w:r>
      <w:r w:rsidRPr="00B25724">
        <w:rPr>
          <w:lang w:eastAsia="ja-JP"/>
        </w:rPr>
        <w:t>. In case of change of AS security key derived from K</w:t>
      </w:r>
      <w:r w:rsidRPr="00B25724">
        <w:rPr>
          <w:vertAlign w:val="subscript"/>
          <w:lang w:eastAsia="ja-JP"/>
        </w:rPr>
        <w:t>gNB</w:t>
      </w:r>
      <w:r w:rsidRPr="00B25724">
        <w:rPr>
          <w:lang w:eastAsia="ja-JP"/>
        </w:rPr>
        <w:t>/K</w:t>
      </w:r>
      <w:r w:rsidRPr="00B25724">
        <w:rPr>
          <w:vertAlign w:val="subscript"/>
          <w:lang w:eastAsia="ja-JP"/>
        </w:rPr>
        <w:t>eNB</w:t>
      </w:r>
      <w:r w:rsidRPr="00B25724">
        <w:rPr>
          <w:lang w:eastAsia="ja-JP"/>
        </w:rPr>
        <w:t xml:space="preserve">, if </w:t>
      </w:r>
      <w:r w:rsidRPr="00B25724">
        <w:rPr>
          <w:i/>
          <w:lang w:eastAsia="ja-JP"/>
        </w:rPr>
        <w:t>reconfigurationWithSync</w:t>
      </w:r>
      <w:r w:rsidRPr="00B25724">
        <w:rPr>
          <w:lang w:eastAsia="ja-JP"/>
        </w:rPr>
        <w:t xml:space="preserve"> is not included in the </w:t>
      </w:r>
      <w:r w:rsidRPr="00B25724">
        <w:rPr>
          <w:i/>
          <w:lang w:eastAsia="ja-JP"/>
        </w:rPr>
        <w:t>secondaryCellGroup</w:t>
      </w:r>
      <w:r w:rsidRPr="00B25724">
        <w:rPr>
          <w:lang w:eastAsia="ja-JP"/>
        </w:rPr>
        <w:t xml:space="preserve">, the network releases all existing SCG RLC bearers associated with a radio bearer with </w:t>
      </w:r>
      <w:r w:rsidRPr="00B25724">
        <w:rPr>
          <w:i/>
          <w:lang w:eastAsia="ja-JP"/>
        </w:rPr>
        <w:t>keyToUse</w:t>
      </w:r>
      <w:r w:rsidRPr="00B25724">
        <w:rPr>
          <w:lang w:eastAsia="ja-JP"/>
        </w:rPr>
        <w:t xml:space="preserve"> set to </w:t>
      </w:r>
      <w:r w:rsidRPr="00B25724">
        <w:rPr>
          <w:i/>
          <w:lang w:eastAsia="ja-JP"/>
        </w:rPr>
        <w:t>primary</w:t>
      </w:r>
      <w:r w:rsidRPr="00B25724">
        <w:rPr>
          <w:lang w:eastAsia="ja-JP"/>
        </w:rPr>
        <w:t>.</w:t>
      </w:r>
    </w:p>
    <w:p w14:paraId="10626A8C" w14:textId="77777777" w:rsidR="00B25724" w:rsidRPr="00B25724" w:rsidRDefault="00B25724" w:rsidP="00B25724">
      <w:pPr>
        <w:overflowPunct w:val="0"/>
        <w:autoSpaceDE w:val="0"/>
        <w:autoSpaceDN w:val="0"/>
        <w:adjustRightInd w:val="0"/>
        <w:textAlignment w:val="baseline"/>
        <w:rPr>
          <w:lang w:eastAsia="ja-JP"/>
        </w:rPr>
      </w:pPr>
    </w:p>
    <w:p w14:paraId="70BBF19F" w14:textId="77777777" w:rsidR="00B5483E" w:rsidRDefault="00B5483E" w:rsidP="004E7777">
      <w:pPr>
        <w:rPr>
          <w:b/>
          <w:bCs/>
          <w:lang w:val="en-US"/>
        </w:rPr>
      </w:pPr>
    </w:p>
    <w:p w14:paraId="63E42D95" w14:textId="77777777" w:rsidR="00B5483E" w:rsidRDefault="00B5483E" w:rsidP="004E7777">
      <w:pPr>
        <w:rPr>
          <w:b/>
          <w:bCs/>
          <w:lang w:val="en-US"/>
        </w:rPr>
      </w:pPr>
    </w:p>
    <w:p w14:paraId="0C670AE4" w14:textId="3FB1A8D6" w:rsidR="00B5483E" w:rsidRDefault="00B5483E" w:rsidP="00B5483E">
      <w:pPr>
        <w:rPr>
          <w:b/>
          <w:bCs/>
          <w:lang w:val="en-US"/>
        </w:rPr>
      </w:pPr>
      <w:r w:rsidRPr="0DBA084C">
        <w:rPr>
          <w:b/>
          <w:bCs/>
          <w:lang w:val="en-US"/>
        </w:rPr>
        <w:t>-----------------------------------NEXT MODIFIED SECTION--------------------------------------------</w:t>
      </w:r>
    </w:p>
    <w:p w14:paraId="5F87B99D" w14:textId="3FB1A8D6" w:rsidR="007D6BC6" w:rsidRPr="00FF4867" w:rsidRDefault="007D6BC6" w:rsidP="007D6BC6">
      <w:pPr>
        <w:pStyle w:val="Heading4"/>
      </w:pPr>
      <w:bookmarkStart w:id="12" w:name="_Toc60777202"/>
      <w:bookmarkStart w:id="13" w:name="_Toc162894739"/>
      <w:r>
        <w:t>–</w:t>
      </w:r>
      <w:r>
        <w:tab/>
      </w:r>
      <w:r w:rsidRPr="0DBA084C">
        <w:rPr>
          <w:i/>
          <w:iCs/>
        </w:rPr>
        <w:t>ConfiguredGrantConfig</w:t>
      </w:r>
      <w:bookmarkEnd w:id="12"/>
      <w:bookmarkEnd w:id="13"/>
    </w:p>
    <w:p w14:paraId="74E89C9D" w14:textId="3FB1A8D6" w:rsidR="007D6BC6" w:rsidRPr="00FF4867" w:rsidRDefault="007D6BC6" w:rsidP="007D6BC6">
      <w:r>
        <w:t xml:space="preserve">The IE </w:t>
      </w:r>
      <w:r w:rsidRPr="0DBA084C">
        <w:rPr>
          <w:i/>
          <w:iCs/>
        </w:rPr>
        <w:t>ConfiguredGrantConfig</w:t>
      </w:r>
      <w:r>
        <w:t xml:space="preserve"> is used to configure uplink transmission without dynamic grant according to two possible schemes. The actual uplink grant may either be configured via RRC (</w:t>
      </w:r>
      <w:r w:rsidRPr="0DBA084C">
        <w:rPr>
          <w:i/>
          <w:iCs/>
        </w:rPr>
        <w:t>type1</w:t>
      </w:r>
      <w:r>
        <w:t>) or provided via the PDCCH (addressed to CS-RNTI) (</w:t>
      </w:r>
      <w:r w:rsidRPr="0DBA084C">
        <w:rPr>
          <w:i/>
          <w:iCs/>
        </w:rPr>
        <w:t>type2</w:t>
      </w:r>
      <w:r>
        <w:t>). Multiple Configured Grant configurations may be configured in one BWP of a serving cell.</w:t>
      </w:r>
    </w:p>
    <w:p w14:paraId="1ACD3869" w14:textId="3FB1A8D6" w:rsidR="007D6BC6" w:rsidRPr="00FF4867" w:rsidRDefault="007D6BC6" w:rsidP="007D6BC6">
      <w:pPr>
        <w:pStyle w:val="TH"/>
      </w:pPr>
      <w:r w:rsidRPr="0DBA084C">
        <w:rPr>
          <w:i/>
          <w:iCs/>
        </w:rPr>
        <w:t>ConfiguredGrantConfig</w:t>
      </w:r>
      <w:r>
        <w:t xml:space="preserve"> information element</w:t>
      </w:r>
    </w:p>
    <w:p w14:paraId="4DF9D3E8" w14:textId="3FB1A8D6" w:rsidR="007D6BC6" w:rsidRPr="00FF4867" w:rsidRDefault="007D6BC6" w:rsidP="007D6BC6">
      <w:pPr>
        <w:pStyle w:val="PL"/>
        <w:rPr>
          <w:color w:val="808080"/>
        </w:rPr>
      </w:pPr>
      <w:r w:rsidRPr="0DBA084C">
        <w:rPr>
          <w:color w:val="808080" w:themeColor="background1" w:themeShade="80"/>
        </w:rPr>
        <w:t>-- ASN1START</w:t>
      </w:r>
    </w:p>
    <w:p w14:paraId="04435B3A" w14:textId="3FB1A8D6" w:rsidR="007D6BC6" w:rsidRPr="00FF4867" w:rsidRDefault="007D6BC6" w:rsidP="007D6BC6">
      <w:pPr>
        <w:pStyle w:val="PL"/>
        <w:rPr>
          <w:color w:val="808080"/>
        </w:rPr>
      </w:pPr>
      <w:r w:rsidRPr="0DBA084C">
        <w:rPr>
          <w:color w:val="808080" w:themeColor="background1" w:themeShade="80"/>
        </w:rPr>
        <w:t>-- TAG-CONFIGUREDGRANTCONFIG-START</w:t>
      </w:r>
    </w:p>
    <w:p w14:paraId="270F81C9" w14:textId="3FB1A8D6" w:rsidR="007D6BC6" w:rsidRPr="00FF4867" w:rsidRDefault="007D6BC6" w:rsidP="007D6BC6">
      <w:pPr>
        <w:pStyle w:val="PL"/>
      </w:pPr>
    </w:p>
    <w:p w14:paraId="18F2BAF6" w14:textId="3FB1A8D6" w:rsidR="007D6BC6" w:rsidRPr="00FF4867" w:rsidRDefault="007D6BC6" w:rsidP="007D6BC6">
      <w:pPr>
        <w:pStyle w:val="PL"/>
      </w:pPr>
      <w:r>
        <w:t xml:space="preserve">ConfiguredGrantConfig ::=           </w:t>
      </w:r>
      <w:r w:rsidRPr="0DBA084C">
        <w:rPr>
          <w:color w:val="993366"/>
        </w:rPr>
        <w:t>SEQUENCE</w:t>
      </w:r>
      <w:r>
        <w:t xml:space="preserve"> {</w:t>
      </w:r>
    </w:p>
    <w:p w14:paraId="32FB3906" w14:textId="3FB1A8D6" w:rsidR="007D6BC6" w:rsidRPr="00FF4867" w:rsidRDefault="007D6BC6" w:rsidP="007D6BC6">
      <w:pPr>
        <w:pStyle w:val="PL"/>
        <w:rPr>
          <w:color w:val="808080"/>
        </w:rPr>
      </w:pPr>
      <w:r>
        <w:t xml:space="preserve">    frequencyHopping                    </w:t>
      </w:r>
      <w:r w:rsidRPr="0DBA084C">
        <w:rPr>
          <w:color w:val="993366"/>
        </w:rPr>
        <w:t>ENUMERATED</w:t>
      </w:r>
      <w:r>
        <w:t xml:space="preserve"> {intraSlot, interSlot}                                       </w:t>
      </w:r>
      <w:r w:rsidRPr="0DBA084C">
        <w:rPr>
          <w:color w:val="993366"/>
        </w:rPr>
        <w:t>OPTIONAL</w:t>
      </w:r>
      <w:r>
        <w:t xml:space="preserve">,   </w:t>
      </w:r>
      <w:r w:rsidRPr="0DBA084C">
        <w:rPr>
          <w:color w:val="808080" w:themeColor="background1" w:themeShade="80"/>
        </w:rPr>
        <w:t>-- Need S</w:t>
      </w:r>
    </w:p>
    <w:p w14:paraId="6AC763DC" w14:textId="3FB1A8D6" w:rsidR="007D6BC6" w:rsidRPr="00FF4867" w:rsidRDefault="007D6BC6" w:rsidP="007D6BC6">
      <w:pPr>
        <w:pStyle w:val="PL"/>
      </w:pPr>
      <w:r>
        <w:t xml:space="preserve">    cg-DMRS-Configuration               DMRS-UplinkConfig,</w:t>
      </w:r>
    </w:p>
    <w:p w14:paraId="7E4ED01A" w14:textId="3FB1A8D6" w:rsidR="007D6BC6" w:rsidRPr="00FF4867" w:rsidRDefault="007D6BC6" w:rsidP="007D6BC6">
      <w:pPr>
        <w:pStyle w:val="PL"/>
        <w:rPr>
          <w:color w:val="808080"/>
        </w:rPr>
      </w:pPr>
      <w:r>
        <w:t xml:space="preserve">    mcs-Table                           </w:t>
      </w:r>
      <w:r w:rsidRPr="0DBA084C">
        <w:rPr>
          <w:color w:val="993366"/>
        </w:rPr>
        <w:t>ENUMERATED</w:t>
      </w:r>
      <w:r>
        <w:t xml:space="preserve"> {qam256, qam64LowSE}                                         </w:t>
      </w:r>
      <w:r w:rsidRPr="0DBA084C">
        <w:rPr>
          <w:color w:val="993366"/>
        </w:rPr>
        <w:t>OPTIONAL</w:t>
      </w:r>
      <w:r>
        <w:t xml:space="preserve">,   </w:t>
      </w:r>
      <w:r w:rsidRPr="0DBA084C">
        <w:rPr>
          <w:color w:val="808080" w:themeColor="background1" w:themeShade="80"/>
        </w:rPr>
        <w:t>-- Need S</w:t>
      </w:r>
    </w:p>
    <w:p w14:paraId="309265EA" w14:textId="3FB1A8D6" w:rsidR="007D6BC6" w:rsidRPr="00FF4867" w:rsidRDefault="007D6BC6" w:rsidP="007D6BC6">
      <w:pPr>
        <w:pStyle w:val="PL"/>
        <w:rPr>
          <w:color w:val="808080"/>
        </w:rPr>
      </w:pPr>
      <w:r>
        <w:t xml:space="preserve">    mcs-TableTransformPrecoder          </w:t>
      </w:r>
      <w:r w:rsidRPr="0DBA084C">
        <w:rPr>
          <w:color w:val="993366"/>
        </w:rPr>
        <w:t>ENUMERATED</w:t>
      </w:r>
      <w:r>
        <w:t xml:space="preserve"> {qam256, qam64LowSE}                                         </w:t>
      </w:r>
      <w:r w:rsidRPr="0DBA084C">
        <w:rPr>
          <w:color w:val="993366"/>
        </w:rPr>
        <w:t>OPTIONAL</w:t>
      </w:r>
      <w:r>
        <w:t xml:space="preserve">,   </w:t>
      </w:r>
      <w:r w:rsidRPr="0DBA084C">
        <w:rPr>
          <w:color w:val="808080" w:themeColor="background1" w:themeShade="80"/>
        </w:rPr>
        <w:t>-- Need S</w:t>
      </w:r>
    </w:p>
    <w:p w14:paraId="7B5C8E35" w14:textId="3FB1A8D6" w:rsidR="007D6BC6" w:rsidRPr="00FF4867" w:rsidRDefault="007D6BC6" w:rsidP="007D6BC6">
      <w:pPr>
        <w:pStyle w:val="PL"/>
        <w:rPr>
          <w:color w:val="808080"/>
        </w:rPr>
      </w:pPr>
      <w:r>
        <w:t xml:space="preserve">    uci-OnPUSCH                         SetupRelease { CG-UCI-OnPUSCH }                                         </w:t>
      </w:r>
      <w:r w:rsidRPr="0DBA084C">
        <w:rPr>
          <w:color w:val="993366"/>
        </w:rPr>
        <w:t>OPTIONAL</w:t>
      </w:r>
      <w:r>
        <w:t xml:space="preserve">,   </w:t>
      </w:r>
      <w:r w:rsidRPr="0DBA084C">
        <w:rPr>
          <w:color w:val="808080" w:themeColor="background1" w:themeShade="80"/>
        </w:rPr>
        <w:t>-- Need M</w:t>
      </w:r>
    </w:p>
    <w:p w14:paraId="28C87D0B" w14:textId="3FB1A8D6" w:rsidR="007D6BC6" w:rsidRPr="00FF4867" w:rsidRDefault="007D6BC6" w:rsidP="007D6BC6">
      <w:pPr>
        <w:pStyle w:val="PL"/>
      </w:pPr>
      <w:r>
        <w:t xml:space="preserve">    resourceAllocation                  </w:t>
      </w:r>
      <w:r w:rsidRPr="0DBA084C">
        <w:rPr>
          <w:color w:val="993366"/>
        </w:rPr>
        <w:t>ENUMERATED</w:t>
      </w:r>
      <w:r>
        <w:t xml:space="preserve"> { resourceAllocationType0, resourceAllocationType1, dynamicSwitch },</w:t>
      </w:r>
    </w:p>
    <w:p w14:paraId="2E71D727" w14:textId="3FB1A8D6" w:rsidR="007D6BC6" w:rsidRPr="00FF4867" w:rsidRDefault="007D6BC6" w:rsidP="007D6BC6">
      <w:pPr>
        <w:pStyle w:val="PL"/>
        <w:rPr>
          <w:color w:val="808080"/>
        </w:rPr>
      </w:pPr>
      <w:r>
        <w:t xml:space="preserve">    rbg-Size                            </w:t>
      </w:r>
      <w:r w:rsidRPr="0DBA084C">
        <w:rPr>
          <w:color w:val="993366"/>
        </w:rPr>
        <w:t>ENUMERATED</w:t>
      </w:r>
      <w:r>
        <w:t xml:space="preserve"> {config2}                                                    </w:t>
      </w:r>
      <w:r w:rsidRPr="0DBA084C">
        <w:rPr>
          <w:color w:val="993366"/>
        </w:rPr>
        <w:t>OPTIONAL</w:t>
      </w:r>
      <w:r>
        <w:t xml:space="preserve">,   </w:t>
      </w:r>
      <w:r w:rsidRPr="0DBA084C">
        <w:rPr>
          <w:color w:val="808080" w:themeColor="background1" w:themeShade="80"/>
        </w:rPr>
        <w:t>-- Need S</w:t>
      </w:r>
    </w:p>
    <w:p w14:paraId="6057C9EF" w14:textId="3FB1A8D6" w:rsidR="007D6BC6" w:rsidRPr="00FF4867" w:rsidRDefault="007D6BC6" w:rsidP="007D6BC6">
      <w:pPr>
        <w:pStyle w:val="PL"/>
      </w:pPr>
      <w:r>
        <w:t xml:space="preserve">    powerControlLoopToUse               </w:t>
      </w:r>
      <w:r w:rsidRPr="0DBA084C">
        <w:rPr>
          <w:color w:val="993366"/>
        </w:rPr>
        <w:t>ENUMERATED</w:t>
      </w:r>
      <w:r>
        <w:t xml:space="preserve"> {n0, n1},</w:t>
      </w:r>
    </w:p>
    <w:p w14:paraId="22EABCB4" w14:textId="3FB1A8D6" w:rsidR="007D6BC6" w:rsidRPr="00FF4867" w:rsidRDefault="007D6BC6" w:rsidP="007D6BC6">
      <w:pPr>
        <w:pStyle w:val="PL"/>
      </w:pPr>
      <w:r>
        <w:t xml:space="preserve">    p0-PUSCH-Alpha                      P0-PUSCH-AlphaSetId,</w:t>
      </w:r>
    </w:p>
    <w:p w14:paraId="225607EE" w14:textId="3FB1A8D6" w:rsidR="007D6BC6" w:rsidRPr="00FF4867" w:rsidRDefault="007D6BC6" w:rsidP="007D6BC6">
      <w:pPr>
        <w:pStyle w:val="PL"/>
        <w:rPr>
          <w:color w:val="808080"/>
        </w:rPr>
      </w:pPr>
      <w:r>
        <w:t xml:space="preserve">    transformPrecoder                   </w:t>
      </w:r>
      <w:r w:rsidRPr="0DBA084C">
        <w:rPr>
          <w:color w:val="993366"/>
        </w:rPr>
        <w:t>ENUMERATED</w:t>
      </w:r>
      <w:r>
        <w:t xml:space="preserve"> {enabled, disabled}                                          </w:t>
      </w:r>
      <w:r w:rsidRPr="0DBA084C">
        <w:rPr>
          <w:color w:val="993366"/>
        </w:rPr>
        <w:t>OPTIONAL</w:t>
      </w:r>
      <w:r>
        <w:t xml:space="preserve">,   </w:t>
      </w:r>
      <w:r w:rsidRPr="0DBA084C">
        <w:rPr>
          <w:color w:val="808080" w:themeColor="background1" w:themeShade="80"/>
        </w:rPr>
        <w:t>-- Need S</w:t>
      </w:r>
    </w:p>
    <w:p w14:paraId="597AF453" w14:textId="3FB1A8D6" w:rsidR="007D6BC6" w:rsidRPr="00FF4867" w:rsidRDefault="007D6BC6" w:rsidP="007D6BC6">
      <w:pPr>
        <w:pStyle w:val="PL"/>
      </w:pPr>
      <w:r>
        <w:t xml:space="preserve">    nrofHARQ-Processes                  </w:t>
      </w:r>
      <w:r w:rsidRPr="0DBA084C">
        <w:rPr>
          <w:color w:val="993366"/>
        </w:rPr>
        <w:t>INTEGER</w:t>
      </w:r>
      <w:r>
        <w:t>(1..16),</w:t>
      </w:r>
    </w:p>
    <w:p w14:paraId="5CFBFD33" w14:textId="3FB1A8D6" w:rsidR="007D6BC6" w:rsidRPr="00FF4867" w:rsidRDefault="007D6BC6" w:rsidP="007D6BC6">
      <w:pPr>
        <w:pStyle w:val="PL"/>
      </w:pPr>
      <w:r>
        <w:t xml:space="preserve">    repK                                </w:t>
      </w:r>
      <w:r w:rsidRPr="0DBA084C">
        <w:rPr>
          <w:color w:val="993366"/>
        </w:rPr>
        <w:t>ENUMERATED</w:t>
      </w:r>
      <w:r>
        <w:t xml:space="preserve"> {n1, n2, n4, n8},</w:t>
      </w:r>
    </w:p>
    <w:p w14:paraId="4A2D80B1" w14:textId="3FB1A8D6" w:rsidR="007D6BC6" w:rsidRPr="00FF4867" w:rsidRDefault="007D6BC6" w:rsidP="007D6BC6">
      <w:pPr>
        <w:pStyle w:val="PL"/>
        <w:rPr>
          <w:color w:val="808080"/>
        </w:rPr>
      </w:pPr>
      <w:r>
        <w:t xml:space="preserve">    repK-RV                             </w:t>
      </w:r>
      <w:r w:rsidRPr="0DBA084C">
        <w:rPr>
          <w:color w:val="993366"/>
        </w:rPr>
        <w:t>ENUMERATED</w:t>
      </w:r>
      <w:r>
        <w:t xml:space="preserve"> {s1-0231, s2-0303, s3-0000}                                  </w:t>
      </w:r>
      <w:r w:rsidRPr="0DBA084C">
        <w:rPr>
          <w:color w:val="993366"/>
        </w:rPr>
        <w:t>OPTIONAL</w:t>
      </w:r>
      <w:r>
        <w:t xml:space="preserve">,   </w:t>
      </w:r>
      <w:r w:rsidRPr="0DBA084C">
        <w:rPr>
          <w:color w:val="808080" w:themeColor="background1" w:themeShade="80"/>
        </w:rPr>
        <w:t>-- Need R</w:t>
      </w:r>
    </w:p>
    <w:p w14:paraId="4EAEE71C" w14:textId="3FB1A8D6" w:rsidR="007D6BC6" w:rsidRPr="00FF4867" w:rsidRDefault="007D6BC6" w:rsidP="007D6BC6">
      <w:pPr>
        <w:pStyle w:val="PL"/>
      </w:pPr>
      <w:r>
        <w:t xml:space="preserve">    periodicity                         </w:t>
      </w:r>
      <w:r w:rsidRPr="0DBA084C">
        <w:rPr>
          <w:color w:val="993366"/>
        </w:rPr>
        <w:t>ENUMERATED</w:t>
      </w:r>
      <w:r>
        <w:t xml:space="preserve"> {</w:t>
      </w:r>
    </w:p>
    <w:p w14:paraId="26E4EAB9" w14:textId="3FB1A8D6" w:rsidR="007D6BC6" w:rsidRPr="00FF4867" w:rsidRDefault="007D6BC6" w:rsidP="007D6BC6">
      <w:pPr>
        <w:pStyle w:val="PL"/>
      </w:pPr>
      <w:r>
        <w:t xml:space="preserve">                                                sym2, sym7, sym1x14, sym2x14, sym4x14, sym5x14, sym8x14, sym10x14, sym16x14, sym20x14,</w:t>
      </w:r>
    </w:p>
    <w:p w14:paraId="370D94F9" w14:textId="3FB1A8D6" w:rsidR="007D6BC6" w:rsidRPr="00FF4867" w:rsidRDefault="007D6BC6" w:rsidP="007D6BC6">
      <w:pPr>
        <w:pStyle w:val="PL"/>
      </w:pPr>
      <w:r>
        <w:t xml:space="preserve">                                                sym32x14, sym40x14, sym64x14, sym80x14, sym128x14, sym160x14, sym256x14, sym320x14, sym512x14,</w:t>
      </w:r>
    </w:p>
    <w:p w14:paraId="1F18DF2A" w14:textId="3FB1A8D6" w:rsidR="007D6BC6" w:rsidRPr="00FF4867" w:rsidRDefault="007D6BC6" w:rsidP="007D6BC6">
      <w:pPr>
        <w:pStyle w:val="PL"/>
      </w:pPr>
      <w:r>
        <w:t xml:space="preserve">                                                sym640x14, sym1024x14, sym1280x14, sym2560x14, sym5120x14,</w:t>
      </w:r>
    </w:p>
    <w:p w14:paraId="18360568" w14:textId="3FB1A8D6" w:rsidR="007D6BC6" w:rsidRPr="00FF4867" w:rsidRDefault="007D6BC6" w:rsidP="007D6BC6">
      <w:pPr>
        <w:pStyle w:val="PL"/>
      </w:pPr>
      <w:r>
        <w:t xml:space="preserve">                                                sym6, sym1x12, sym2x12, sym4x12, sym5x12, sym8x12, sym10x12, sym16x12, sym20x12, sym32x12,</w:t>
      </w:r>
    </w:p>
    <w:p w14:paraId="6B7A34A1" w14:textId="3FB1A8D6" w:rsidR="007D6BC6" w:rsidRPr="00FF4867" w:rsidRDefault="007D6BC6" w:rsidP="007D6BC6">
      <w:pPr>
        <w:pStyle w:val="PL"/>
      </w:pPr>
      <w:r>
        <w:t xml:space="preserve">                                                sym40x12, sym64x12, sym80x12, sym128x12, sym160x12, sym256x12, sym320x12, sym512x12, sym640x12,</w:t>
      </w:r>
    </w:p>
    <w:p w14:paraId="4A41FA20" w14:textId="3FB1A8D6" w:rsidR="007D6BC6" w:rsidRPr="00FF4867" w:rsidRDefault="007D6BC6" w:rsidP="007D6BC6">
      <w:pPr>
        <w:pStyle w:val="PL"/>
      </w:pPr>
      <w:r>
        <w:t xml:space="preserve">                                                sym1280x12, sym2560x12</w:t>
      </w:r>
    </w:p>
    <w:p w14:paraId="60257E5B" w14:textId="3FB1A8D6" w:rsidR="007D6BC6" w:rsidRPr="00FF4867" w:rsidRDefault="007D6BC6" w:rsidP="007D6BC6">
      <w:pPr>
        <w:pStyle w:val="PL"/>
      </w:pPr>
      <w:r>
        <w:t xml:space="preserve">    },</w:t>
      </w:r>
    </w:p>
    <w:p w14:paraId="196D5602" w14:textId="3FB1A8D6" w:rsidR="007D6BC6" w:rsidRPr="00FF4867" w:rsidRDefault="007D6BC6" w:rsidP="007D6BC6">
      <w:pPr>
        <w:pStyle w:val="PL"/>
        <w:rPr>
          <w:color w:val="808080"/>
        </w:rPr>
      </w:pPr>
      <w:r>
        <w:t xml:space="preserve">    configuredGrantTimer                </w:t>
      </w:r>
      <w:r w:rsidRPr="0DBA084C">
        <w:rPr>
          <w:color w:val="993366"/>
        </w:rPr>
        <w:t>INTEGER</w:t>
      </w:r>
      <w:r>
        <w:t xml:space="preserve"> (1..64)                                                         </w:t>
      </w:r>
      <w:r w:rsidRPr="0DBA084C">
        <w:rPr>
          <w:color w:val="993366"/>
        </w:rPr>
        <w:t>OPTIONAL</w:t>
      </w:r>
      <w:r>
        <w:t xml:space="preserve">,   </w:t>
      </w:r>
      <w:r w:rsidRPr="0DBA084C">
        <w:rPr>
          <w:color w:val="808080" w:themeColor="background1" w:themeShade="80"/>
        </w:rPr>
        <w:t>-- Need R</w:t>
      </w:r>
    </w:p>
    <w:p w14:paraId="12894240" w14:textId="3FB1A8D6" w:rsidR="007D6BC6" w:rsidRPr="00FF4867" w:rsidRDefault="007D6BC6" w:rsidP="007D6BC6">
      <w:pPr>
        <w:pStyle w:val="PL"/>
      </w:pPr>
      <w:r>
        <w:t xml:space="preserve">    rrc-ConfiguredUplinkGrant           </w:t>
      </w:r>
      <w:r w:rsidRPr="0DBA084C">
        <w:rPr>
          <w:color w:val="993366"/>
        </w:rPr>
        <w:t>SEQUENCE</w:t>
      </w:r>
      <w:r>
        <w:t xml:space="preserve"> {</w:t>
      </w:r>
    </w:p>
    <w:p w14:paraId="36BF5B94" w14:textId="3FB1A8D6" w:rsidR="007D6BC6" w:rsidRPr="00FF4867" w:rsidRDefault="007D6BC6" w:rsidP="007D6BC6">
      <w:pPr>
        <w:pStyle w:val="PL"/>
      </w:pPr>
      <w:r>
        <w:t xml:space="preserve">        timeDomainOffset                    </w:t>
      </w:r>
      <w:r w:rsidRPr="0DBA084C">
        <w:rPr>
          <w:color w:val="993366"/>
        </w:rPr>
        <w:t>INTEGER</w:t>
      </w:r>
      <w:r>
        <w:t xml:space="preserve"> (0..5119),</w:t>
      </w:r>
    </w:p>
    <w:p w14:paraId="66291DCC" w14:textId="3FB1A8D6" w:rsidR="007D6BC6" w:rsidRPr="00FF4867" w:rsidRDefault="007D6BC6" w:rsidP="007D6BC6">
      <w:pPr>
        <w:pStyle w:val="PL"/>
      </w:pPr>
      <w:r>
        <w:t xml:space="preserve">        timeDomainAllocation                </w:t>
      </w:r>
      <w:r w:rsidRPr="0DBA084C">
        <w:rPr>
          <w:color w:val="993366"/>
        </w:rPr>
        <w:t>INTEGER</w:t>
      </w:r>
      <w:r>
        <w:t xml:space="preserve"> (0..15),</w:t>
      </w:r>
    </w:p>
    <w:p w14:paraId="5268FD90" w14:textId="3FB1A8D6" w:rsidR="007D6BC6" w:rsidRPr="00FF4867" w:rsidRDefault="007D6BC6" w:rsidP="007D6BC6">
      <w:pPr>
        <w:pStyle w:val="PL"/>
      </w:pPr>
      <w:r>
        <w:t xml:space="preserve">        frequencyDomainAllocation           </w:t>
      </w:r>
      <w:r w:rsidRPr="0DBA084C">
        <w:rPr>
          <w:color w:val="993366"/>
        </w:rPr>
        <w:t>BIT</w:t>
      </w:r>
      <w:r>
        <w:t xml:space="preserve"> </w:t>
      </w:r>
      <w:r w:rsidRPr="0DBA084C">
        <w:rPr>
          <w:color w:val="993366"/>
        </w:rPr>
        <w:t>STRING</w:t>
      </w:r>
      <w:r>
        <w:t xml:space="preserve"> (</w:t>
      </w:r>
      <w:r w:rsidRPr="0DBA084C">
        <w:rPr>
          <w:color w:val="993366"/>
        </w:rPr>
        <w:t>SIZE</w:t>
      </w:r>
      <w:r>
        <w:t>(18)),</w:t>
      </w:r>
    </w:p>
    <w:p w14:paraId="20D47114" w14:textId="3FB1A8D6" w:rsidR="007D6BC6" w:rsidRPr="00FF4867" w:rsidRDefault="007D6BC6" w:rsidP="007D6BC6">
      <w:pPr>
        <w:pStyle w:val="PL"/>
      </w:pPr>
      <w:r>
        <w:t xml:space="preserve">        antennaPort                         </w:t>
      </w:r>
      <w:r w:rsidRPr="0DBA084C">
        <w:rPr>
          <w:color w:val="993366"/>
        </w:rPr>
        <w:t>INTEGER</w:t>
      </w:r>
      <w:r>
        <w:t xml:space="preserve"> (0..31),</w:t>
      </w:r>
    </w:p>
    <w:p w14:paraId="1102D819" w14:textId="3FB1A8D6" w:rsidR="007D6BC6" w:rsidRPr="00FF4867" w:rsidRDefault="007D6BC6" w:rsidP="007D6BC6">
      <w:pPr>
        <w:pStyle w:val="PL"/>
        <w:rPr>
          <w:color w:val="808080"/>
        </w:rPr>
      </w:pPr>
      <w:r>
        <w:t xml:space="preserve">        dmrs-SeqInitialization              </w:t>
      </w:r>
      <w:r w:rsidRPr="0DBA084C">
        <w:rPr>
          <w:color w:val="993366"/>
        </w:rPr>
        <w:t>INTEGER</w:t>
      </w:r>
      <w:r>
        <w:t xml:space="preserve"> (0..1)                                                         </w:t>
      </w:r>
      <w:r w:rsidRPr="0DBA084C">
        <w:rPr>
          <w:color w:val="993366"/>
        </w:rPr>
        <w:t>OPTIONAL</w:t>
      </w:r>
      <w:r>
        <w:t xml:space="preserve">,   </w:t>
      </w:r>
      <w:r w:rsidRPr="0DBA084C">
        <w:rPr>
          <w:color w:val="808080" w:themeColor="background1" w:themeShade="80"/>
        </w:rPr>
        <w:t>-- Need R</w:t>
      </w:r>
    </w:p>
    <w:p w14:paraId="3528E3AA" w14:textId="3FB1A8D6" w:rsidR="007D6BC6" w:rsidRPr="00FF4867" w:rsidRDefault="007D6BC6" w:rsidP="007D6BC6">
      <w:pPr>
        <w:pStyle w:val="PL"/>
      </w:pPr>
      <w:r>
        <w:t xml:space="preserve">        precodingAndNumberOfLayers          </w:t>
      </w:r>
      <w:r w:rsidRPr="0DBA084C">
        <w:rPr>
          <w:color w:val="993366"/>
        </w:rPr>
        <w:t>INTEGER</w:t>
      </w:r>
      <w:r>
        <w:t xml:space="preserve"> (0..63),</w:t>
      </w:r>
    </w:p>
    <w:p w14:paraId="7CB2CD84" w14:textId="3FB1A8D6" w:rsidR="007D6BC6" w:rsidRPr="00FF4867" w:rsidRDefault="007D6BC6" w:rsidP="007D6BC6">
      <w:pPr>
        <w:pStyle w:val="PL"/>
        <w:rPr>
          <w:color w:val="808080"/>
        </w:rPr>
      </w:pPr>
      <w:r>
        <w:t xml:space="preserve">        srs-ResourceIndicator               </w:t>
      </w:r>
      <w:r w:rsidRPr="0DBA084C">
        <w:rPr>
          <w:color w:val="993366"/>
        </w:rPr>
        <w:t>INTEGER</w:t>
      </w:r>
      <w:r>
        <w:t xml:space="preserve"> (0..15)                                                        </w:t>
      </w:r>
      <w:r w:rsidRPr="0DBA084C">
        <w:rPr>
          <w:color w:val="993366"/>
        </w:rPr>
        <w:t>OPTIONAL</w:t>
      </w:r>
      <w:r>
        <w:t xml:space="preserve">,   </w:t>
      </w:r>
      <w:r w:rsidRPr="0DBA084C">
        <w:rPr>
          <w:color w:val="808080" w:themeColor="background1" w:themeShade="80"/>
        </w:rPr>
        <w:t>-- Need R</w:t>
      </w:r>
    </w:p>
    <w:p w14:paraId="72833C35" w14:textId="3FB1A8D6" w:rsidR="007D6BC6" w:rsidRPr="00FF4867" w:rsidRDefault="007D6BC6" w:rsidP="007D6BC6">
      <w:pPr>
        <w:pStyle w:val="PL"/>
      </w:pPr>
      <w:r>
        <w:t xml:space="preserve">        mcsAndTBS                           </w:t>
      </w:r>
      <w:r w:rsidRPr="0DBA084C">
        <w:rPr>
          <w:color w:val="993366"/>
        </w:rPr>
        <w:t>INTEGER</w:t>
      </w:r>
      <w:r>
        <w:t xml:space="preserve"> (0..31),</w:t>
      </w:r>
    </w:p>
    <w:p w14:paraId="2FA9B5D1" w14:textId="3FB1A8D6" w:rsidR="007D6BC6" w:rsidRPr="00FF4867" w:rsidRDefault="007D6BC6" w:rsidP="007D6BC6">
      <w:pPr>
        <w:pStyle w:val="PL"/>
        <w:rPr>
          <w:color w:val="808080"/>
        </w:rPr>
      </w:pPr>
      <w:r>
        <w:t xml:space="preserve">        frequencyHoppingOffset              </w:t>
      </w:r>
      <w:r w:rsidRPr="0DBA084C">
        <w:rPr>
          <w:color w:val="993366"/>
        </w:rPr>
        <w:t>INTEGER</w:t>
      </w:r>
      <w:r>
        <w:t xml:space="preserve"> (1.. maxNrofPhysicalResourceBlocks-1)                          </w:t>
      </w:r>
      <w:r w:rsidRPr="0DBA084C">
        <w:rPr>
          <w:color w:val="993366"/>
        </w:rPr>
        <w:t>OPTIONAL</w:t>
      </w:r>
      <w:r>
        <w:t xml:space="preserve">,   </w:t>
      </w:r>
      <w:r w:rsidRPr="0DBA084C">
        <w:rPr>
          <w:color w:val="808080" w:themeColor="background1" w:themeShade="80"/>
        </w:rPr>
        <w:t>-- Need R</w:t>
      </w:r>
    </w:p>
    <w:p w14:paraId="1CB0D072" w14:textId="3FB1A8D6" w:rsidR="007D6BC6" w:rsidRPr="00FF4867" w:rsidRDefault="007D6BC6" w:rsidP="007D6BC6">
      <w:pPr>
        <w:pStyle w:val="PL"/>
      </w:pPr>
      <w:r>
        <w:t xml:space="preserve">        pathlossReferenceIndex              </w:t>
      </w:r>
      <w:r w:rsidRPr="0DBA084C">
        <w:rPr>
          <w:color w:val="993366"/>
        </w:rPr>
        <w:t>INTEGER</w:t>
      </w:r>
      <w:r>
        <w:t xml:space="preserve"> (0..maxNrofPUSCH-PathlossReferenceRSs-1),</w:t>
      </w:r>
    </w:p>
    <w:p w14:paraId="46395DC3" w14:textId="3FB1A8D6" w:rsidR="007D6BC6" w:rsidRPr="00FF4867" w:rsidRDefault="007D6BC6" w:rsidP="007D6BC6">
      <w:pPr>
        <w:pStyle w:val="PL"/>
      </w:pPr>
      <w:r>
        <w:t xml:space="preserve">        ...,</w:t>
      </w:r>
    </w:p>
    <w:p w14:paraId="21CECC19" w14:textId="3FB1A8D6" w:rsidR="007D6BC6" w:rsidRPr="00FF4867" w:rsidRDefault="007D6BC6" w:rsidP="007D6BC6">
      <w:pPr>
        <w:pStyle w:val="PL"/>
      </w:pPr>
      <w:r>
        <w:t xml:space="preserve">        [[</w:t>
      </w:r>
    </w:p>
    <w:p w14:paraId="15788EC9" w14:textId="3FB1A8D6" w:rsidR="007D6BC6" w:rsidRPr="00FF4867" w:rsidRDefault="007D6BC6" w:rsidP="007D6BC6">
      <w:pPr>
        <w:pStyle w:val="PL"/>
        <w:rPr>
          <w:color w:val="808080"/>
        </w:rPr>
      </w:pPr>
      <w:r>
        <w:t xml:space="preserve">        pusch-RepTypeIndicator-r16          </w:t>
      </w:r>
      <w:r w:rsidRPr="0DBA084C">
        <w:rPr>
          <w:color w:val="993366"/>
        </w:rPr>
        <w:t>ENUMERATED</w:t>
      </w:r>
      <w:r>
        <w:t xml:space="preserve"> {pusch-RepTypeA,pusch-RepTypeB}                             </w:t>
      </w:r>
      <w:r w:rsidRPr="0DBA084C">
        <w:rPr>
          <w:color w:val="993366"/>
        </w:rPr>
        <w:t>OPTIONAL</w:t>
      </w:r>
      <w:r>
        <w:t xml:space="preserve">,   </w:t>
      </w:r>
      <w:r w:rsidRPr="0DBA084C">
        <w:rPr>
          <w:color w:val="808080" w:themeColor="background1" w:themeShade="80"/>
        </w:rPr>
        <w:t>-- Need M</w:t>
      </w:r>
    </w:p>
    <w:p w14:paraId="4D0A753C" w14:textId="3FB1A8D6" w:rsidR="007D6BC6" w:rsidRPr="00FF4867" w:rsidRDefault="007D6BC6" w:rsidP="007D6BC6">
      <w:pPr>
        <w:pStyle w:val="PL"/>
        <w:rPr>
          <w:color w:val="808080"/>
        </w:rPr>
      </w:pPr>
      <w:r>
        <w:t xml:space="preserve">        frequencyHoppingPUSCH-RepTypeB-r16  </w:t>
      </w:r>
      <w:r w:rsidRPr="0DBA084C">
        <w:rPr>
          <w:color w:val="993366"/>
        </w:rPr>
        <w:t>ENUMERATED</w:t>
      </w:r>
      <w:r>
        <w:t xml:space="preserve"> {interRepetition, interSlot}                                </w:t>
      </w:r>
      <w:r w:rsidRPr="0DBA084C">
        <w:rPr>
          <w:color w:val="993366"/>
        </w:rPr>
        <w:t>OPTIONAL</w:t>
      </w:r>
      <w:r>
        <w:t xml:space="preserve">,   </w:t>
      </w:r>
      <w:r w:rsidRPr="0DBA084C">
        <w:rPr>
          <w:color w:val="808080" w:themeColor="background1" w:themeShade="80"/>
        </w:rPr>
        <w:t>-- Cond RepTypeB</w:t>
      </w:r>
    </w:p>
    <w:p w14:paraId="25404BD3" w14:textId="3FB1A8D6" w:rsidR="007D6BC6" w:rsidRPr="00FF4867" w:rsidRDefault="007D6BC6" w:rsidP="007D6BC6">
      <w:pPr>
        <w:pStyle w:val="PL"/>
        <w:rPr>
          <w:color w:val="808080"/>
        </w:rPr>
      </w:pPr>
      <w:r>
        <w:t xml:space="preserve">        timeReferenceSFN-r16                </w:t>
      </w:r>
      <w:r w:rsidRPr="0DBA084C">
        <w:rPr>
          <w:color w:val="993366"/>
        </w:rPr>
        <w:t>ENUMERATED</w:t>
      </w:r>
      <w:r>
        <w:t xml:space="preserve"> {sfn512}                                                    </w:t>
      </w:r>
      <w:r w:rsidRPr="0DBA084C">
        <w:rPr>
          <w:color w:val="993366"/>
        </w:rPr>
        <w:t>OPTIONAL</w:t>
      </w:r>
      <w:r>
        <w:t xml:space="preserve">    </w:t>
      </w:r>
      <w:r w:rsidRPr="0DBA084C">
        <w:rPr>
          <w:color w:val="808080" w:themeColor="background1" w:themeShade="80"/>
        </w:rPr>
        <w:t>-- Need S</w:t>
      </w:r>
    </w:p>
    <w:p w14:paraId="2EA9AD01" w14:textId="3FB1A8D6" w:rsidR="007D6BC6" w:rsidRPr="00FF4867" w:rsidRDefault="007D6BC6" w:rsidP="007D6BC6">
      <w:pPr>
        <w:pStyle w:val="PL"/>
      </w:pPr>
      <w:r>
        <w:t xml:space="preserve">        ]],</w:t>
      </w:r>
    </w:p>
    <w:p w14:paraId="3E5EC08D" w14:textId="3FB1A8D6" w:rsidR="007D6BC6" w:rsidRPr="00FF4867" w:rsidRDefault="007D6BC6" w:rsidP="007D6BC6">
      <w:pPr>
        <w:pStyle w:val="PL"/>
      </w:pPr>
      <w:r>
        <w:t xml:space="preserve">        [[</w:t>
      </w:r>
    </w:p>
    <w:p w14:paraId="540DBC1C" w14:textId="3FB1A8D6" w:rsidR="007D6BC6" w:rsidRPr="00FF4867" w:rsidRDefault="007D6BC6" w:rsidP="007D6BC6">
      <w:pPr>
        <w:pStyle w:val="PL"/>
        <w:rPr>
          <w:color w:val="808080"/>
        </w:rPr>
      </w:pPr>
      <w:r>
        <w:t xml:space="preserve">        pathlossReferenceIndex2-r17         </w:t>
      </w:r>
      <w:r w:rsidRPr="0DBA084C">
        <w:rPr>
          <w:color w:val="993366"/>
        </w:rPr>
        <w:t>INTEGER</w:t>
      </w:r>
      <w:r>
        <w:t xml:space="preserve"> (0..maxNrofPUSCH-PathlossReferenceRSs-1)                       </w:t>
      </w:r>
      <w:r w:rsidRPr="0DBA084C">
        <w:rPr>
          <w:color w:val="993366"/>
        </w:rPr>
        <w:t>OPTIONAL</w:t>
      </w:r>
      <w:r>
        <w:t xml:space="preserve">,   </w:t>
      </w:r>
      <w:r w:rsidRPr="0DBA084C">
        <w:rPr>
          <w:color w:val="808080" w:themeColor="background1" w:themeShade="80"/>
        </w:rPr>
        <w:t>-- Need R</w:t>
      </w:r>
    </w:p>
    <w:p w14:paraId="2DF664AD" w14:textId="3FB1A8D6" w:rsidR="007D6BC6" w:rsidRPr="00FF4867" w:rsidRDefault="007D6BC6" w:rsidP="007D6BC6">
      <w:pPr>
        <w:pStyle w:val="PL"/>
        <w:rPr>
          <w:color w:val="808080"/>
        </w:rPr>
      </w:pPr>
      <w:r>
        <w:t xml:space="preserve">        srs-ResourceIndicator2-r17          </w:t>
      </w:r>
      <w:r w:rsidRPr="0DBA084C">
        <w:rPr>
          <w:color w:val="993366"/>
        </w:rPr>
        <w:t>INTEGER</w:t>
      </w:r>
      <w:r>
        <w:t xml:space="preserve"> (0..15)                                                        </w:t>
      </w:r>
      <w:r w:rsidRPr="0DBA084C">
        <w:rPr>
          <w:color w:val="993366"/>
        </w:rPr>
        <w:t>OPTIONAL</w:t>
      </w:r>
      <w:r>
        <w:t xml:space="preserve">,   </w:t>
      </w:r>
      <w:r w:rsidRPr="0DBA084C">
        <w:rPr>
          <w:color w:val="808080" w:themeColor="background1" w:themeShade="80"/>
        </w:rPr>
        <w:t>-- Need R</w:t>
      </w:r>
    </w:p>
    <w:p w14:paraId="608106E7" w14:textId="3FB1A8D6" w:rsidR="007D6BC6" w:rsidRPr="00FF4867" w:rsidRDefault="007D6BC6" w:rsidP="007D6BC6">
      <w:pPr>
        <w:pStyle w:val="PL"/>
        <w:rPr>
          <w:color w:val="808080"/>
        </w:rPr>
      </w:pPr>
      <w:r>
        <w:t xml:space="preserve">        precodingAndNumberOfLayers2-r17     </w:t>
      </w:r>
      <w:r w:rsidRPr="0DBA084C">
        <w:rPr>
          <w:color w:val="993366"/>
        </w:rPr>
        <w:t>INTEGER</w:t>
      </w:r>
      <w:r>
        <w:t xml:space="preserve"> (0..63)                                                        </w:t>
      </w:r>
      <w:r w:rsidRPr="0DBA084C">
        <w:rPr>
          <w:color w:val="993366"/>
        </w:rPr>
        <w:t>OPTIONAL</w:t>
      </w:r>
      <w:r>
        <w:t xml:space="preserve">,   </w:t>
      </w:r>
      <w:r w:rsidRPr="0DBA084C">
        <w:rPr>
          <w:color w:val="808080" w:themeColor="background1" w:themeShade="80"/>
        </w:rPr>
        <w:t>-- Need R</w:t>
      </w:r>
    </w:p>
    <w:p w14:paraId="50F2C5C0" w14:textId="3FB1A8D6" w:rsidR="007D6BC6" w:rsidRPr="00FF4867" w:rsidRDefault="007D6BC6" w:rsidP="007D6BC6">
      <w:pPr>
        <w:pStyle w:val="PL"/>
        <w:rPr>
          <w:rFonts w:eastAsia="SimSun"/>
          <w:color w:val="808080"/>
        </w:rPr>
      </w:pPr>
      <w:r>
        <w:t xml:space="preserve">        timeDomainAllocation</w:t>
      </w:r>
      <w:r w:rsidRPr="0DBA084C">
        <w:rPr>
          <w:rFonts w:eastAsia="SimSun"/>
        </w:rPr>
        <w:t>-v1710</w:t>
      </w:r>
      <w:r>
        <w:t xml:space="preserve">          </w:t>
      </w:r>
      <w:r w:rsidRPr="0DBA084C">
        <w:rPr>
          <w:color w:val="993366"/>
        </w:rPr>
        <w:t>INTEGER</w:t>
      </w:r>
      <w:r>
        <w:t xml:space="preserve"> (16..</w:t>
      </w:r>
      <w:r w:rsidRPr="0DBA084C">
        <w:rPr>
          <w:rFonts w:eastAsia="SimSun"/>
        </w:rPr>
        <w:t>63</w:t>
      </w:r>
      <w:r>
        <w:t xml:space="preserve">)                                                       </w:t>
      </w:r>
      <w:r w:rsidRPr="0DBA084C">
        <w:rPr>
          <w:rFonts w:eastAsia="SimSun"/>
          <w:color w:val="993366"/>
        </w:rPr>
        <w:t>OPTIONAL</w:t>
      </w:r>
      <w:r w:rsidRPr="0DBA084C">
        <w:rPr>
          <w:rFonts w:eastAsia="SimSun"/>
        </w:rPr>
        <w:t xml:space="preserve">,   </w:t>
      </w:r>
      <w:r w:rsidRPr="0DBA084C">
        <w:rPr>
          <w:rFonts w:eastAsia="SimSun"/>
          <w:color w:val="808080" w:themeColor="background1" w:themeShade="80"/>
        </w:rPr>
        <w:t>-- Need M</w:t>
      </w:r>
    </w:p>
    <w:p w14:paraId="0C993DEE" w14:textId="3FB1A8D6" w:rsidR="007D6BC6" w:rsidRPr="00FF4867" w:rsidRDefault="007D6BC6" w:rsidP="007D6BC6">
      <w:pPr>
        <w:pStyle w:val="PL"/>
        <w:rPr>
          <w:color w:val="808080"/>
        </w:rPr>
      </w:pPr>
      <w:r>
        <w:t xml:space="preserve">        timeDomainOffset-r17                </w:t>
      </w:r>
      <w:r w:rsidRPr="0DBA084C">
        <w:rPr>
          <w:color w:val="993366"/>
        </w:rPr>
        <w:t>INTEGER</w:t>
      </w:r>
      <w:r>
        <w:t xml:space="preserve"> (0..40959)                                                     </w:t>
      </w:r>
      <w:r w:rsidRPr="0DBA084C">
        <w:rPr>
          <w:color w:val="993366"/>
        </w:rPr>
        <w:t>OPTIONAL</w:t>
      </w:r>
      <w:r>
        <w:t xml:space="preserve">,   </w:t>
      </w:r>
      <w:r w:rsidRPr="0DBA084C">
        <w:rPr>
          <w:color w:val="808080" w:themeColor="background1" w:themeShade="80"/>
        </w:rPr>
        <w:t>-- Need R</w:t>
      </w:r>
    </w:p>
    <w:p w14:paraId="6DE98B81" w14:textId="3FB1A8D6" w:rsidR="007D6BC6" w:rsidRPr="00FF4867" w:rsidRDefault="007D6BC6" w:rsidP="007D6BC6">
      <w:pPr>
        <w:pStyle w:val="PL"/>
        <w:rPr>
          <w:color w:val="808080"/>
        </w:rPr>
      </w:pPr>
      <w:r>
        <w:t xml:space="preserve">        cg-SDT-Configuration-r17            CG-SDT-Configuration-r17                                               </w:t>
      </w:r>
      <w:r w:rsidRPr="0DBA084C">
        <w:rPr>
          <w:color w:val="993366"/>
        </w:rPr>
        <w:t>OPTIONAL</w:t>
      </w:r>
      <w:r>
        <w:t xml:space="preserve">    </w:t>
      </w:r>
      <w:r w:rsidRPr="0DBA084C">
        <w:rPr>
          <w:color w:val="808080" w:themeColor="background1" w:themeShade="80"/>
        </w:rPr>
        <w:t>-- Need M</w:t>
      </w:r>
    </w:p>
    <w:p w14:paraId="3399CEF9" w14:textId="3FB1A8D6" w:rsidR="007D6BC6" w:rsidRPr="00FF4867" w:rsidRDefault="007D6BC6" w:rsidP="007D6BC6">
      <w:pPr>
        <w:pStyle w:val="PL"/>
      </w:pPr>
      <w:r>
        <w:t xml:space="preserve">        ]],</w:t>
      </w:r>
    </w:p>
    <w:p w14:paraId="2EA5EAB8" w14:textId="3FB1A8D6" w:rsidR="007D6BC6" w:rsidRPr="00FF4867" w:rsidRDefault="007D6BC6" w:rsidP="007D6BC6">
      <w:pPr>
        <w:pStyle w:val="PL"/>
      </w:pPr>
      <w:r>
        <w:t xml:space="preserve">        [[</w:t>
      </w:r>
    </w:p>
    <w:p w14:paraId="2E2A5A87" w14:textId="3FB1A8D6" w:rsidR="007D6BC6" w:rsidRPr="00FF4867" w:rsidRDefault="007D6BC6" w:rsidP="007D6BC6">
      <w:pPr>
        <w:pStyle w:val="PL"/>
        <w:rPr>
          <w:color w:val="808080"/>
        </w:rPr>
      </w:pPr>
      <w:r>
        <w:t xml:space="preserve">        srs-ResourceSetId-r18               SRS-ResourceSetId                                                      </w:t>
      </w:r>
      <w:r w:rsidRPr="0DBA084C">
        <w:rPr>
          <w:color w:val="993366"/>
        </w:rPr>
        <w:t>OPTIONAL</w:t>
      </w:r>
      <w:r>
        <w:t xml:space="preserve">,   </w:t>
      </w:r>
      <w:r w:rsidRPr="0DBA084C">
        <w:rPr>
          <w:color w:val="808080" w:themeColor="background1" w:themeShade="80"/>
        </w:rPr>
        <w:t>-- Need R</w:t>
      </w:r>
    </w:p>
    <w:p w14:paraId="29DFC409" w14:textId="3FB1A8D6" w:rsidR="007D6BC6" w:rsidRPr="00FF4867" w:rsidRDefault="007D6BC6" w:rsidP="007D6BC6">
      <w:pPr>
        <w:pStyle w:val="PL"/>
        <w:rPr>
          <w:color w:val="808080"/>
        </w:rPr>
      </w:pPr>
      <w:r>
        <w:t xml:space="preserve">        cg-LTM-Configuration-r18            CG-RRC-Configuration-r18                                               </w:t>
      </w:r>
      <w:r w:rsidRPr="0DBA084C">
        <w:rPr>
          <w:color w:val="993366"/>
        </w:rPr>
        <w:t>OPTIONAL</w:t>
      </w:r>
      <w:r>
        <w:t xml:space="preserve">, </w:t>
      </w:r>
      <w:r w:rsidRPr="0DBA084C">
        <w:rPr>
          <w:color w:val="808080" w:themeColor="background1" w:themeShade="80"/>
        </w:rPr>
        <w:t>-- Cond LTM</w:t>
      </w:r>
    </w:p>
    <w:p w14:paraId="087062B1" w14:textId="3FB1A8D6" w:rsidR="007D6BC6" w:rsidRPr="00FF4867" w:rsidRDefault="007D6BC6" w:rsidP="007D6BC6">
      <w:pPr>
        <w:pStyle w:val="PL"/>
      </w:pPr>
      <w:r>
        <w:t xml:space="preserve">        cg-SDT-PeriodicityExt-r18          </w:t>
      </w:r>
      <w:r w:rsidRPr="0DBA084C">
        <w:rPr>
          <w:color w:val="993366"/>
        </w:rPr>
        <w:t>ENUMERATED</w:t>
      </w:r>
      <w:r>
        <w:t xml:space="preserve"> {</w:t>
      </w:r>
    </w:p>
    <w:p w14:paraId="5A86D679" w14:textId="3FB1A8D6" w:rsidR="007D6BC6" w:rsidRPr="00FF4867" w:rsidRDefault="007D6BC6" w:rsidP="007D6BC6">
      <w:pPr>
        <w:pStyle w:val="PL"/>
      </w:pPr>
      <w:r>
        <w:t xml:space="preserve">                                               sym1x14x1280, sym2x14x1280, sym4x14x1280 , sym8x14x1280, sym16x14x1280,</w:t>
      </w:r>
    </w:p>
    <w:p w14:paraId="01DEC650" w14:textId="3FB1A8D6" w:rsidR="007D6BC6" w:rsidRPr="00FF4867" w:rsidRDefault="007D6BC6" w:rsidP="007D6BC6">
      <w:pPr>
        <w:pStyle w:val="PL"/>
      </w:pPr>
      <w:r>
        <w:t xml:space="preserve">                                               sym32x14x1280, sym48x14x1280, sym64x14x1280, sym96x14x1280, sym128x14x1280,</w:t>
      </w:r>
    </w:p>
    <w:p w14:paraId="5A6AA32F" w14:textId="3FB1A8D6" w:rsidR="007D6BC6" w:rsidRPr="00FF4867" w:rsidRDefault="007D6BC6" w:rsidP="007D6BC6">
      <w:pPr>
        <w:pStyle w:val="PL"/>
      </w:pPr>
      <w:r>
        <w:t xml:space="preserve">                                               sym192x14x1280, sym240x14x1280, sym256x14x1280, sym384x14x1280, sym472x14x1280,</w:t>
      </w:r>
    </w:p>
    <w:p w14:paraId="48031DCA" w14:textId="3FB1A8D6" w:rsidR="007D6BC6" w:rsidRPr="00FF4867" w:rsidRDefault="007D6BC6" w:rsidP="007D6BC6">
      <w:pPr>
        <w:pStyle w:val="PL"/>
      </w:pPr>
      <w:r>
        <w:t xml:space="preserve">                                               sym480x14x1280, sym512x14x1280, sym768x14x1280, sym944x14x1280, sym960x14x1280,</w:t>
      </w:r>
    </w:p>
    <w:p w14:paraId="3A9AA573" w14:textId="3FB1A8D6" w:rsidR="007D6BC6" w:rsidRPr="00FF4867" w:rsidRDefault="007D6BC6" w:rsidP="007D6BC6">
      <w:pPr>
        <w:pStyle w:val="PL"/>
      </w:pPr>
      <w:r>
        <w:t xml:space="preserve">                                               sym1408x14x1280, sym1536x14x1280, sym1888x14x1280, sym1920x14x1280,</w:t>
      </w:r>
    </w:p>
    <w:p w14:paraId="59CA092A" w14:textId="3FB1A8D6" w:rsidR="007D6BC6" w:rsidRPr="00FF4867" w:rsidRDefault="007D6BC6" w:rsidP="007D6BC6">
      <w:pPr>
        <w:pStyle w:val="PL"/>
      </w:pPr>
      <w:r>
        <w:t xml:space="preserve">                                               sym2816x14x1280, sym3072x14x1280, sym3776x14x1280, sym5632x14x1280,</w:t>
      </w:r>
    </w:p>
    <w:p w14:paraId="36CE68AD" w14:textId="3FB1A8D6" w:rsidR="007D6BC6" w:rsidRPr="00FF4867" w:rsidRDefault="007D6BC6" w:rsidP="007D6BC6">
      <w:pPr>
        <w:pStyle w:val="PL"/>
      </w:pPr>
      <w:r>
        <w:t xml:space="preserve">                                               sym6144x14x1280, sym7552x14x1280, sym7680x14x1280, sym11264x14x1280,</w:t>
      </w:r>
    </w:p>
    <w:p w14:paraId="27927536" w14:textId="3FB1A8D6" w:rsidR="007D6BC6" w:rsidRPr="00FF4867" w:rsidRDefault="007D6BC6" w:rsidP="007D6BC6">
      <w:pPr>
        <w:pStyle w:val="PL"/>
      </w:pPr>
      <w:r>
        <w:t xml:space="preserve">                                               sym15104x14x1280, sym15360x14x1280, sym22528x14x1280, sym30208x14x1280,</w:t>
      </w:r>
    </w:p>
    <w:p w14:paraId="38A77395" w14:textId="3FB1A8D6" w:rsidR="007D6BC6" w:rsidRPr="00FF4867" w:rsidRDefault="007D6BC6" w:rsidP="007D6BC6">
      <w:pPr>
        <w:pStyle w:val="PL"/>
      </w:pPr>
      <w:r>
        <w:t xml:space="preserve">                                               sym45056x14x1280, sym60416x14x1280, sym90112x14x1280, sym180224x14x1280,</w:t>
      </w:r>
    </w:p>
    <w:p w14:paraId="0B09E23D" w14:textId="3FB1A8D6" w:rsidR="007D6BC6" w:rsidRPr="00FF4867" w:rsidRDefault="007D6BC6" w:rsidP="007D6BC6">
      <w:pPr>
        <w:pStyle w:val="PL"/>
      </w:pPr>
      <w:r>
        <w:t xml:space="preserve">                                               sym4x12x1280, sym8x12x1280, sym16x12x1280, sym32x12x1280, sym192x12x1280,</w:t>
      </w:r>
    </w:p>
    <w:p w14:paraId="1539001A" w14:textId="3FB1A8D6" w:rsidR="007D6BC6" w:rsidRPr="00FF4867" w:rsidRDefault="007D6BC6" w:rsidP="007D6BC6">
      <w:pPr>
        <w:pStyle w:val="PL"/>
      </w:pPr>
      <w:r>
        <w:t xml:space="preserve">                                               sym384x12x1280, sym960x12x1280, sym1888x12x1280, sym3776x12x1280,</w:t>
      </w:r>
    </w:p>
    <w:p w14:paraId="46C592ED" w14:textId="3FB1A8D6" w:rsidR="007D6BC6" w:rsidRPr="00FF4867" w:rsidRDefault="007D6BC6" w:rsidP="007D6BC6">
      <w:pPr>
        <w:pStyle w:val="PL"/>
      </w:pPr>
      <w:r>
        <w:t xml:space="preserve">                                               sym5632x12x1280, sym11264x12x1280, spare13, spare12, spare11, spare10, spare9,</w:t>
      </w:r>
    </w:p>
    <w:p w14:paraId="24A271C1" w14:textId="3FB1A8D6" w:rsidR="007D6BC6" w:rsidRPr="00FF4867" w:rsidRDefault="007D6BC6" w:rsidP="007D6BC6">
      <w:pPr>
        <w:pStyle w:val="PL"/>
      </w:pPr>
      <w:r>
        <w:t xml:space="preserve">                                               spare8, spare7, spare6, spare5, spare4, spare3, spare2, spare1</w:t>
      </w:r>
    </w:p>
    <w:p w14:paraId="06F2C2EC" w14:textId="3FB1A8D6" w:rsidR="007D6BC6" w:rsidRPr="00FF4867" w:rsidRDefault="007D6BC6" w:rsidP="007D6BC6">
      <w:pPr>
        <w:pStyle w:val="PL"/>
        <w:rPr>
          <w:color w:val="808080"/>
        </w:rPr>
      </w:pPr>
      <w:r>
        <w:t xml:space="preserve">                                            }                                                                      </w:t>
      </w:r>
      <w:r w:rsidRPr="0DBA084C">
        <w:rPr>
          <w:color w:val="993366"/>
        </w:rPr>
        <w:t>OPTIONAL</w:t>
      </w:r>
      <w:r>
        <w:t xml:space="preserve">,   </w:t>
      </w:r>
      <w:r w:rsidRPr="0DBA084C">
        <w:rPr>
          <w:color w:val="808080" w:themeColor="background1" w:themeShade="80"/>
        </w:rPr>
        <w:t>-- Need R</w:t>
      </w:r>
    </w:p>
    <w:p w14:paraId="2A2C87FD" w14:textId="3FB1A8D6" w:rsidR="007D6BC6" w:rsidRPr="00FF4867" w:rsidRDefault="007D6BC6" w:rsidP="007D6BC6">
      <w:pPr>
        <w:pStyle w:val="PL"/>
        <w:rPr>
          <w:color w:val="808080"/>
        </w:rPr>
      </w:pPr>
      <w:r>
        <w:t xml:space="preserve">        timeReferenceHyperSFN-r18           </w:t>
      </w:r>
      <w:r w:rsidRPr="0DBA084C">
        <w:rPr>
          <w:color w:val="993366"/>
        </w:rPr>
        <w:t>INTEGER</w:t>
      </w:r>
      <w:r>
        <w:t xml:space="preserve"> (0..1023)                                                      </w:t>
      </w:r>
      <w:r w:rsidRPr="0DBA084C">
        <w:rPr>
          <w:color w:val="993366"/>
        </w:rPr>
        <w:t>OPTIONAL</w:t>
      </w:r>
      <w:r>
        <w:t xml:space="preserve">,   </w:t>
      </w:r>
      <w:r w:rsidRPr="0DBA084C">
        <w:rPr>
          <w:color w:val="808080" w:themeColor="background1" w:themeShade="80"/>
        </w:rPr>
        <w:t>-- Need R</w:t>
      </w:r>
    </w:p>
    <w:p w14:paraId="0969CDDB" w14:textId="3FB1A8D6" w:rsidR="007D6BC6" w:rsidRPr="00FF4867" w:rsidRDefault="007D6BC6" w:rsidP="007D6BC6">
      <w:pPr>
        <w:pStyle w:val="PL"/>
        <w:rPr>
          <w:color w:val="808080"/>
        </w:rPr>
      </w:pPr>
      <w:r>
        <w:t xml:space="preserve">        cg-RRC-Configuration-r18            CG-RRC-Configuration-r18                                       </w:t>
      </w:r>
      <w:r w:rsidRPr="0DBA084C">
        <w:rPr>
          <w:color w:val="993366"/>
        </w:rPr>
        <w:t>OPTIONAL</w:t>
      </w:r>
      <w:r>
        <w:t xml:space="preserve">, </w:t>
      </w:r>
      <w:r w:rsidRPr="0DBA084C">
        <w:rPr>
          <w:color w:val="808080" w:themeColor="background1" w:themeShade="80"/>
        </w:rPr>
        <w:t>-- Cond RACH-LessHO</w:t>
      </w:r>
    </w:p>
    <w:p w14:paraId="3B0AEEF9" w14:textId="3FB1A8D6" w:rsidR="007D6BC6" w:rsidRPr="00FF4867" w:rsidRDefault="007D6BC6" w:rsidP="007D6BC6">
      <w:pPr>
        <w:pStyle w:val="PL"/>
        <w:rPr>
          <w:color w:val="808080"/>
        </w:rPr>
      </w:pPr>
      <w:r>
        <w:t xml:space="preserve">        applyIndicatedTCI-State-r18         </w:t>
      </w:r>
      <w:r w:rsidRPr="0DBA084C">
        <w:rPr>
          <w:color w:val="993366"/>
        </w:rPr>
        <w:t>ENUMERATED</w:t>
      </w:r>
      <w:r>
        <w:t xml:space="preserve"> {first, second, both}                                       </w:t>
      </w:r>
      <w:r w:rsidRPr="0DBA084C">
        <w:rPr>
          <w:color w:val="993366"/>
        </w:rPr>
        <w:t>OPTIONAL</w:t>
      </w:r>
      <w:r>
        <w:t xml:space="preserve">    </w:t>
      </w:r>
      <w:r w:rsidRPr="0DBA084C">
        <w:rPr>
          <w:color w:val="808080" w:themeColor="background1" w:themeShade="80"/>
        </w:rPr>
        <w:t>-- Need R</w:t>
      </w:r>
    </w:p>
    <w:p w14:paraId="2D7EAAF0" w14:textId="3FB1A8D6" w:rsidR="007D6BC6" w:rsidRPr="00FF4867" w:rsidRDefault="007D6BC6" w:rsidP="007D6BC6">
      <w:pPr>
        <w:pStyle w:val="PL"/>
      </w:pPr>
      <w:r>
        <w:t xml:space="preserve">        ]]</w:t>
      </w:r>
    </w:p>
    <w:p w14:paraId="6F7082EA" w14:textId="3FB1A8D6" w:rsidR="007D6BC6" w:rsidRPr="00FF4867" w:rsidRDefault="007D6BC6" w:rsidP="007D6BC6">
      <w:pPr>
        <w:pStyle w:val="PL"/>
        <w:rPr>
          <w:color w:val="808080"/>
        </w:rPr>
      </w:pPr>
      <w:r>
        <w:t xml:space="preserve">    }                                                                                                              </w:t>
      </w:r>
      <w:r w:rsidRPr="0DBA084C">
        <w:rPr>
          <w:color w:val="993366"/>
        </w:rPr>
        <w:t>OPTIONAL</w:t>
      </w:r>
      <w:r>
        <w:t xml:space="preserve">,   </w:t>
      </w:r>
      <w:r w:rsidRPr="0DBA084C">
        <w:rPr>
          <w:color w:val="808080" w:themeColor="background1" w:themeShade="80"/>
        </w:rPr>
        <w:t>-- Need R</w:t>
      </w:r>
    </w:p>
    <w:p w14:paraId="4A5B4105" w14:textId="3FB1A8D6" w:rsidR="007D6BC6" w:rsidRPr="00FF4867" w:rsidRDefault="007D6BC6" w:rsidP="007D6BC6">
      <w:pPr>
        <w:pStyle w:val="PL"/>
      </w:pPr>
      <w:r>
        <w:t xml:space="preserve">    ...,</w:t>
      </w:r>
    </w:p>
    <w:p w14:paraId="29DA39F4" w14:textId="3FB1A8D6" w:rsidR="007D6BC6" w:rsidRPr="00FF4867" w:rsidRDefault="007D6BC6" w:rsidP="007D6BC6">
      <w:pPr>
        <w:pStyle w:val="PL"/>
      </w:pPr>
      <w:r>
        <w:t xml:space="preserve">    [[</w:t>
      </w:r>
    </w:p>
    <w:p w14:paraId="33EE1704" w14:textId="3FB1A8D6" w:rsidR="007D6BC6" w:rsidRPr="00FF4867" w:rsidRDefault="007D6BC6" w:rsidP="007D6BC6">
      <w:pPr>
        <w:pStyle w:val="PL"/>
        <w:rPr>
          <w:color w:val="808080"/>
        </w:rPr>
      </w:pPr>
      <w:r>
        <w:t xml:space="preserve">    cg-RetransmissionTimer-r16          </w:t>
      </w:r>
      <w:r w:rsidRPr="0DBA084C">
        <w:rPr>
          <w:color w:val="993366"/>
        </w:rPr>
        <w:t>INTEGER</w:t>
      </w:r>
      <w:r>
        <w:t xml:space="preserve"> (1..64)                                                            </w:t>
      </w:r>
      <w:r w:rsidRPr="0DBA084C">
        <w:rPr>
          <w:color w:val="993366"/>
        </w:rPr>
        <w:t>OPTIONAL</w:t>
      </w:r>
      <w:r>
        <w:t xml:space="preserve">,   </w:t>
      </w:r>
      <w:r w:rsidRPr="0DBA084C">
        <w:rPr>
          <w:color w:val="808080" w:themeColor="background1" w:themeShade="80"/>
        </w:rPr>
        <w:t>-- Need R</w:t>
      </w:r>
    </w:p>
    <w:p w14:paraId="4FF5B1F8" w14:textId="3FB1A8D6" w:rsidR="007D6BC6" w:rsidRPr="00FF4867" w:rsidRDefault="007D6BC6" w:rsidP="007D6BC6">
      <w:pPr>
        <w:pStyle w:val="PL"/>
      </w:pPr>
      <w:r>
        <w:t xml:space="preserve">    cg-minDFI-Delay-r16                 </w:t>
      </w:r>
      <w:r w:rsidRPr="0DBA084C">
        <w:rPr>
          <w:color w:val="993366"/>
        </w:rPr>
        <w:t>ENUMERATED</w:t>
      </w:r>
    </w:p>
    <w:p w14:paraId="1FB955CE" w14:textId="3FB1A8D6" w:rsidR="007D6BC6" w:rsidRPr="00FF4867" w:rsidRDefault="007D6BC6" w:rsidP="007D6BC6">
      <w:pPr>
        <w:pStyle w:val="PL"/>
      </w:pPr>
      <w:r>
        <w:t xml:space="preserve">                                                    {sym7, sym1x14, sym2x14, sym3x14, sym4x14, sym5x14, sym6x14, sym7x14, sym8x14,</w:t>
      </w:r>
    </w:p>
    <w:p w14:paraId="241D8A18" w14:textId="3FB1A8D6" w:rsidR="007D6BC6" w:rsidRPr="00FF4867" w:rsidRDefault="007D6BC6" w:rsidP="007D6BC6">
      <w:pPr>
        <w:pStyle w:val="PL"/>
      </w:pPr>
      <w:r>
        <w:t xml:space="preserve">                                                     sym9x14, sym10x14, sym11x14, sym12x14, sym13x14, sym14x14,sym15x14, sym16x14</w:t>
      </w:r>
    </w:p>
    <w:p w14:paraId="1C476E6C" w14:textId="3FB1A8D6" w:rsidR="007D6BC6" w:rsidRPr="00FF4867" w:rsidRDefault="007D6BC6" w:rsidP="007D6BC6">
      <w:pPr>
        <w:pStyle w:val="PL"/>
        <w:rPr>
          <w:color w:val="808080"/>
        </w:rPr>
      </w:pPr>
      <w:r>
        <w:t xml:space="preserve">                                                    }                                                       </w:t>
      </w:r>
      <w:r w:rsidRPr="0DBA084C">
        <w:rPr>
          <w:color w:val="993366"/>
        </w:rPr>
        <w:t>OPTIONAL</w:t>
      </w:r>
      <w:r>
        <w:t xml:space="preserve">,   </w:t>
      </w:r>
      <w:r w:rsidRPr="0DBA084C">
        <w:rPr>
          <w:color w:val="808080" w:themeColor="background1" w:themeShade="80"/>
        </w:rPr>
        <w:t>-- Need R</w:t>
      </w:r>
    </w:p>
    <w:p w14:paraId="7B63E572" w14:textId="3FB1A8D6" w:rsidR="007D6BC6" w:rsidRPr="00FF4867" w:rsidRDefault="007D6BC6" w:rsidP="007D6BC6">
      <w:pPr>
        <w:pStyle w:val="PL"/>
        <w:rPr>
          <w:color w:val="808080"/>
        </w:rPr>
      </w:pPr>
      <w:r>
        <w:t xml:space="preserve">    cg-nrofPUSCH-InSlot-r16             </w:t>
      </w:r>
      <w:r w:rsidRPr="0DBA084C">
        <w:rPr>
          <w:color w:val="993366"/>
        </w:rPr>
        <w:t>INTEGER</w:t>
      </w:r>
      <w:r>
        <w:t xml:space="preserve"> (1..7)                                                  </w:t>
      </w:r>
      <w:r w:rsidRPr="0DBA084C">
        <w:rPr>
          <w:color w:val="993366"/>
        </w:rPr>
        <w:t>OPTIONAL</w:t>
      </w:r>
      <w:r>
        <w:t xml:space="preserve">,   </w:t>
      </w:r>
      <w:r w:rsidRPr="0DBA084C">
        <w:rPr>
          <w:color w:val="808080" w:themeColor="background1" w:themeShade="80"/>
        </w:rPr>
        <w:t>-- Need R</w:t>
      </w:r>
    </w:p>
    <w:p w14:paraId="426639CE" w14:textId="3FB1A8D6" w:rsidR="007D6BC6" w:rsidRPr="00FF4867" w:rsidRDefault="007D6BC6" w:rsidP="007D6BC6">
      <w:pPr>
        <w:pStyle w:val="PL"/>
        <w:rPr>
          <w:color w:val="808080"/>
        </w:rPr>
      </w:pPr>
      <w:r>
        <w:t xml:space="preserve">    cg-nrofSlots-r16                    </w:t>
      </w:r>
      <w:r w:rsidRPr="0DBA084C">
        <w:rPr>
          <w:color w:val="993366"/>
        </w:rPr>
        <w:t>INTEGER</w:t>
      </w:r>
      <w:r>
        <w:t xml:space="preserve"> (1..40)                                                 </w:t>
      </w:r>
      <w:r w:rsidRPr="0DBA084C">
        <w:rPr>
          <w:color w:val="993366"/>
        </w:rPr>
        <w:t>OPTIONAL</w:t>
      </w:r>
      <w:r>
        <w:t xml:space="preserve">,   </w:t>
      </w:r>
      <w:r w:rsidRPr="0DBA084C">
        <w:rPr>
          <w:color w:val="808080" w:themeColor="background1" w:themeShade="80"/>
        </w:rPr>
        <w:t>-- Need R</w:t>
      </w:r>
    </w:p>
    <w:p w14:paraId="66C4632F" w14:textId="3FB1A8D6" w:rsidR="007D6BC6" w:rsidRPr="00FF4867" w:rsidRDefault="007D6BC6" w:rsidP="007D6BC6">
      <w:pPr>
        <w:pStyle w:val="PL"/>
        <w:rPr>
          <w:color w:val="808080"/>
        </w:rPr>
      </w:pPr>
      <w:r>
        <w:t xml:space="preserve">    cg-StartingOffsets-r16              CG-StartingOffsets-r16                                          </w:t>
      </w:r>
      <w:r w:rsidRPr="0DBA084C">
        <w:rPr>
          <w:color w:val="993366"/>
        </w:rPr>
        <w:t>OPTIONAL</w:t>
      </w:r>
      <w:r>
        <w:t xml:space="preserve">,   </w:t>
      </w:r>
      <w:r w:rsidRPr="0DBA084C">
        <w:rPr>
          <w:color w:val="808080" w:themeColor="background1" w:themeShade="80"/>
        </w:rPr>
        <w:t>-- Need R</w:t>
      </w:r>
    </w:p>
    <w:p w14:paraId="171DE9A1" w14:textId="3FB1A8D6" w:rsidR="007D6BC6" w:rsidRPr="00FF4867" w:rsidRDefault="007D6BC6" w:rsidP="007D6BC6">
      <w:pPr>
        <w:pStyle w:val="PL"/>
        <w:rPr>
          <w:color w:val="808080"/>
        </w:rPr>
      </w:pPr>
      <w:r>
        <w:t xml:space="preserve">    cg-UCI-Multiplexing-r16             </w:t>
      </w:r>
      <w:r w:rsidRPr="0DBA084C">
        <w:rPr>
          <w:color w:val="993366"/>
        </w:rPr>
        <w:t>ENUMERATED</w:t>
      </w:r>
      <w:r>
        <w:t xml:space="preserve"> {enabled}                                            </w:t>
      </w:r>
      <w:r w:rsidRPr="0DBA084C">
        <w:rPr>
          <w:color w:val="993366"/>
        </w:rPr>
        <w:t>OPTIONAL</w:t>
      </w:r>
      <w:r>
        <w:t xml:space="preserve">,   </w:t>
      </w:r>
      <w:r w:rsidRPr="0DBA084C">
        <w:rPr>
          <w:color w:val="808080" w:themeColor="background1" w:themeShade="80"/>
        </w:rPr>
        <w:t>-- Need R</w:t>
      </w:r>
    </w:p>
    <w:p w14:paraId="71987A03" w14:textId="3FB1A8D6" w:rsidR="007D6BC6" w:rsidRPr="00FF4867" w:rsidRDefault="007D6BC6" w:rsidP="007D6BC6">
      <w:pPr>
        <w:pStyle w:val="PL"/>
        <w:rPr>
          <w:color w:val="808080"/>
        </w:rPr>
      </w:pPr>
      <w:r>
        <w:t xml:space="preserve">    cg-COT-SharingOffset-r16            </w:t>
      </w:r>
      <w:r w:rsidRPr="0DBA084C">
        <w:rPr>
          <w:color w:val="993366"/>
        </w:rPr>
        <w:t>INTEGER</w:t>
      </w:r>
      <w:r>
        <w:t xml:space="preserve"> (1..39)                                                 </w:t>
      </w:r>
      <w:r w:rsidRPr="0DBA084C">
        <w:rPr>
          <w:color w:val="993366"/>
        </w:rPr>
        <w:t>OPTIONAL</w:t>
      </w:r>
      <w:r>
        <w:t xml:space="preserve">,   </w:t>
      </w:r>
      <w:r w:rsidRPr="0DBA084C">
        <w:rPr>
          <w:color w:val="808080" w:themeColor="background1" w:themeShade="80"/>
        </w:rPr>
        <w:t>-- Need R</w:t>
      </w:r>
    </w:p>
    <w:p w14:paraId="018DAB99" w14:textId="3FB1A8D6" w:rsidR="007D6BC6" w:rsidRPr="00FF4867" w:rsidRDefault="007D6BC6" w:rsidP="007D6BC6">
      <w:pPr>
        <w:pStyle w:val="PL"/>
        <w:rPr>
          <w:color w:val="808080"/>
        </w:rPr>
      </w:pPr>
      <w:r>
        <w:t xml:space="preserve">    betaOffsetCG-UCI-r16                </w:t>
      </w:r>
      <w:r w:rsidRPr="0DBA084C">
        <w:rPr>
          <w:color w:val="993366"/>
        </w:rPr>
        <w:t>INTEGER</w:t>
      </w:r>
      <w:r>
        <w:t xml:space="preserve"> (0..31)                                                 </w:t>
      </w:r>
      <w:r w:rsidRPr="0DBA084C">
        <w:rPr>
          <w:color w:val="993366"/>
        </w:rPr>
        <w:t>OPTIONAL</w:t>
      </w:r>
      <w:r>
        <w:t xml:space="preserve">,   </w:t>
      </w:r>
      <w:r w:rsidRPr="0DBA084C">
        <w:rPr>
          <w:color w:val="808080" w:themeColor="background1" w:themeShade="80"/>
        </w:rPr>
        <w:t>-- Need R</w:t>
      </w:r>
    </w:p>
    <w:p w14:paraId="32FCAC47" w14:textId="3FB1A8D6" w:rsidR="007D6BC6" w:rsidRPr="00FF4867" w:rsidRDefault="007D6BC6" w:rsidP="007D6BC6">
      <w:pPr>
        <w:pStyle w:val="PL"/>
        <w:rPr>
          <w:color w:val="808080"/>
        </w:rPr>
      </w:pPr>
      <w:r>
        <w:t xml:space="preserve">    cg-COT-SharingList-r16              </w:t>
      </w:r>
      <w:r w:rsidRPr="0DBA084C">
        <w:rPr>
          <w:color w:val="993366"/>
        </w:rPr>
        <w:t>SEQUENCE</w:t>
      </w:r>
      <w:r>
        <w:t xml:space="preserve"> (</w:t>
      </w:r>
      <w:r w:rsidRPr="0DBA084C">
        <w:rPr>
          <w:color w:val="993366"/>
        </w:rPr>
        <w:t>SIZE</w:t>
      </w:r>
      <w:r>
        <w:t xml:space="preserve"> (1..1709))</w:t>
      </w:r>
      <w:r w:rsidRPr="0DBA084C">
        <w:rPr>
          <w:color w:val="993366"/>
        </w:rPr>
        <w:t xml:space="preserve"> OF</w:t>
      </w:r>
      <w:r>
        <w:t xml:space="preserve"> CG-COT-Sharing-r16                 </w:t>
      </w:r>
      <w:r w:rsidRPr="0DBA084C">
        <w:rPr>
          <w:color w:val="993366"/>
        </w:rPr>
        <w:t>OPTIONAL</w:t>
      </w:r>
      <w:r>
        <w:t xml:space="preserve">,   </w:t>
      </w:r>
      <w:r w:rsidRPr="0DBA084C">
        <w:rPr>
          <w:color w:val="808080" w:themeColor="background1" w:themeShade="80"/>
        </w:rPr>
        <w:t>-- Need R</w:t>
      </w:r>
    </w:p>
    <w:p w14:paraId="2269F344" w14:textId="3FB1A8D6" w:rsidR="007D6BC6" w:rsidRPr="00FF4867" w:rsidRDefault="007D6BC6" w:rsidP="007D6BC6">
      <w:pPr>
        <w:pStyle w:val="PL"/>
        <w:rPr>
          <w:color w:val="808080"/>
        </w:rPr>
      </w:pPr>
      <w:r>
        <w:t xml:space="preserve">    harq-ProcID-Offset-r16              </w:t>
      </w:r>
      <w:r w:rsidRPr="0DBA084C">
        <w:rPr>
          <w:color w:val="993366"/>
        </w:rPr>
        <w:t>INTEGER</w:t>
      </w:r>
      <w:r>
        <w:t xml:space="preserve"> (0..15)                                                 </w:t>
      </w:r>
      <w:r w:rsidRPr="0DBA084C">
        <w:rPr>
          <w:color w:val="993366"/>
        </w:rPr>
        <w:t>OPTIONAL</w:t>
      </w:r>
      <w:r>
        <w:t xml:space="preserve">,   </w:t>
      </w:r>
      <w:r w:rsidRPr="0DBA084C">
        <w:rPr>
          <w:color w:val="808080" w:themeColor="background1" w:themeShade="80"/>
        </w:rPr>
        <w:t>-- Need M</w:t>
      </w:r>
    </w:p>
    <w:p w14:paraId="55A64404" w14:textId="3FB1A8D6" w:rsidR="007D6BC6" w:rsidRPr="00FF4867" w:rsidRDefault="007D6BC6" w:rsidP="007D6BC6">
      <w:pPr>
        <w:pStyle w:val="PL"/>
        <w:rPr>
          <w:color w:val="808080"/>
        </w:rPr>
      </w:pPr>
      <w:r>
        <w:t xml:space="preserve">    harq-ProcID-Offset2-r16             </w:t>
      </w:r>
      <w:r w:rsidRPr="0DBA084C">
        <w:rPr>
          <w:color w:val="993366"/>
        </w:rPr>
        <w:t>INTEGER</w:t>
      </w:r>
      <w:r>
        <w:t xml:space="preserve"> (0..15)                                                 </w:t>
      </w:r>
      <w:r w:rsidRPr="0DBA084C">
        <w:rPr>
          <w:color w:val="993366"/>
        </w:rPr>
        <w:t>OPTIONAL</w:t>
      </w:r>
      <w:r>
        <w:t xml:space="preserve">,   </w:t>
      </w:r>
      <w:r w:rsidRPr="0DBA084C">
        <w:rPr>
          <w:color w:val="808080" w:themeColor="background1" w:themeShade="80"/>
        </w:rPr>
        <w:t>-- Need M</w:t>
      </w:r>
    </w:p>
    <w:p w14:paraId="668C3A82" w14:textId="3FB1A8D6" w:rsidR="007D6BC6" w:rsidRPr="00FF4867" w:rsidRDefault="007D6BC6" w:rsidP="007D6BC6">
      <w:pPr>
        <w:pStyle w:val="PL"/>
        <w:rPr>
          <w:color w:val="808080"/>
        </w:rPr>
      </w:pPr>
      <w:r>
        <w:t xml:space="preserve">    configuredGrantConfigIndex-r16      ConfiguredGrantConfigIndex-r16                                  </w:t>
      </w:r>
      <w:r w:rsidRPr="0DBA084C">
        <w:rPr>
          <w:color w:val="993366"/>
        </w:rPr>
        <w:t>OPTIONAL</w:t>
      </w:r>
      <w:r>
        <w:t xml:space="preserve">,   </w:t>
      </w:r>
      <w:r w:rsidRPr="0DBA084C">
        <w:rPr>
          <w:color w:val="808080" w:themeColor="background1" w:themeShade="80"/>
        </w:rPr>
        <w:t>-- Cond CG-List</w:t>
      </w:r>
    </w:p>
    <w:p w14:paraId="2CAD88B6" w14:textId="3FB1A8D6" w:rsidR="007D6BC6" w:rsidRPr="00FF4867" w:rsidRDefault="007D6BC6" w:rsidP="007D6BC6">
      <w:pPr>
        <w:pStyle w:val="PL"/>
        <w:rPr>
          <w:color w:val="808080"/>
        </w:rPr>
      </w:pPr>
      <w:r>
        <w:t xml:space="preserve">    configuredGrantConfigIndexMAC-r16   ConfiguredGrantConfigIndexMAC-r16                               </w:t>
      </w:r>
      <w:r w:rsidRPr="0DBA084C">
        <w:rPr>
          <w:color w:val="993366"/>
        </w:rPr>
        <w:t>OPTIONAL</w:t>
      </w:r>
      <w:r>
        <w:t xml:space="preserve">,   </w:t>
      </w:r>
      <w:r w:rsidRPr="0DBA084C">
        <w:rPr>
          <w:color w:val="808080" w:themeColor="background1" w:themeShade="80"/>
        </w:rPr>
        <w:t>-- Cond CG-IndexMAC</w:t>
      </w:r>
    </w:p>
    <w:p w14:paraId="18626EC8" w14:textId="3FB1A8D6" w:rsidR="007D6BC6" w:rsidRPr="00FF4867" w:rsidRDefault="007D6BC6" w:rsidP="007D6BC6">
      <w:pPr>
        <w:pStyle w:val="PL"/>
        <w:rPr>
          <w:color w:val="808080"/>
        </w:rPr>
      </w:pPr>
      <w:r>
        <w:t xml:space="preserve">    periodicityExt-r16                  </w:t>
      </w:r>
      <w:r w:rsidRPr="0DBA084C">
        <w:rPr>
          <w:color w:val="993366"/>
        </w:rPr>
        <w:t>INTEGER</w:t>
      </w:r>
      <w:r>
        <w:t xml:space="preserve"> (1..5120)                                               </w:t>
      </w:r>
      <w:r w:rsidRPr="0DBA084C">
        <w:rPr>
          <w:color w:val="993366"/>
        </w:rPr>
        <w:t>OPTIONAL</w:t>
      </w:r>
      <w:r>
        <w:t xml:space="preserve">,   </w:t>
      </w:r>
      <w:r w:rsidRPr="0DBA084C">
        <w:rPr>
          <w:color w:val="808080" w:themeColor="background1" w:themeShade="80"/>
        </w:rPr>
        <w:t>-- Need R</w:t>
      </w:r>
    </w:p>
    <w:p w14:paraId="1340BF22" w14:textId="3FB1A8D6" w:rsidR="007D6BC6" w:rsidRPr="00FF4867" w:rsidRDefault="007D6BC6" w:rsidP="007D6BC6">
      <w:pPr>
        <w:pStyle w:val="PL"/>
        <w:rPr>
          <w:color w:val="808080"/>
        </w:rPr>
      </w:pPr>
      <w:r>
        <w:t xml:space="preserve">    startingFromRV0-r16                 </w:t>
      </w:r>
      <w:r w:rsidRPr="0DBA084C">
        <w:rPr>
          <w:color w:val="993366"/>
        </w:rPr>
        <w:t>ENUMERATED</w:t>
      </w:r>
      <w:r>
        <w:t xml:space="preserve"> {on, off}                                            </w:t>
      </w:r>
      <w:r w:rsidRPr="0DBA084C">
        <w:rPr>
          <w:color w:val="993366"/>
        </w:rPr>
        <w:t>OPTIONAL</w:t>
      </w:r>
      <w:r>
        <w:t xml:space="preserve">,   </w:t>
      </w:r>
      <w:r w:rsidRPr="0DBA084C">
        <w:rPr>
          <w:color w:val="808080" w:themeColor="background1" w:themeShade="80"/>
        </w:rPr>
        <w:t>-- Need R</w:t>
      </w:r>
    </w:p>
    <w:p w14:paraId="35F131FA" w14:textId="3FB1A8D6" w:rsidR="007D6BC6" w:rsidRPr="00FF4867" w:rsidRDefault="007D6BC6" w:rsidP="007D6BC6">
      <w:pPr>
        <w:pStyle w:val="PL"/>
        <w:rPr>
          <w:color w:val="808080"/>
        </w:rPr>
      </w:pPr>
      <w:r>
        <w:t xml:space="preserve">    phy-PriorityIndex-r16               </w:t>
      </w:r>
      <w:r w:rsidRPr="0DBA084C">
        <w:rPr>
          <w:color w:val="993366"/>
        </w:rPr>
        <w:t>ENUMERATED</w:t>
      </w:r>
      <w:r>
        <w:t xml:space="preserve"> {p0, p1}                                             </w:t>
      </w:r>
      <w:r w:rsidRPr="0DBA084C">
        <w:rPr>
          <w:color w:val="993366"/>
        </w:rPr>
        <w:t>OPTIONAL</w:t>
      </w:r>
      <w:r>
        <w:t xml:space="preserve">,   </w:t>
      </w:r>
      <w:r w:rsidRPr="0DBA084C">
        <w:rPr>
          <w:color w:val="808080" w:themeColor="background1" w:themeShade="80"/>
        </w:rPr>
        <w:t>-- Need R</w:t>
      </w:r>
    </w:p>
    <w:p w14:paraId="01170743" w14:textId="3FB1A8D6" w:rsidR="007D6BC6" w:rsidRPr="00FF4867" w:rsidRDefault="007D6BC6" w:rsidP="007D6BC6">
      <w:pPr>
        <w:pStyle w:val="PL"/>
        <w:rPr>
          <w:color w:val="808080"/>
        </w:rPr>
      </w:pPr>
      <w:r>
        <w:t xml:space="preserve">    autonomousTx-r16                    </w:t>
      </w:r>
      <w:r w:rsidRPr="0DBA084C">
        <w:rPr>
          <w:color w:val="993366"/>
        </w:rPr>
        <w:t>ENUMERATED</w:t>
      </w:r>
      <w:r>
        <w:t xml:space="preserve"> {enabled}                                </w:t>
      </w:r>
      <w:r w:rsidRPr="0DBA084C">
        <w:rPr>
          <w:color w:val="993366"/>
        </w:rPr>
        <w:t>OPTIONAL</w:t>
      </w:r>
      <w:r>
        <w:t xml:space="preserve">    </w:t>
      </w:r>
      <w:r w:rsidRPr="0DBA084C">
        <w:rPr>
          <w:color w:val="808080" w:themeColor="background1" w:themeShade="80"/>
        </w:rPr>
        <w:t>-- Cond LCH-BasedPrioritization</w:t>
      </w:r>
    </w:p>
    <w:p w14:paraId="6B7E34BC" w14:textId="3FB1A8D6" w:rsidR="007D6BC6" w:rsidRPr="00FF4867" w:rsidRDefault="007D6BC6" w:rsidP="007D6BC6">
      <w:pPr>
        <w:pStyle w:val="PL"/>
      </w:pPr>
      <w:r>
        <w:t xml:space="preserve">    ]],</w:t>
      </w:r>
    </w:p>
    <w:p w14:paraId="63B9EE42" w14:textId="3FB1A8D6" w:rsidR="007D6BC6" w:rsidRPr="00FF4867" w:rsidRDefault="007D6BC6" w:rsidP="007D6BC6">
      <w:pPr>
        <w:pStyle w:val="PL"/>
      </w:pPr>
      <w:r>
        <w:t xml:space="preserve">    [[</w:t>
      </w:r>
    </w:p>
    <w:p w14:paraId="6EF636CF" w14:textId="3FB1A8D6" w:rsidR="007D6BC6" w:rsidRPr="00FF4867" w:rsidRDefault="007D6BC6" w:rsidP="007D6BC6">
      <w:pPr>
        <w:pStyle w:val="PL"/>
        <w:rPr>
          <w:color w:val="808080"/>
        </w:rPr>
      </w:pPr>
      <w:r>
        <w:t xml:space="preserve">    cg-betaOffsetsCrossPri0-r17         SetupRelease { BetaOffsetsCrossPriSelCG-r17 }                   </w:t>
      </w:r>
      <w:r w:rsidRPr="0DBA084C">
        <w:rPr>
          <w:color w:val="993366"/>
        </w:rPr>
        <w:t>OPTIONAL</w:t>
      </w:r>
      <w:r>
        <w:t xml:space="preserve">,   </w:t>
      </w:r>
      <w:r w:rsidRPr="0DBA084C">
        <w:rPr>
          <w:color w:val="808080" w:themeColor="background1" w:themeShade="80"/>
        </w:rPr>
        <w:t>-- Need M</w:t>
      </w:r>
    </w:p>
    <w:p w14:paraId="76A1A56C" w14:textId="3FB1A8D6" w:rsidR="007D6BC6" w:rsidRPr="00FF4867" w:rsidRDefault="007D6BC6" w:rsidP="007D6BC6">
      <w:pPr>
        <w:pStyle w:val="PL"/>
        <w:rPr>
          <w:color w:val="808080"/>
        </w:rPr>
      </w:pPr>
      <w:r>
        <w:t xml:space="preserve">    cg-betaOffsetsCrossPri1-r17         SetupRelease { BetaOffsetsCrossPriSelCG-r17 }                   </w:t>
      </w:r>
      <w:r w:rsidRPr="0DBA084C">
        <w:rPr>
          <w:color w:val="993366"/>
        </w:rPr>
        <w:t>OPTIONAL</w:t>
      </w:r>
      <w:r>
        <w:t xml:space="preserve">,   </w:t>
      </w:r>
      <w:r w:rsidRPr="0DBA084C">
        <w:rPr>
          <w:color w:val="808080" w:themeColor="background1" w:themeShade="80"/>
        </w:rPr>
        <w:t>-- Need M</w:t>
      </w:r>
    </w:p>
    <w:p w14:paraId="325414C0" w14:textId="3FB1A8D6" w:rsidR="007D6BC6" w:rsidRPr="00FF4867" w:rsidRDefault="007D6BC6" w:rsidP="007D6BC6">
      <w:pPr>
        <w:pStyle w:val="PL"/>
        <w:rPr>
          <w:color w:val="808080"/>
        </w:rPr>
      </w:pPr>
      <w:r>
        <w:t xml:space="preserve">    mappingPattern-r17                  </w:t>
      </w:r>
      <w:r w:rsidRPr="0DBA084C">
        <w:rPr>
          <w:color w:val="993366"/>
        </w:rPr>
        <w:t>ENUMERATED</w:t>
      </w:r>
      <w:r>
        <w:t xml:space="preserve"> {cyclicMapping, sequentialMapping}                   </w:t>
      </w:r>
      <w:r w:rsidRPr="0DBA084C">
        <w:rPr>
          <w:color w:val="993366"/>
        </w:rPr>
        <w:t>OPTIONAL</w:t>
      </w:r>
      <w:r>
        <w:t xml:space="preserve">,   </w:t>
      </w:r>
      <w:r w:rsidRPr="0DBA084C">
        <w:rPr>
          <w:color w:val="808080" w:themeColor="background1" w:themeShade="80"/>
        </w:rPr>
        <w:t>-- Cond SRSsets</w:t>
      </w:r>
    </w:p>
    <w:p w14:paraId="5EACCE9C" w14:textId="3FB1A8D6" w:rsidR="007D6BC6" w:rsidRPr="00FF4867" w:rsidRDefault="007D6BC6" w:rsidP="007D6BC6">
      <w:pPr>
        <w:pStyle w:val="PL"/>
        <w:rPr>
          <w:color w:val="808080"/>
        </w:rPr>
      </w:pPr>
      <w:r>
        <w:t xml:space="preserve">    sequenceOffsetForRV-r17             </w:t>
      </w:r>
      <w:r w:rsidRPr="0DBA084C">
        <w:rPr>
          <w:color w:val="993366"/>
        </w:rPr>
        <w:t>INTEGER</w:t>
      </w:r>
      <w:r>
        <w:t xml:space="preserve"> (0..3)                                                  </w:t>
      </w:r>
      <w:r w:rsidRPr="0DBA084C">
        <w:rPr>
          <w:color w:val="993366"/>
        </w:rPr>
        <w:t>OPTIONAL</w:t>
      </w:r>
      <w:r>
        <w:t xml:space="preserve">,   </w:t>
      </w:r>
      <w:r w:rsidRPr="0DBA084C">
        <w:rPr>
          <w:color w:val="808080" w:themeColor="background1" w:themeShade="80"/>
        </w:rPr>
        <w:t>-- Need R</w:t>
      </w:r>
    </w:p>
    <w:p w14:paraId="267F0DBE" w14:textId="3FB1A8D6" w:rsidR="007D6BC6" w:rsidRPr="00FF4867" w:rsidRDefault="007D6BC6" w:rsidP="007D6BC6">
      <w:pPr>
        <w:pStyle w:val="PL"/>
        <w:rPr>
          <w:color w:val="808080"/>
        </w:rPr>
      </w:pPr>
      <w:r>
        <w:t xml:space="preserve">    p0-PUSCH-Alpha2-r17                 P0-PUSCH-AlphaSetId                                             </w:t>
      </w:r>
      <w:r w:rsidRPr="0DBA084C">
        <w:rPr>
          <w:color w:val="993366"/>
        </w:rPr>
        <w:t>OPTIONAL</w:t>
      </w:r>
      <w:r>
        <w:t xml:space="preserve">,   </w:t>
      </w:r>
      <w:r w:rsidRPr="0DBA084C">
        <w:rPr>
          <w:color w:val="808080" w:themeColor="background1" w:themeShade="80"/>
        </w:rPr>
        <w:t>-- Need R</w:t>
      </w:r>
    </w:p>
    <w:p w14:paraId="733EE80B" w14:textId="3FB1A8D6" w:rsidR="007D6BC6" w:rsidRPr="00FF4867" w:rsidRDefault="007D6BC6" w:rsidP="007D6BC6">
      <w:pPr>
        <w:pStyle w:val="PL"/>
        <w:rPr>
          <w:color w:val="808080"/>
        </w:rPr>
      </w:pPr>
      <w:r>
        <w:t xml:space="preserve">    powerControlLoopToUse2-r17          </w:t>
      </w:r>
      <w:r w:rsidRPr="0DBA084C">
        <w:rPr>
          <w:color w:val="993366"/>
        </w:rPr>
        <w:t>ENUMERATED</w:t>
      </w:r>
      <w:r>
        <w:t xml:space="preserve"> {n0, n1}                                             </w:t>
      </w:r>
      <w:r w:rsidRPr="0DBA084C">
        <w:rPr>
          <w:color w:val="993366"/>
        </w:rPr>
        <w:t>OPTIONAL</w:t>
      </w:r>
      <w:r>
        <w:t xml:space="preserve">,   </w:t>
      </w:r>
      <w:r w:rsidRPr="0DBA084C">
        <w:rPr>
          <w:color w:val="808080" w:themeColor="background1" w:themeShade="80"/>
        </w:rPr>
        <w:t>-- Need R</w:t>
      </w:r>
    </w:p>
    <w:p w14:paraId="4F58ECC6" w14:textId="3FB1A8D6" w:rsidR="007D6BC6" w:rsidRPr="00FF4867" w:rsidRDefault="007D6BC6" w:rsidP="007D6BC6">
      <w:pPr>
        <w:pStyle w:val="PL"/>
        <w:rPr>
          <w:color w:val="808080"/>
        </w:rPr>
      </w:pPr>
      <w:r>
        <w:t xml:space="preserve">    cg-COT-SharingList-r17              </w:t>
      </w:r>
      <w:r w:rsidRPr="0DBA084C">
        <w:rPr>
          <w:color w:val="993366"/>
        </w:rPr>
        <w:t>SEQUENCE</w:t>
      </w:r>
      <w:r>
        <w:t xml:space="preserve"> (</w:t>
      </w:r>
      <w:r w:rsidRPr="0DBA084C">
        <w:rPr>
          <w:color w:val="993366"/>
        </w:rPr>
        <w:t>SIZE</w:t>
      </w:r>
      <w:r>
        <w:t xml:space="preserve"> (1..50722))</w:t>
      </w:r>
      <w:r w:rsidRPr="0DBA084C">
        <w:rPr>
          <w:color w:val="993366"/>
        </w:rPr>
        <w:t xml:space="preserve"> OF</w:t>
      </w:r>
      <w:r>
        <w:t xml:space="preserve"> CG-COT-Sharing-r17                </w:t>
      </w:r>
      <w:r w:rsidRPr="0DBA084C">
        <w:rPr>
          <w:color w:val="993366"/>
        </w:rPr>
        <w:t>OPTIONAL</w:t>
      </w:r>
      <w:r>
        <w:t xml:space="preserve">,   </w:t>
      </w:r>
      <w:r w:rsidRPr="0DBA084C">
        <w:rPr>
          <w:color w:val="808080" w:themeColor="background1" w:themeShade="80"/>
        </w:rPr>
        <w:t>-- Need R</w:t>
      </w:r>
    </w:p>
    <w:p w14:paraId="21804EA9" w14:textId="3FB1A8D6" w:rsidR="007D6BC6" w:rsidRPr="00FF4867" w:rsidRDefault="007D6BC6" w:rsidP="007D6BC6">
      <w:pPr>
        <w:pStyle w:val="PL"/>
        <w:rPr>
          <w:color w:val="808080"/>
        </w:rPr>
      </w:pPr>
      <w:r>
        <w:t xml:space="preserve">    periodicityExt-r17                  </w:t>
      </w:r>
      <w:r w:rsidRPr="0DBA084C">
        <w:rPr>
          <w:color w:val="993366"/>
        </w:rPr>
        <w:t>INTEGER</w:t>
      </w:r>
      <w:r>
        <w:t xml:space="preserve"> (1..40960)                                              </w:t>
      </w:r>
      <w:r w:rsidRPr="0DBA084C">
        <w:rPr>
          <w:color w:val="993366"/>
        </w:rPr>
        <w:t>OPTIONAL</w:t>
      </w:r>
      <w:r>
        <w:t xml:space="preserve">,   </w:t>
      </w:r>
      <w:r w:rsidRPr="0DBA084C">
        <w:rPr>
          <w:color w:val="808080" w:themeColor="background1" w:themeShade="80"/>
        </w:rPr>
        <w:t>-- Need R</w:t>
      </w:r>
    </w:p>
    <w:p w14:paraId="52565DFE" w14:textId="3FB1A8D6" w:rsidR="007D6BC6" w:rsidRPr="00FF4867" w:rsidRDefault="007D6BC6" w:rsidP="007D6BC6">
      <w:pPr>
        <w:pStyle w:val="PL"/>
        <w:rPr>
          <w:color w:val="808080"/>
        </w:rPr>
      </w:pPr>
      <w:r>
        <w:t xml:space="preserve">    repK-v1710                          </w:t>
      </w:r>
      <w:r w:rsidRPr="0DBA084C">
        <w:rPr>
          <w:color w:val="993366"/>
        </w:rPr>
        <w:t>ENUMERATED</w:t>
      </w:r>
      <w:r>
        <w:t xml:space="preserve"> {n12, n16, n24, n32}                                 </w:t>
      </w:r>
      <w:r w:rsidRPr="0DBA084C">
        <w:rPr>
          <w:color w:val="993366"/>
        </w:rPr>
        <w:t>OPTIONAL</w:t>
      </w:r>
      <w:r>
        <w:t xml:space="preserve">,   </w:t>
      </w:r>
      <w:r w:rsidRPr="0DBA084C">
        <w:rPr>
          <w:color w:val="808080" w:themeColor="background1" w:themeShade="80"/>
        </w:rPr>
        <w:t>-- Need R</w:t>
      </w:r>
    </w:p>
    <w:p w14:paraId="5660C6BE" w14:textId="3FB1A8D6" w:rsidR="007D6BC6" w:rsidRPr="00FF4867" w:rsidRDefault="007D6BC6" w:rsidP="007D6BC6">
      <w:pPr>
        <w:pStyle w:val="PL"/>
        <w:rPr>
          <w:color w:val="808080"/>
        </w:rPr>
      </w:pPr>
      <w:r>
        <w:t xml:space="preserve">    nrofHARQ-Processes-v1700            </w:t>
      </w:r>
      <w:r w:rsidRPr="0DBA084C">
        <w:rPr>
          <w:color w:val="993366"/>
        </w:rPr>
        <w:t>INTEGER</w:t>
      </w:r>
      <w:r>
        <w:t xml:space="preserve">(17..32)                                                 </w:t>
      </w:r>
      <w:r w:rsidRPr="0DBA084C">
        <w:rPr>
          <w:color w:val="993366"/>
        </w:rPr>
        <w:t>OPTIONAL</w:t>
      </w:r>
      <w:r>
        <w:t xml:space="preserve">,   </w:t>
      </w:r>
      <w:r w:rsidRPr="0DBA084C">
        <w:rPr>
          <w:color w:val="808080" w:themeColor="background1" w:themeShade="80"/>
        </w:rPr>
        <w:t>-- Need M</w:t>
      </w:r>
    </w:p>
    <w:p w14:paraId="59B54F53" w14:textId="3FB1A8D6" w:rsidR="007D6BC6" w:rsidRPr="00FF4867" w:rsidRDefault="007D6BC6" w:rsidP="007D6BC6">
      <w:pPr>
        <w:pStyle w:val="PL"/>
        <w:rPr>
          <w:color w:val="808080"/>
        </w:rPr>
      </w:pPr>
      <w:r>
        <w:t xml:space="preserve">    harq-ProcID-Offset2-v1700           </w:t>
      </w:r>
      <w:r w:rsidRPr="0DBA084C">
        <w:rPr>
          <w:color w:val="993366"/>
        </w:rPr>
        <w:t>INTEGER</w:t>
      </w:r>
      <w:r>
        <w:t xml:space="preserve"> (16..31)                                                </w:t>
      </w:r>
      <w:r w:rsidRPr="0DBA084C">
        <w:rPr>
          <w:color w:val="993366"/>
        </w:rPr>
        <w:t>OPTIONAL</w:t>
      </w:r>
      <w:r>
        <w:t xml:space="preserve">,   </w:t>
      </w:r>
      <w:r w:rsidRPr="0DBA084C">
        <w:rPr>
          <w:color w:val="808080" w:themeColor="background1" w:themeShade="80"/>
        </w:rPr>
        <w:t>-- Need R</w:t>
      </w:r>
    </w:p>
    <w:p w14:paraId="1BB0F700" w14:textId="3FB1A8D6" w:rsidR="007D6BC6" w:rsidRPr="00FF4867" w:rsidRDefault="007D6BC6" w:rsidP="007D6BC6">
      <w:pPr>
        <w:pStyle w:val="PL"/>
        <w:rPr>
          <w:color w:val="808080"/>
        </w:rPr>
      </w:pPr>
      <w:r>
        <w:t xml:space="preserve">    configuredGrantTimer-v1700          </w:t>
      </w:r>
      <w:r w:rsidRPr="0DBA084C">
        <w:rPr>
          <w:color w:val="993366"/>
        </w:rPr>
        <w:t>INTEGER</w:t>
      </w:r>
      <w:r>
        <w:t xml:space="preserve">(33..288)                                                </w:t>
      </w:r>
      <w:r w:rsidRPr="0DBA084C">
        <w:rPr>
          <w:color w:val="993366"/>
        </w:rPr>
        <w:t>OPTIONAL</w:t>
      </w:r>
      <w:r>
        <w:t xml:space="preserve">,   </w:t>
      </w:r>
      <w:r w:rsidRPr="0DBA084C">
        <w:rPr>
          <w:color w:val="808080" w:themeColor="background1" w:themeShade="80"/>
        </w:rPr>
        <w:t>-- Need R</w:t>
      </w:r>
    </w:p>
    <w:p w14:paraId="6F00784A" w14:textId="3FB1A8D6" w:rsidR="007D6BC6" w:rsidRPr="00FF4867" w:rsidRDefault="007D6BC6" w:rsidP="007D6BC6">
      <w:pPr>
        <w:pStyle w:val="PL"/>
        <w:rPr>
          <w:color w:val="808080"/>
        </w:rPr>
      </w:pPr>
      <w:r>
        <w:t xml:space="preserve">    cg-minDFI-Delay-v1710               </w:t>
      </w:r>
      <w:r w:rsidRPr="0DBA084C">
        <w:rPr>
          <w:color w:val="993366"/>
        </w:rPr>
        <w:t>INTEGER</w:t>
      </w:r>
      <w:r>
        <w:t xml:space="preserve"> (238..3584)                                             </w:t>
      </w:r>
      <w:r w:rsidRPr="0DBA084C">
        <w:rPr>
          <w:color w:val="993366"/>
        </w:rPr>
        <w:t>OPTIONAL</w:t>
      </w:r>
      <w:r>
        <w:t xml:space="preserve">    </w:t>
      </w:r>
      <w:r w:rsidRPr="0DBA084C">
        <w:rPr>
          <w:color w:val="808080" w:themeColor="background1" w:themeShade="80"/>
        </w:rPr>
        <w:t>-- Need R</w:t>
      </w:r>
    </w:p>
    <w:p w14:paraId="00139F0E" w14:textId="3FB1A8D6" w:rsidR="007D6BC6" w:rsidRPr="00FF4867" w:rsidRDefault="007D6BC6" w:rsidP="007D6BC6">
      <w:pPr>
        <w:pStyle w:val="PL"/>
      </w:pPr>
      <w:r>
        <w:t xml:space="preserve">    ]],</w:t>
      </w:r>
    </w:p>
    <w:p w14:paraId="0BC98C6B" w14:textId="3FB1A8D6" w:rsidR="007D6BC6" w:rsidRPr="00FF4867" w:rsidRDefault="007D6BC6" w:rsidP="007D6BC6">
      <w:pPr>
        <w:pStyle w:val="PL"/>
      </w:pPr>
      <w:r>
        <w:t xml:space="preserve">    [[</w:t>
      </w:r>
    </w:p>
    <w:p w14:paraId="4E1C9E6B" w14:textId="3FB1A8D6" w:rsidR="007D6BC6" w:rsidRPr="00FF4867" w:rsidRDefault="007D6BC6" w:rsidP="007D6BC6">
      <w:pPr>
        <w:pStyle w:val="PL"/>
        <w:rPr>
          <w:color w:val="808080"/>
        </w:rPr>
      </w:pPr>
      <w:r>
        <w:t xml:space="preserve">    harq-ProcID-Offset-v1730            </w:t>
      </w:r>
      <w:r w:rsidRPr="0DBA084C">
        <w:rPr>
          <w:color w:val="993366"/>
        </w:rPr>
        <w:t>INTEGER</w:t>
      </w:r>
      <w:r>
        <w:t xml:space="preserve"> (16..31)                                                </w:t>
      </w:r>
      <w:r w:rsidRPr="0DBA084C">
        <w:rPr>
          <w:color w:val="993366"/>
        </w:rPr>
        <w:t>OPTIONAL</w:t>
      </w:r>
      <w:r>
        <w:t xml:space="preserve">,   </w:t>
      </w:r>
      <w:r w:rsidRPr="0DBA084C">
        <w:rPr>
          <w:color w:val="808080" w:themeColor="background1" w:themeShade="80"/>
        </w:rPr>
        <w:t>-- Need R</w:t>
      </w:r>
    </w:p>
    <w:p w14:paraId="3AF6432F" w14:textId="3FB1A8D6" w:rsidR="007D6BC6" w:rsidRPr="00FF4867" w:rsidRDefault="007D6BC6" w:rsidP="007D6BC6">
      <w:pPr>
        <w:pStyle w:val="PL"/>
        <w:rPr>
          <w:color w:val="808080"/>
        </w:rPr>
      </w:pPr>
      <w:r>
        <w:t xml:space="preserve">    cg-nrofSlots-r17                    </w:t>
      </w:r>
      <w:r w:rsidRPr="0DBA084C">
        <w:rPr>
          <w:color w:val="993366"/>
        </w:rPr>
        <w:t>INTEGER</w:t>
      </w:r>
      <w:r>
        <w:t xml:space="preserve"> (1..320)                                                </w:t>
      </w:r>
      <w:r w:rsidRPr="0DBA084C">
        <w:rPr>
          <w:color w:val="993366"/>
        </w:rPr>
        <w:t>OPTIONAL</w:t>
      </w:r>
      <w:r>
        <w:t xml:space="preserve">    </w:t>
      </w:r>
      <w:r w:rsidRPr="0DBA084C">
        <w:rPr>
          <w:color w:val="808080" w:themeColor="background1" w:themeShade="80"/>
        </w:rPr>
        <w:t>-- Need R</w:t>
      </w:r>
    </w:p>
    <w:p w14:paraId="147C4150" w14:textId="3FB1A8D6" w:rsidR="007D6BC6" w:rsidRPr="00FF4867" w:rsidRDefault="007D6BC6" w:rsidP="007D6BC6">
      <w:pPr>
        <w:pStyle w:val="PL"/>
      </w:pPr>
      <w:r>
        <w:t xml:space="preserve">    ]],</w:t>
      </w:r>
    </w:p>
    <w:p w14:paraId="7DE2485D" w14:textId="3FB1A8D6" w:rsidR="007D6BC6" w:rsidRPr="00FF4867" w:rsidRDefault="007D6BC6" w:rsidP="007D6BC6">
      <w:pPr>
        <w:pStyle w:val="PL"/>
      </w:pPr>
      <w:r>
        <w:t xml:space="preserve">    [[</w:t>
      </w:r>
    </w:p>
    <w:p w14:paraId="6CFF21BA" w14:textId="3FB1A8D6" w:rsidR="007D6BC6" w:rsidRPr="00FF4867" w:rsidRDefault="007D6BC6" w:rsidP="007D6BC6">
      <w:pPr>
        <w:pStyle w:val="PL"/>
        <w:rPr>
          <w:color w:val="808080"/>
        </w:rPr>
      </w:pPr>
      <w:r>
        <w:t xml:space="preserve">    disableCG-RetransmissionMonitoring-r18  </w:t>
      </w:r>
      <w:r w:rsidRPr="0DBA084C">
        <w:rPr>
          <w:color w:val="993366"/>
        </w:rPr>
        <w:t>ENUMERATED</w:t>
      </w:r>
      <w:r>
        <w:t xml:space="preserve"> {true}                                           </w:t>
      </w:r>
      <w:r w:rsidRPr="0DBA084C">
        <w:rPr>
          <w:color w:val="993366"/>
        </w:rPr>
        <w:t>OPTIONAL</w:t>
      </w:r>
      <w:r>
        <w:t xml:space="preserve">,   </w:t>
      </w:r>
      <w:r w:rsidRPr="0DBA084C">
        <w:rPr>
          <w:color w:val="808080" w:themeColor="background1" w:themeShade="80"/>
        </w:rPr>
        <w:t>-- Need R</w:t>
      </w:r>
    </w:p>
    <w:p w14:paraId="12BDC5D9" w14:textId="3FB1A8D6" w:rsidR="007D6BC6" w:rsidRPr="00FF4867" w:rsidRDefault="007D6BC6" w:rsidP="007D6BC6">
      <w:pPr>
        <w:pStyle w:val="PL"/>
        <w:rPr>
          <w:color w:val="808080"/>
        </w:rPr>
      </w:pPr>
      <w:r>
        <w:t xml:space="preserve">    nrofSlotsInCG-Period-r18            </w:t>
      </w:r>
      <w:r w:rsidRPr="0DBA084C">
        <w:rPr>
          <w:color w:val="993366"/>
        </w:rPr>
        <w:t>INTEGER</w:t>
      </w:r>
      <w:r>
        <w:t xml:space="preserve"> (2..32)                                                 </w:t>
      </w:r>
      <w:r w:rsidRPr="0DBA084C">
        <w:rPr>
          <w:color w:val="993366"/>
        </w:rPr>
        <w:t>OPTIONAL</w:t>
      </w:r>
      <w:r>
        <w:t xml:space="preserve">,   </w:t>
      </w:r>
      <w:r w:rsidRPr="0DBA084C">
        <w:rPr>
          <w:color w:val="808080" w:themeColor="background1" w:themeShade="80"/>
        </w:rPr>
        <w:t>-- Need R</w:t>
      </w:r>
    </w:p>
    <w:p w14:paraId="155BD141" w14:textId="3FB1A8D6" w:rsidR="007D6BC6" w:rsidRPr="00FF4867" w:rsidRDefault="007D6BC6" w:rsidP="007D6BC6">
      <w:pPr>
        <w:pStyle w:val="PL"/>
      </w:pPr>
      <w:r>
        <w:t xml:space="preserve">    uto-UCI-Config-r18                      </w:t>
      </w:r>
      <w:r w:rsidRPr="0DBA084C">
        <w:rPr>
          <w:color w:val="993366"/>
        </w:rPr>
        <w:t>SEQUENCE</w:t>
      </w:r>
      <w:r>
        <w:t xml:space="preserve"> {</w:t>
      </w:r>
    </w:p>
    <w:p w14:paraId="7E775FA9" w14:textId="3FB1A8D6" w:rsidR="007D6BC6" w:rsidRPr="00FF4867" w:rsidRDefault="007D6BC6" w:rsidP="007D6BC6">
      <w:pPr>
        <w:pStyle w:val="PL"/>
      </w:pPr>
      <w:r>
        <w:t xml:space="preserve">        nrofBitsInUTO-UCI-r18               </w:t>
      </w:r>
      <w:r w:rsidRPr="0DBA084C">
        <w:rPr>
          <w:color w:val="993366"/>
        </w:rPr>
        <w:t>INTEGER</w:t>
      </w:r>
      <w:r>
        <w:t xml:space="preserve"> (3..8),</w:t>
      </w:r>
    </w:p>
    <w:p w14:paraId="449DC750" w14:textId="3FB1A8D6" w:rsidR="007D6BC6" w:rsidRPr="00FF4867" w:rsidRDefault="007D6BC6" w:rsidP="007D6BC6">
      <w:pPr>
        <w:pStyle w:val="PL"/>
      </w:pPr>
      <w:r>
        <w:t xml:space="preserve">        betaOffsetUTO-UCI-r18               </w:t>
      </w:r>
      <w:r w:rsidRPr="0DBA084C">
        <w:rPr>
          <w:color w:val="993366"/>
        </w:rPr>
        <w:t>INTEGER</w:t>
      </w:r>
      <w:r>
        <w:t xml:space="preserve"> (0..31),</w:t>
      </w:r>
    </w:p>
    <w:p w14:paraId="73F417B5" w14:textId="3FB1A8D6" w:rsidR="007D6BC6" w:rsidRPr="00FF4867" w:rsidRDefault="007D6BC6" w:rsidP="007D6BC6">
      <w:pPr>
        <w:pStyle w:val="PL"/>
      </w:pPr>
      <w:r>
        <w:t xml:space="preserve">         ...</w:t>
      </w:r>
    </w:p>
    <w:p w14:paraId="763E7E2D" w14:textId="3FB1A8D6" w:rsidR="007D6BC6" w:rsidRPr="00FF4867" w:rsidRDefault="007D6BC6" w:rsidP="007D6BC6">
      <w:pPr>
        <w:pStyle w:val="PL"/>
        <w:rPr>
          <w:color w:val="808080"/>
        </w:rPr>
      </w:pPr>
      <w:r>
        <w:t xml:space="preserve">    }                                                                                                   </w:t>
      </w:r>
      <w:r w:rsidRPr="0DBA084C">
        <w:rPr>
          <w:color w:val="993366"/>
        </w:rPr>
        <w:t>OPTIONAL</w:t>
      </w:r>
      <w:r>
        <w:t xml:space="preserve">    </w:t>
      </w:r>
      <w:r w:rsidRPr="0DBA084C">
        <w:rPr>
          <w:color w:val="808080" w:themeColor="background1" w:themeShade="80"/>
        </w:rPr>
        <w:t>-- Need R</w:t>
      </w:r>
    </w:p>
    <w:p w14:paraId="567B7543" w14:textId="3FB1A8D6" w:rsidR="007D6BC6" w:rsidRPr="00FF4867" w:rsidRDefault="007D6BC6" w:rsidP="007D6BC6">
      <w:pPr>
        <w:pStyle w:val="PL"/>
      </w:pPr>
      <w:r>
        <w:t xml:space="preserve">    ]]</w:t>
      </w:r>
    </w:p>
    <w:p w14:paraId="594E815A" w14:textId="3FB1A8D6" w:rsidR="007D6BC6" w:rsidRPr="00FF4867" w:rsidRDefault="007D6BC6" w:rsidP="007D6BC6">
      <w:pPr>
        <w:pStyle w:val="PL"/>
      </w:pPr>
      <w:r>
        <w:t>}</w:t>
      </w:r>
    </w:p>
    <w:p w14:paraId="33C536C2" w14:textId="3FB1A8D6" w:rsidR="007D6BC6" w:rsidRPr="00FF4867" w:rsidRDefault="007D6BC6" w:rsidP="007D6BC6">
      <w:pPr>
        <w:pStyle w:val="PL"/>
      </w:pPr>
    </w:p>
    <w:p w14:paraId="2FD27AE2" w14:textId="3FB1A8D6" w:rsidR="007D6BC6" w:rsidRPr="00FF4867" w:rsidRDefault="007D6BC6" w:rsidP="007D6BC6">
      <w:pPr>
        <w:pStyle w:val="PL"/>
      </w:pPr>
      <w:r>
        <w:t xml:space="preserve">CG-UCI-OnPUSCH ::= </w:t>
      </w:r>
      <w:r w:rsidRPr="0DBA084C">
        <w:rPr>
          <w:color w:val="993366"/>
        </w:rPr>
        <w:t>CHOICE</w:t>
      </w:r>
      <w:r>
        <w:t xml:space="preserve"> {</w:t>
      </w:r>
    </w:p>
    <w:p w14:paraId="38C0F1BD" w14:textId="3FB1A8D6" w:rsidR="007D6BC6" w:rsidRPr="00FF4867" w:rsidRDefault="007D6BC6" w:rsidP="007D6BC6">
      <w:pPr>
        <w:pStyle w:val="PL"/>
      </w:pPr>
      <w:r>
        <w:t xml:space="preserve">    dynamic                                 </w:t>
      </w:r>
      <w:r w:rsidRPr="0DBA084C">
        <w:rPr>
          <w:color w:val="993366"/>
        </w:rPr>
        <w:t>SEQUENCE</w:t>
      </w:r>
      <w:r>
        <w:t xml:space="preserve"> (</w:t>
      </w:r>
      <w:r w:rsidRPr="0DBA084C">
        <w:rPr>
          <w:color w:val="993366"/>
        </w:rPr>
        <w:t>SIZE</w:t>
      </w:r>
      <w:r>
        <w:t xml:space="preserve"> (1..4))</w:t>
      </w:r>
      <w:r w:rsidRPr="0DBA084C">
        <w:rPr>
          <w:color w:val="993366"/>
        </w:rPr>
        <w:t xml:space="preserve"> OF</w:t>
      </w:r>
      <w:r>
        <w:t xml:space="preserve"> BetaOffsets,</w:t>
      </w:r>
    </w:p>
    <w:p w14:paraId="5D06BDFE" w14:textId="3FB1A8D6" w:rsidR="007D6BC6" w:rsidRPr="00FF4867" w:rsidRDefault="007D6BC6" w:rsidP="007D6BC6">
      <w:pPr>
        <w:pStyle w:val="PL"/>
      </w:pPr>
      <w:r>
        <w:t xml:space="preserve">    semiStatic                              BetaOffsets</w:t>
      </w:r>
    </w:p>
    <w:p w14:paraId="66B3AD69" w14:textId="3FB1A8D6" w:rsidR="007D6BC6" w:rsidRPr="00FF4867" w:rsidRDefault="007D6BC6" w:rsidP="007D6BC6">
      <w:pPr>
        <w:pStyle w:val="PL"/>
      </w:pPr>
      <w:r>
        <w:t>}</w:t>
      </w:r>
    </w:p>
    <w:p w14:paraId="161083D1" w14:textId="3FB1A8D6" w:rsidR="007D6BC6" w:rsidRPr="00FF4867" w:rsidRDefault="007D6BC6" w:rsidP="007D6BC6">
      <w:pPr>
        <w:pStyle w:val="PL"/>
      </w:pPr>
    </w:p>
    <w:p w14:paraId="129DA745" w14:textId="3FB1A8D6" w:rsidR="007D6BC6" w:rsidRPr="00FF4867" w:rsidRDefault="007D6BC6" w:rsidP="007D6BC6">
      <w:pPr>
        <w:pStyle w:val="PL"/>
      </w:pPr>
      <w:r>
        <w:t xml:space="preserve">CG-COT-Sharing-r16 ::= </w:t>
      </w:r>
      <w:r w:rsidRPr="0DBA084C">
        <w:rPr>
          <w:color w:val="993366"/>
        </w:rPr>
        <w:t>CHOICE</w:t>
      </w:r>
      <w:r>
        <w:t xml:space="preserve"> {</w:t>
      </w:r>
    </w:p>
    <w:p w14:paraId="4526BA56" w14:textId="3FB1A8D6" w:rsidR="007D6BC6" w:rsidRPr="00FF4867" w:rsidRDefault="007D6BC6" w:rsidP="007D6BC6">
      <w:pPr>
        <w:pStyle w:val="PL"/>
      </w:pPr>
      <w:r>
        <w:t xml:space="preserve">    noCOT-Sharing-r16                   </w:t>
      </w:r>
      <w:r w:rsidRPr="0DBA084C">
        <w:rPr>
          <w:color w:val="993366"/>
        </w:rPr>
        <w:t>NULL</w:t>
      </w:r>
      <w:r>
        <w:t>,</w:t>
      </w:r>
    </w:p>
    <w:p w14:paraId="79C75EE3" w14:textId="3FB1A8D6" w:rsidR="007D6BC6" w:rsidRPr="00FF4867" w:rsidRDefault="007D6BC6" w:rsidP="007D6BC6">
      <w:pPr>
        <w:pStyle w:val="PL"/>
      </w:pPr>
      <w:r>
        <w:t xml:space="preserve">    cot-Sharing-r16                     </w:t>
      </w:r>
      <w:r w:rsidRPr="0DBA084C">
        <w:rPr>
          <w:color w:val="993366"/>
        </w:rPr>
        <w:t>SEQUENCE</w:t>
      </w:r>
      <w:r>
        <w:t xml:space="preserve"> {</w:t>
      </w:r>
    </w:p>
    <w:p w14:paraId="70902F03" w14:textId="3FB1A8D6" w:rsidR="007D6BC6" w:rsidRPr="00FF4867" w:rsidRDefault="007D6BC6" w:rsidP="007D6BC6">
      <w:pPr>
        <w:pStyle w:val="PL"/>
      </w:pPr>
      <w:r>
        <w:t xml:space="preserve">         duration-r16                       </w:t>
      </w:r>
      <w:r w:rsidRPr="0DBA084C">
        <w:rPr>
          <w:color w:val="993366"/>
        </w:rPr>
        <w:t>INTEGER</w:t>
      </w:r>
      <w:r>
        <w:t xml:space="preserve"> (1..39),</w:t>
      </w:r>
    </w:p>
    <w:p w14:paraId="66686C5D" w14:textId="3FB1A8D6" w:rsidR="007D6BC6" w:rsidRPr="00FF4867" w:rsidRDefault="007D6BC6" w:rsidP="007D6BC6">
      <w:pPr>
        <w:pStyle w:val="PL"/>
      </w:pPr>
      <w:r>
        <w:t xml:space="preserve">         offset-r16                         </w:t>
      </w:r>
      <w:r w:rsidRPr="0DBA084C">
        <w:rPr>
          <w:color w:val="993366"/>
        </w:rPr>
        <w:t>INTEGER</w:t>
      </w:r>
      <w:r>
        <w:t xml:space="preserve"> (1..39),</w:t>
      </w:r>
    </w:p>
    <w:p w14:paraId="4F1229BD" w14:textId="3FB1A8D6" w:rsidR="007D6BC6" w:rsidRPr="00FF4867" w:rsidRDefault="007D6BC6" w:rsidP="007D6BC6">
      <w:pPr>
        <w:pStyle w:val="PL"/>
      </w:pPr>
      <w:r>
        <w:t xml:space="preserve">         channelAccessPriority-r16          </w:t>
      </w:r>
      <w:r w:rsidRPr="0DBA084C">
        <w:rPr>
          <w:color w:val="993366"/>
        </w:rPr>
        <w:t>INTEGER</w:t>
      </w:r>
      <w:r>
        <w:t xml:space="preserve"> (1..4)</w:t>
      </w:r>
    </w:p>
    <w:p w14:paraId="06D81E77" w14:textId="3FB1A8D6" w:rsidR="007D6BC6" w:rsidRPr="00FF4867" w:rsidRDefault="007D6BC6" w:rsidP="007D6BC6">
      <w:pPr>
        <w:pStyle w:val="PL"/>
      </w:pPr>
      <w:r>
        <w:t xml:space="preserve">    }</w:t>
      </w:r>
    </w:p>
    <w:p w14:paraId="2C1576CD" w14:textId="3FB1A8D6" w:rsidR="007D6BC6" w:rsidRPr="00FF4867" w:rsidRDefault="007D6BC6" w:rsidP="007D6BC6">
      <w:pPr>
        <w:pStyle w:val="PL"/>
      </w:pPr>
      <w:r>
        <w:t>}</w:t>
      </w:r>
    </w:p>
    <w:p w14:paraId="4E7B5975" w14:textId="3FB1A8D6" w:rsidR="007D6BC6" w:rsidRPr="00FF4867" w:rsidRDefault="007D6BC6" w:rsidP="007D6BC6">
      <w:pPr>
        <w:pStyle w:val="PL"/>
      </w:pPr>
    </w:p>
    <w:p w14:paraId="6D23C62D" w14:textId="3FB1A8D6" w:rsidR="007D6BC6" w:rsidRPr="00FF4867" w:rsidRDefault="007D6BC6" w:rsidP="007D6BC6">
      <w:pPr>
        <w:pStyle w:val="PL"/>
      </w:pPr>
      <w:r>
        <w:t xml:space="preserve">CG-COT-Sharing-r17 ::=  </w:t>
      </w:r>
      <w:r w:rsidRPr="0DBA084C">
        <w:rPr>
          <w:color w:val="993366"/>
        </w:rPr>
        <w:t>CHOICE</w:t>
      </w:r>
      <w:r>
        <w:t xml:space="preserve"> {</w:t>
      </w:r>
    </w:p>
    <w:p w14:paraId="1076A30A" w14:textId="3FB1A8D6" w:rsidR="007D6BC6" w:rsidRPr="00FF4867" w:rsidRDefault="007D6BC6" w:rsidP="007D6BC6">
      <w:pPr>
        <w:pStyle w:val="PL"/>
      </w:pPr>
      <w:r>
        <w:t xml:space="preserve">    noCOT-Sharing-r17                   </w:t>
      </w:r>
      <w:r w:rsidRPr="0DBA084C">
        <w:rPr>
          <w:color w:val="993366"/>
        </w:rPr>
        <w:t>NULL</w:t>
      </w:r>
      <w:r>
        <w:t>,</w:t>
      </w:r>
    </w:p>
    <w:p w14:paraId="32595F52" w14:textId="3FB1A8D6" w:rsidR="007D6BC6" w:rsidRPr="00FF4867" w:rsidRDefault="007D6BC6" w:rsidP="007D6BC6">
      <w:pPr>
        <w:pStyle w:val="PL"/>
      </w:pPr>
      <w:r>
        <w:t xml:space="preserve">    cot-Sharing-r17                     </w:t>
      </w:r>
      <w:r w:rsidRPr="0DBA084C">
        <w:rPr>
          <w:color w:val="993366"/>
        </w:rPr>
        <w:t>SEQUENCE</w:t>
      </w:r>
      <w:r>
        <w:t xml:space="preserve"> {</w:t>
      </w:r>
    </w:p>
    <w:p w14:paraId="29AA9878" w14:textId="3FB1A8D6" w:rsidR="007D6BC6" w:rsidRPr="00FF4867" w:rsidRDefault="007D6BC6" w:rsidP="007D6BC6">
      <w:pPr>
        <w:pStyle w:val="PL"/>
      </w:pPr>
      <w:r>
        <w:t xml:space="preserve">         duration-r17                       </w:t>
      </w:r>
      <w:r w:rsidRPr="0DBA084C">
        <w:rPr>
          <w:color w:val="993366"/>
        </w:rPr>
        <w:t>INTEGER</w:t>
      </w:r>
      <w:r>
        <w:t xml:space="preserve"> (1..319),</w:t>
      </w:r>
    </w:p>
    <w:p w14:paraId="10A7F89B" w14:textId="3FB1A8D6" w:rsidR="007D6BC6" w:rsidRPr="00FF4867" w:rsidRDefault="007D6BC6" w:rsidP="007D6BC6">
      <w:pPr>
        <w:pStyle w:val="PL"/>
      </w:pPr>
      <w:r>
        <w:t xml:space="preserve">         offset-r17                         </w:t>
      </w:r>
      <w:r w:rsidRPr="0DBA084C">
        <w:rPr>
          <w:color w:val="993366"/>
        </w:rPr>
        <w:t>INTEGER</w:t>
      </w:r>
      <w:r>
        <w:t xml:space="preserve"> (1..319)</w:t>
      </w:r>
    </w:p>
    <w:p w14:paraId="16F910F4" w14:textId="3FB1A8D6" w:rsidR="007D6BC6" w:rsidRPr="00FF4867" w:rsidRDefault="007D6BC6" w:rsidP="007D6BC6">
      <w:pPr>
        <w:pStyle w:val="PL"/>
      </w:pPr>
      <w:r>
        <w:t xml:space="preserve">    }</w:t>
      </w:r>
    </w:p>
    <w:p w14:paraId="6C0C0E6B" w14:textId="3FB1A8D6" w:rsidR="007D6BC6" w:rsidRPr="00FF4867" w:rsidRDefault="007D6BC6" w:rsidP="007D6BC6">
      <w:pPr>
        <w:pStyle w:val="PL"/>
      </w:pPr>
      <w:r>
        <w:t>}</w:t>
      </w:r>
    </w:p>
    <w:p w14:paraId="25921E67" w14:textId="3FB1A8D6" w:rsidR="007D6BC6" w:rsidRPr="00FF4867" w:rsidRDefault="007D6BC6" w:rsidP="007D6BC6">
      <w:pPr>
        <w:pStyle w:val="PL"/>
      </w:pPr>
    </w:p>
    <w:p w14:paraId="71A50EE3" w14:textId="3FB1A8D6" w:rsidR="007D6BC6" w:rsidRPr="00FF4867" w:rsidRDefault="007D6BC6" w:rsidP="007D6BC6">
      <w:pPr>
        <w:pStyle w:val="PL"/>
      </w:pPr>
      <w:r>
        <w:t xml:space="preserve">CG-StartingOffsets-r16 ::= </w:t>
      </w:r>
      <w:r w:rsidRPr="0DBA084C">
        <w:rPr>
          <w:color w:val="993366"/>
        </w:rPr>
        <w:t>SEQUENCE</w:t>
      </w:r>
      <w:r>
        <w:t xml:space="preserve"> {</w:t>
      </w:r>
    </w:p>
    <w:p w14:paraId="64390084" w14:textId="3FB1A8D6" w:rsidR="007D6BC6" w:rsidRPr="00FF4867" w:rsidRDefault="007D6BC6" w:rsidP="007D6BC6">
      <w:pPr>
        <w:pStyle w:val="PL"/>
        <w:rPr>
          <w:color w:val="808080"/>
        </w:rPr>
      </w:pPr>
      <w:r>
        <w:t xml:space="preserve">    cg-StartingFullBW-InsideCOT-r16         </w:t>
      </w:r>
      <w:r w:rsidRPr="0DBA084C">
        <w:rPr>
          <w:color w:val="993366"/>
        </w:rPr>
        <w:t>SEQUENCE</w:t>
      </w:r>
      <w:r>
        <w:t xml:space="preserve"> (</w:t>
      </w:r>
      <w:r w:rsidRPr="0DBA084C">
        <w:rPr>
          <w:color w:val="993366"/>
        </w:rPr>
        <w:t>SIZE</w:t>
      </w:r>
      <w:r>
        <w:t xml:space="preserve"> (1..7))</w:t>
      </w:r>
      <w:r w:rsidRPr="0DBA084C">
        <w:rPr>
          <w:color w:val="993366"/>
        </w:rPr>
        <w:t xml:space="preserve"> OF</w:t>
      </w:r>
      <w:r>
        <w:t xml:space="preserve"> </w:t>
      </w:r>
      <w:r w:rsidRPr="0DBA084C">
        <w:rPr>
          <w:color w:val="993366"/>
        </w:rPr>
        <w:t>INTEGER</w:t>
      </w:r>
      <w:r>
        <w:t xml:space="preserve"> (0..6)             </w:t>
      </w:r>
      <w:r w:rsidRPr="0DBA084C">
        <w:rPr>
          <w:color w:val="993366"/>
        </w:rPr>
        <w:t>OPTIONAL</w:t>
      </w:r>
      <w:r>
        <w:t xml:space="preserve">,   </w:t>
      </w:r>
      <w:r w:rsidRPr="0DBA084C">
        <w:rPr>
          <w:color w:val="808080" w:themeColor="background1" w:themeShade="80"/>
        </w:rPr>
        <w:t>-- Need R</w:t>
      </w:r>
    </w:p>
    <w:p w14:paraId="79D5B113" w14:textId="3FB1A8D6" w:rsidR="007D6BC6" w:rsidRPr="00FF4867" w:rsidRDefault="007D6BC6" w:rsidP="007D6BC6">
      <w:pPr>
        <w:pStyle w:val="PL"/>
        <w:rPr>
          <w:color w:val="808080"/>
        </w:rPr>
      </w:pPr>
      <w:r>
        <w:t xml:space="preserve">    cg-StartingFullBW-OutsideCOT-r16        </w:t>
      </w:r>
      <w:r w:rsidRPr="0DBA084C">
        <w:rPr>
          <w:color w:val="993366"/>
        </w:rPr>
        <w:t>SEQUENCE</w:t>
      </w:r>
      <w:r>
        <w:t xml:space="preserve"> (</w:t>
      </w:r>
      <w:r w:rsidRPr="0DBA084C">
        <w:rPr>
          <w:color w:val="993366"/>
        </w:rPr>
        <w:t>SIZE</w:t>
      </w:r>
      <w:r>
        <w:t xml:space="preserve"> (1..7))</w:t>
      </w:r>
      <w:r w:rsidRPr="0DBA084C">
        <w:rPr>
          <w:color w:val="993366"/>
        </w:rPr>
        <w:t xml:space="preserve"> OF</w:t>
      </w:r>
      <w:r>
        <w:t xml:space="preserve"> </w:t>
      </w:r>
      <w:r w:rsidRPr="0DBA084C">
        <w:rPr>
          <w:color w:val="993366"/>
        </w:rPr>
        <w:t>INTEGER</w:t>
      </w:r>
      <w:r>
        <w:t xml:space="preserve"> (0..6)             </w:t>
      </w:r>
      <w:r w:rsidRPr="0DBA084C">
        <w:rPr>
          <w:color w:val="993366"/>
        </w:rPr>
        <w:t>OPTIONAL</w:t>
      </w:r>
      <w:r>
        <w:t xml:space="preserve">,   </w:t>
      </w:r>
      <w:r w:rsidRPr="0DBA084C">
        <w:rPr>
          <w:color w:val="808080" w:themeColor="background1" w:themeShade="80"/>
        </w:rPr>
        <w:t>-- Need R</w:t>
      </w:r>
    </w:p>
    <w:p w14:paraId="15F7200A" w14:textId="3FB1A8D6" w:rsidR="007D6BC6" w:rsidRPr="00FF4867" w:rsidRDefault="007D6BC6" w:rsidP="007D6BC6">
      <w:pPr>
        <w:pStyle w:val="PL"/>
        <w:rPr>
          <w:color w:val="808080"/>
        </w:rPr>
      </w:pPr>
      <w:r>
        <w:t xml:space="preserve">    cg-StartingPartialBW-InsideCOT-r16      </w:t>
      </w:r>
      <w:r w:rsidRPr="0DBA084C">
        <w:rPr>
          <w:color w:val="993366"/>
        </w:rPr>
        <w:t>INTEGER</w:t>
      </w:r>
      <w:r>
        <w:t xml:space="preserve"> (0..6)                                       </w:t>
      </w:r>
      <w:r w:rsidRPr="0DBA084C">
        <w:rPr>
          <w:color w:val="993366"/>
        </w:rPr>
        <w:t>OPTIONAL</w:t>
      </w:r>
      <w:r>
        <w:t xml:space="preserve">,   </w:t>
      </w:r>
      <w:r w:rsidRPr="0DBA084C">
        <w:rPr>
          <w:color w:val="808080" w:themeColor="background1" w:themeShade="80"/>
        </w:rPr>
        <w:t>-- Need R</w:t>
      </w:r>
    </w:p>
    <w:p w14:paraId="4494D61B" w14:textId="3FB1A8D6" w:rsidR="007D6BC6" w:rsidRPr="00FF4867" w:rsidRDefault="007D6BC6" w:rsidP="007D6BC6">
      <w:pPr>
        <w:pStyle w:val="PL"/>
        <w:rPr>
          <w:color w:val="808080"/>
        </w:rPr>
      </w:pPr>
      <w:r>
        <w:t xml:space="preserve">    cg-StartingPartialBW-OutsideCOT-r16     </w:t>
      </w:r>
      <w:r w:rsidRPr="0DBA084C">
        <w:rPr>
          <w:color w:val="993366"/>
        </w:rPr>
        <w:t>INTEGER</w:t>
      </w:r>
      <w:r>
        <w:t xml:space="preserve"> (0..6)                                       </w:t>
      </w:r>
      <w:r w:rsidRPr="0DBA084C">
        <w:rPr>
          <w:color w:val="993366"/>
        </w:rPr>
        <w:t>OPTIONAL</w:t>
      </w:r>
      <w:r>
        <w:t xml:space="preserve">    </w:t>
      </w:r>
      <w:r w:rsidRPr="0DBA084C">
        <w:rPr>
          <w:color w:val="808080" w:themeColor="background1" w:themeShade="80"/>
        </w:rPr>
        <w:t>-- Need R</w:t>
      </w:r>
    </w:p>
    <w:p w14:paraId="1CE6A5AC" w14:textId="3FB1A8D6" w:rsidR="007D6BC6" w:rsidRPr="00FF4867" w:rsidRDefault="007D6BC6" w:rsidP="007D6BC6">
      <w:pPr>
        <w:pStyle w:val="PL"/>
      </w:pPr>
      <w:r>
        <w:t>}</w:t>
      </w:r>
    </w:p>
    <w:p w14:paraId="576E857C" w14:textId="3FB1A8D6" w:rsidR="007D6BC6" w:rsidRPr="00FF4867" w:rsidRDefault="007D6BC6" w:rsidP="007D6BC6">
      <w:pPr>
        <w:pStyle w:val="PL"/>
      </w:pPr>
    </w:p>
    <w:p w14:paraId="4603C342" w14:textId="3FB1A8D6" w:rsidR="007D6BC6" w:rsidRPr="00FF4867" w:rsidRDefault="007D6BC6" w:rsidP="007D6BC6">
      <w:pPr>
        <w:pStyle w:val="PL"/>
      </w:pPr>
      <w:r>
        <w:t xml:space="preserve">BetaOffsetsCrossPriSelCG-r17 ::= </w:t>
      </w:r>
      <w:r w:rsidRPr="0DBA084C">
        <w:rPr>
          <w:color w:val="993366"/>
        </w:rPr>
        <w:t>CHOICE</w:t>
      </w:r>
      <w:r>
        <w:t xml:space="preserve"> {</w:t>
      </w:r>
    </w:p>
    <w:p w14:paraId="19669352" w14:textId="3FB1A8D6" w:rsidR="007D6BC6" w:rsidRPr="00FF4867" w:rsidRDefault="007D6BC6" w:rsidP="007D6BC6">
      <w:pPr>
        <w:pStyle w:val="PL"/>
      </w:pPr>
      <w:r>
        <w:t xml:space="preserve">    dynamic-r17         </w:t>
      </w:r>
      <w:r w:rsidRPr="0DBA084C">
        <w:rPr>
          <w:color w:val="993366"/>
        </w:rPr>
        <w:t>SEQUENCE</w:t>
      </w:r>
      <w:r>
        <w:t xml:space="preserve"> (</w:t>
      </w:r>
      <w:r w:rsidRPr="0DBA084C">
        <w:rPr>
          <w:color w:val="993366"/>
        </w:rPr>
        <w:t>SIZE</w:t>
      </w:r>
      <w:r>
        <w:t xml:space="preserve"> (1..4))</w:t>
      </w:r>
      <w:r w:rsidRPr="0DBA084C">
        <w:rPr>
          <w:color w:val="993366"/>
        </w:rPr>
        <w:t xml:space="preserve"> OF</w:t>
      </w:r>
      <w:r>
        <w:t xml:space="preserve"> BetaOffsetsCrossPri-r17,</w:t>
      </w:r>
    </w:p>
    <w:p w14:paraId="0F2E6A30" w14:textId="3FB1A8D6" w:rsidR="007D6BC6" w:rsidRPr="00FF4867" w:rsidRDefault="007D6BC6" w:rsidP="007D6BC6">
      <w:pPr>
        <w:pStyle w:val="PL"/>
      </w:pPr>
      <w:r>
        <w:t xml:space="preserve">    semiStatic-r17      BetaOffsetsCrossPri-r17</w:t>
      </w:r>
    </w:p>
    <w:p w14:paraId="02AC6C2A" w14:textId="3FB1A8D6" w:rsidR="007D6BC6" w:rsidRPr="00FF4867" w:rsidRDefault="007D6BC6" w:rsidP="007D6BC6">
      <w:pPr>
        <w:pStyle w:val="PL"/>
      </w:pPr>
      <w:r>
        <w:t>}</w:t>
      </w:r>
    </w:p>
    <w:p w14:paraId="2BBE27A1" w14:textId="3FB1A8D6" w:rsidR="007D6BC6" w:rsidRPr="00FF4867" w:rsidRDefault="007D6BC6" w:rsidP="007D6BC6">
      <w:pPr>
        <w:pStyle w:val="PL"/>
      </w:pPr>
    </w:p>
    <w:p w14:paraId="390310F3" w14:textId="3FB1A8D6" w:rsidR="007D6BC6" w:rsidRPr="00FF4867" w:rsidRDefault="007D6BC6" w:rsidP="007D6BC6">
      <w:pPr>
        <w:pStyle w:val="PL"/>
      </w:pPr>
      <w:r w:rsidRPr="0DBA084C">
        <w:rPr>
          <w:rFonts w:eastAsia="SimSun"/>
        </w:rPr>
        <w:t>CG-SDT-Configuration-r17</w:t>
      </w:r>
      <w:r>
        <w:t xml:space="preserve"> ::= </w:t>
      </w:r>
      <w:r w:rsidRPr="0DBA084C">
        <w:rPr>
          <w:color w:val="993366"/>
        </w:rPr>
        <w:t>SEQUENCE</w:t>
      </w:r>
      <w:r>
        <w:t xml:space="preserve"> {</w:t>
      </w:r>
    </w:p>
    <w:p w14:paraId="45AE135E" w14:textId="3FB1A8D6" w:rsidR="007D6BC6" w:rsidRPr="00FF4867" w:rsidRDefault="007D6BC6" w:rsidP="007D6BC6">
      <w:pPr>
        <w:pStyle w:val="PL"/>
        <w:rPr>
          <w:color w:val="808080"/>
        </w:rPr>
      </w:pPr>
      <w:r>
        <w:t xml:space="preserve">    cg-SDT-RetransmissionTimer   </w:t>
      </w:r>
      <w:r w:rsidRPr="0DBA084C">
        <w:rPr>
          <w:color w:val="993366"/>
        </w:rPr>
        <w:t>INTEGER</w:t>
      </w:r>
      <w:r>
        <w:t xml:space="preserve"> (1..64)                                                 </w:t>
      </w:r>
      <w:r w:rsidRPr="0DBA084C">
        <w:rPr>
          <w:color w:val="993366"/>
        </w:rPr>
        <w:t>OPTIONAL</w:t>
      </w:r>
      <w:r>
        <w:t xml:space="preserve">,   </w:t>
      </w:r>
      <w:r w:rsidRPr="0DBA084C">
        <w:rPr>
          <w:color w:val="808080" w:themeColor="background1" w:themeShade="80"/>
        </w:rPr>
        <w:t>-- Need R</w:t>
      </w:r>
    </w:p>
    <w:p w14:paraId="4229D5DD" w14:textId="3FB1A8D6" w:rsidR="007D6BC6" w:rsidRPr="00FF4867" w:rsidRDefault="007D6BC6" w:rsidP="007D6BC6">
      <w:pPr>
        <w:pStyle w:val="PL"/>
        <w:rPr>
          <w:rFonts w:eastAsia="SimSun"/>
        </w:rPr>
      </w:pPr>
      <w:r>
        <w:t xml:space="preserve">    </w:t>
      </w:r>
      <w:r w:rsidRPr="0DBA084C">
        <w:rPr>
          <w:rFonts w:eastAsia="SimSun"/>
        </w:rPr>
        <w:t>sdt-SSB-Subset-r17</w:t>
      </w:r>
      <w:r>
        <w:t xml:space="preserve">       </w:t>
      </w:r>
      <w:r w:rsidRPr="0DBA084C">
        <w:rPr>
          <w:color w:val="993366"/>
        </w:rPr>
        <w:t>CHOICE</w:t>
      </w:r>
      <w:r w:rsidRPr="0DBA084C">
        <w:rPr>
          <w:rFonts w:eastAsia="SimSun"/>
        </w:rPr>
        <w:t xml:space="preserve"> {</w:t>
      </w:r>
    </w:p>
    <w:p w14:paraId="59FE5B85" w14:textId="3FB1A8D6" w:rsidR="007D6BC6" w:rsidRPr="00FF4867" w:rsidRDefault="007D6BC6" w:rsidP="007D6BC6">
      <w:pPr>
        <w:pStyle w:val="PL"/>
        <w:rPr>
          <w:rFonts w:eastAsia="SimSun"/>
        </w:rPr>
      </w:pPr>
      <w:r>
        <w:t xml:space="preserve">        </w:t>
      </w:r>
      <w:r w:rsidRPr="0DBA084C">
        <w:rPr>
          <w:rFonts w:eastAsia="SimSun"/>
        </w:rPr>
        <w:t>shortBitmap-r17</w:t>
      </w:r>
      <w:r>
        <w:t xml:space="preserve">          </w:t>
      </w:r>
      <w:r w:rsidRPr="0DBA084C">
        <w:rPr>
          <w:color w:val="993366"/>
        </w:rPr>
        <w:t>BIT</w:t>
      </w:r>
      <w:r w:rsidRPr="0DBA084C">
        <w:rPr>
          <w:rFonts w:eastAsia="SimSun"/>
        </w:rPr>
        <w:t xml:space="preserve"> </w:t>
      </w:r>
      <w:r w:rsidRPr="0DBA084C">
        <w:rPr>
          <w:color w:val="993366"/>
        </w:rPr>
        <w:t>STRING</w:t>
      </w:r>
      <w:r w:rsidRPr="0DBA084C">
        <w:rPr>
          <w:rFonts w:eastAsia="SimSun"/>
        </w:rPr>
        <w:t xml:space="preserve"> (</w:t>
      </w:r>
      <w:r w:rsidRPr="0DBA084C">
        <w:rPr>
          <w:color w:val="993366"/>
        </w:rPr>
        <w:t>SIZE</w:t>
      </w:r>
      <w:r w:rsidRPr="0DBA084C">
        <w:rPr>
          <w:rFonts w:eastAsia="SimSun"/>
        </w:rPr>
        <w:t xml:space="preserve"> (4)),</w:t>
      </w:r>
    </w:p>
    <w:p w14:paraId="0E09EE29" w14:textId="3FB1A8D6" w:rsidR="007D6BC6" w:rsidRPr="00FF4867" w:rsidRDefault="007D6BC6" w:rsidP="007D6BC6">
      <w:pPr>
        <w:pStyle w:val="PL"/>
        <w:rPr>
          <w:rFonts w:eastAsia="SimSun"/>
        </w:rPr>
      </w:pPr>
      <w:r>
        <w:t xml:space="preserve">        </w:t>
      </w:r>
      <w:r w:rsidRPr="0DBA084C">
        <w:rPr>
          <w:rFonts w:eastAsia="SimSun"/>
        </w:rPr>
        <w:t>mediumBitmap-r17</w:t>
      </w:r>
      <w:r>
        <w:t xml:space="preserve">         </w:t>
      </w:r>
      <w:r w:rsidRPr="0DBA084C">
        <w:rPr>
          <w:color w:val="993366"/>
        </w:rPr>
        <w:t>BIT</w:t>
      </w:r>
      <w:r w:rsidRPr="0DBA084C">
        <w:rPr>
          <w:rFonts w:eastAsia="SimSun"/>
        </w:rPr>
        <w:t xml:space="preserve"> </w:t>
      </w:r>
      <w:r w:rsidRPr="0DBA084C">
        <w:rPr>
          <w:color w:val="993366"/>
        </w:rPr>
        <w:t>STRING</w:t>
      </w:r>
      <w:r w:rsidRPr="0DBA084C">
        <w:rPr>
          <w:rFonts w:eastAsia="SimSun"/>
        </w:rPr>
        <w:t xml:space="preserve"> (</w:t>
      </w:r>
      <w:r w:rsidRPr="0DBA084C">
        <w:rPr>
          <w:color w:val="993366"/>
        </w:rPr>
        <w:t>SIZE</w:t>
      </w:r>
      <w:r w:rsidRPr="0DBA084C">
        <w:rPr>
          <w:rFonts w:eastAsia="SimSun"/>
        </w:rPr>
        <w:t xml:space="preserve"> (8)),</w:t>
      </w:r>
    </w:p>
    <w:p w14:paraId="2E026380" w14:textId="3FB1A8D6" w:rsidR="007D6BC6" w:rsidRPr="00FF4867" w:rsidRDefault="007D6BC6" w:rsidP="007D6BC6">
      <w:pPr>
        <w:pStyle w:val="PL"/>
        <w:rPr>
          <w:rFonts w:eastAsia="SimSun"/>
        </w:rPr>
      </w:pPr>
      <w:r>
        <w:t xml:space="preserve">        </w:t>
      </w:r>
      <w:r w:rsidRPr="0DBA084C">
        <w:rPr>
          <w:rFonts w:eastAsia="SimSun"/>
        </w:rPr>
        <w:t>longBitmap-r17</w:t>
      </w:r>
      <w:r>
        <w:t xml:space="preserve">           </w:t>
      </w:r>
      <w:r w:rsidRPr="0DBA084C">
        <w:rPr>
          <w:color w:val="993366"/>
        </w:rPr>
        <w:t>BIT</w:t>
      </w:r>
      <w:r w:rsidRPr="0DBA084C">
        <w:rPr>
          <w:rFonts w:eastAsia="SimSun"/>
        </w:rPr>
        <w:t xml:space="preserve"> </w:t>
      </w:r>
      <w:r w:rsidRPr="0DBA084C">
        <w:rPr>
          <w:color w:val="993366"/>
        </w:rPr>
        <w:t>STRING</w:t>
      </w:r>
      <w:r w:rsidRPr="0DBA084C">
        <w:rPr>
          <w:rFonts w:eastAsia="SimSun"/>
        </w:rPr>
        <w:t xml:space="preserve"> (</w:t>
      </w:r>
      <w:r w:rsidRPr="0DBA084C">
        <w:rPr>
          <w:color w:val="993366"/>
        </w:rPr>
        <w:t>SIZE</w:t>
      </w:r>
      <w:r w:rsidRPr="0DBA084C">
        <w:rPr>
          <w:rFonts w:eastAsia="SimSun"/>
        </w:rPr>
        <w:t xml:space="preserve"> (64))</w:t>
      </w:r>
    </w:p>
    <w:p w14:paraId="2CAFFFB7" w14:textId="3FB1A8D6" w:rsidR="007D6BC6" w:rsidRPr="00FF4867" w:rsidRDefault="007D6BC6" w:rsidP="007D6BC6">
      <w:pPr>
        <w:pStyle w:val="PL"/>
        <w:rPr>
          <w:color w:val="808080"/>
        </w:rPr>
      </w:pPr>
      <w:r>
        <w:t xml:space="preserve">    </w:t>
      </w:r>
      <w:r w:rsidRPr="0DBA084C">
        <w:rPr>
          <w:rFonts w:eastAsia="SimSun"/>
        </w:rPr>
        <w:t>}</w:t>
      </w:r>
      <w:r>
        <w:t xml:space="preserve">                                                                                            </w:t>
      </w:r>
      <w:r w:rsidRPr="0DBA084C">
        <w:rPr>
          <w:color w:val="993366"/>
        </w:rPr>
        <w:t>OPTIONAL</w:t>
      </w:r>
      <w:r w:rsidRPr="0DBA084C">
        <w:rPr>
          <w:rFonts w:eastAsia="SimSun"/>
        </w:rPr>
        <w:t>,</w:t>
      </w:r>
      <w:r>
        <w:t xml:space="preserve">   </w:t>
      </w:r>
      <w:r w:rsidRPr="0DBA084C">
        <w:rPr>
          <w:color w:val="808080" w:themeColor="background1" w:themeShade="80"/>
        </w:rPr>
        <w:t>-- Need S</w:t>
      </w:r>
    </w:p>
    <w:p w14:paraId="76F1DDA1" w14:textId="3FB1A8D6" w:rsidR="007D6BC6" w:rsidRPr="00FF4867" w:rsidRDefault="007D6BC6" w:rsidP="007D6BC6">
      <w:pPr>
        <w:pStyle w:val="PL"/>
        <w:rPr>
          <w:rFonts w:eastAsia="SimSun"/>
          <w:color w:val="808080"/>
        </w:rPr>
      </w:pPr>
      <w:r>
        <w:t xml:space="preserve">    </w:t>
      </w:r>
      <w:r w:rsidRPr="0DBA084C">
        <w:rPr>
          <w:rFonts w:eastAsia="SimSun"/>
        </w:rPr>
        <w:t xml:space="preserve">sdt-SSB-PerCG-PUSCH-r17   </w:t>
      </w:r>
      <w:r w:rsidRPr="0DBA084C">
        <w:rPr>
          <w:color w:val="993366"/>
        </w:rPr>
        <w:t>ENUMERATED</w:t>
      </w:r>
      <w:r w:rsidRPr="0DBA084C">
        <w:rPr>
          <w:rFonts w:eastAsia="SimSun"/>
        </w:rPr>
        <w:t xml:space="preserve"> {oneEighth, oneFourth, half, one, two, four, eight, sixteen}</w:t>
      </w:r>
      <w:r>
        <w:t xml:space="preserve">  </w:t>
      </w:r>
      <w:r w:rsidRPr="0DBA084C">
        <w:rPr>
          <w:color w:val="993366"/>
        </w:rPr>
        <w:t>OPTIONAL</w:t>
      </w:r>
      <w:r w:rsidRPr="0DBA084C">
        <w:rPr>
          <w:rFonts w:eastAsia="SimSun"/>
        </w:rPr>
        <w:t xml:space="preserve">,   </w:t>
      </w:r>
      <w:r w:rsidRPr="0DBA084C">
        <w:rPr>
          <w:color w:val="808080" w:themeColor="background1" w:themeShade="80"/>
        </w:rPr>
        <w:t>-- Need M</w:t>
      </w:r>
    </w:p>
    <w:p w14:paraId="37D054A3" w14:textId="3FB1A8D6" w:rsidR="007D6BC6" w:rsidRPr="00FF4867" w:rsidRDefault="007D6BC6" w:rsidP="007D6BC6">
      <w:pPr>
        <w:pStyle w:val="PL"/>
        <w:rPr>
          <w:rFonts w:eastAsia="SimSun"/>
          <w:color w:val="808080"/>
        </w:rPr>
      </w:pPr>
      <w:r>
        <w:t xml:space="preserve">    sdt-P</w:t>
      </w:r>
      <w:r w:rsidRPr="0DBA084C">
        <w:rPr>
          <w:rFonts w:eastAsia="SimSun"/>
        </w:rPr>
        <w:t>0-PUSCH-r17</w:t>
      </w:r>
      <w:r>
        <w:t xml:space="preserve">         </w:t>
      </w:r>
      <w:r w:rsidRPr="0DBA084C">
        <w:rPr>
          <w:color w:val="993366"/>
        </w:rPr>
        <w:t>INTEGER</w:t>
      </w:r>
      <w:r w:rsidRPr="0DBA084C">
        <w:rPr>
          <w:rFonts w:eastAsia="SimSun"/>
        </w:rPr>
        <w:t xml:space="preserve"> (-16..15)</w:t>
      </w:r>
      <w:r>
        <w:t xml:space="preserve">                                                   </w:t>
      </w:r>
      <w:r w:rsidRPr="0DBA084C">
        <w:rPr>
          <w:color w:val="993366"/>
        </w:rPr>
        <w:t>OPTIONAL</w:t>
      </w:r>
      <w:r w:rsidRPr="0DBA084C">
        <w:rPr>
          <w:rFonts w:eastAsia="SimSun"/>
        </w:rPr>
        <w:t xml:space="preserve">, </w:t>
      </w:r>
      <w:r w:rsidRPr="0DBA084C">
        <w:rPr>
          <w:color w:val="808080" w:themeColor="background1" w:themeShade="80"/>
        </w:rPr>
        <w:t>-- Need M</w:t>
      </w:r>
    </w:p>
    <w:p w14:paraId="4E4BC176" w14:textId="3FB1A8D6" w:rsidR="007D6BC6" w:rsidRPr="00FF4867" w:rsidRDefault="007D6BC6" w:rsidP="007D6BC6">
      <w:pPr>
        <w:pStyle w:val="PL"/>
        <w:rPr>
          <w:color w:val="808080"/>
        </w:rPr>
      </w:pPr>
      <w:r>
        <w:t xml:space="preserve">    sdt-A</w:t>
      </w:r>
      <w:r w:rsidRPr="0DBA084C">
        <w:rPr>
          <w:rFonts w:eastAsia="SimSun"/>
        </w:rPr>
        <w:t>lpha-r17</w:t>
      </w:r>
      <w:r>
        <w:t xml:space="preserve">            </w:t>
      </w:r>
      <w:r w:rsidRPr="0DBA084C">
        <w:rPr>
          <w:color w:val="993366"/>
        </w:rPr>
        <w:t>ENUMERATED</w:t>
      </w:r>
      <w:r w:rsidRPr="0DBA084C">
        <w:rPr>
          <w:rFonts w:eastAsia="SimSun"/>
        </w:rPr>
        <w:t xml:space="preserve"> {alpha0, alpha04, alpha05, alpha06, alpha07, alpha08, alpha09, alpha1} </w:t>
      </w:r>
      <w:r w:rsidRPr="0DBA084C">
        <w:rPr>
          <w:color w:val="993366"/>
        </w:rPr>
        <w:t>OPTIONAL</w:t>
      </w:r>
      <w:r w:rsidRPr="0DBA084C">
        <w:rPr>
          <w:rFonts w:eastAsia="SimSun"/>
        </w:rPr>
        <w:t xml:space="preserve">, </w:t>
      </w:r>
      <w:r w:rsidRPr="0DBA084C">
        <w:rPr>
          <w:color w:val="808080" w:themeColor="background1" w:themeShade="80"/>
        </w:rPr>
        <w:t>-- Need M</w:t>
      </w:r>
    </w:p>
    <w:p w14:paraId="4B49BA50" w14:textId="3FB1A8D6" w:rsidR="007D6BC6" w:rsidRPr="00FF4867" w:rsidRDefault="007D6BC6" w:rsidP="007D6BC6">
      <w:pPr>
        <w:pStyle w:val="PL"/>
      </w:pPr>
      <w:r>
        <w:t xml:space="preserve">    sdt-DMRS-Ports-r17       </w:t>
      </w:r>
      <w:r w:rsidRPr="0DBA084C">
        <w:rPr>
          <w:color w:val="993366"/>
        </w:rPr>
        <w:t>CHOICE</w:t>
      </w:r>
      <w:r>
        <w:t xml:space="preserve"> {</w:t>
      </w:r>
    </w:p>
    <w:p w14:paraId="667D5EDC" w14:textId="3FB1A8D6" w:rsidR="007D6BC6" w:rsidRPr="00FF4867" w:rsidRDefault="007D6BC6" w:rsidP="007D6BC6">
      <w:pPr>
        <w:pStyle w:val="PL"/>
      </w:pPr>
      <w:r>
        <w:t xml:space="preserve">        dmrsType1-r17            </w:t>
      </w:r>
      <w:r w:rsidRPr="0DBA084C">
        <w:rPr>
          <w:color w:val="993366"/>
        </w:rPr>
        <w:t>BIT</w:t>
      </w:r>
      <w:r>
        <w:t xml:space="preserve"> </w:t>
      </w:r>
      <w:r w:rsidRPr="0DBA084C">
        <w:rPr>
          <w:color w:val="993366"/>
        </w:rPr>
        <w:t>STRING</w:t>
      </w:r>
      <w:r>
        <w:t xml:space="preserve"> (</w:t>
      </w:r>
      <w:r w:rsidRPr="0DBA084C">
        <w:rPr>
          <w:color w:val="993366"/>
        </w:rPr>
        <w:t>SIZE</w:t>
      </w:r>
      <w:r>
        <w:t xml:space="preserve"> (8)),</w:t>
      </w:r>
    </w:p>
    <w:p w14:paraId="72AD08EB" w14:textId="3FB1A8D6" w:rsidR="007D6BC6" w:rsidRPr="00FF4867" w:rsidRDefault="007D6BC6" w:rsidP="007D6BC6">
      <w:pPr>
        <w:pStyle w:val="PL"/>
      </w:pPr>
      <w:r>
        <w:t xml:space="preserve">        dmrsType2-r17            </w:t>
      </w:r>
      <w:r w:rsidRPr="0DBA084C">
        <w:rPr>
          <w:color w:val="993366"/>
        </w:rPr>
        <w:t>BIT</w:t>
      </w:r>
      <w:r>
        <w:t xml:space="preserve"> </w:t>
      </w:r>
      <w:r w:rsidRPr="0DBA084C">
        <w:rPr>
          <w:color w:val="993366"/>
        </w:rPr>
        <w:t>STRING</w:t>
      </w:r>
      <w:r>
        <w:t xml:space="preserve"> (</w:t>
      </w:r>
      <w:r w:rsidRPr="0DBA084C">
        <w:rPr>
          <w:color w:val="993366"/>
        </w:rPr>
        <w:t>SIZE</w:t>
      </w:r>
      <w:r>
        <w:t xml:space="preserve"> (12))</w:t>
      </w:r>
    </w:p>
    <w:p w14:paraId="733C07E5" w14:textId="3FB1A8D6" w:rsidR="007D6BC6" w:rsidRPr="00FF4867" w:rsidRDefault="007D6BC6" w:rsidP="007D6BC6">
      <w:pPr>
        <w:pStyle w:val="PL"/>
        <w:rPr>
          <w:color w:val="808080"/>
        </w:rPr>
      </w:pPr>
      <w:r>
        <w:t xml:space="preserve">    }                                                                                            </w:t>
      </w:r>
      <w:r w:rsidRPr="0DBA084C">
        <w:rPr>
          <w:color w:val="993366"/>
        </w:rPr>
        <w:t>OPTIONAL</w:t>
      </w:r>
      <w:r>
        <w:t xml:space="preserve">,  </w:t>
      </w:r>
      <w:r w:rsidRPr="0DBA084C">
        <w:rPr>
          <w:color w:val="808080" w:themeColor="background1" w:themeShade="80"/>
        </w:rPr>
        <w:t>-- Need M</w:t>
      </w:r>
    </w:p>
    <w:p w14:paraId="6107C504" w14:textId="3FB1A8D6" w:rsidR="007D6BC6" w:rsidRPr="00FF4867" w:rsidRDefault="007D6BC6" w:rsidP="007D6BC6">
      <w:pPr>
        <w:pStyle w:val="PL"/>
        <w:rPr>
          <w:rFonts w:eastAsia="SimSun"/>
          <w:color w:val="808080"/>
        </w:rPr>
      </w:pPr>
      <w:r>
        <w:t xml:space="preserve">    sdt-NrofDMRS-Sequences-r17  </w:t>
      </w:r>
      <w:r w:rsidRPr="0DBA084C">
        <w:rPr>
          <w:color w:val="993366"/>
        </w:rPr>
        <w:t>INTEGER</w:t>
      </w:r>
      <w:r>
        <w:t xml:space="preserve"> (1..2)                                                   </w:t>
      </w:r>
      <w:r w:rsidRPr="0DBA084C">
        <w:rPr>
          <w:color w:val="993366"/>
        </w:rPr>
        <w:t>OPTIONAL</w:t>
      </w:r>
      <w:r>
        <w:t xml:space="preserve">   </w:t>
      </w:r>
      <w:r w:rsidRPr="0DBA084C">
        <w:rPr>
          <w:color w:val="808080" w:themeColor="background1" w:themeShade="80"/>
        </w:rPr>
        <w:t>-- Need M</w:t>
      </w:r>
    </w:p>
    <w:p w14:paraId="021E08CB" w14:textId="3FB1A8D6" w:rsidR="007D6BC6" w:rsidRPr="00FF4867" w:rsidRDefault="007D6BC6" w:rsidP="007D6BC6">
      <w:pPr>
        <w:pStyle w:val="PL"/>
      </w:pPr>
      <w:r>
        <w:t>}</w:t>
      </w:r>
    </w:p>
    <w:p w14:paraId="5543FB28" w14:textId="3FB1A8D6" w:rsidR="007D6BC6" w:rsidRPr="00FF4867" w:rsidRDefault="007D6BC6" w:rsidP="007D6BC6">
      <w:pPr>
        <w:pStyle w:val="PL"/>
      </w:pPr>
    </w:p>
    <w:p w14:paraId="2C071C34" w14:textId="3FB1A8D6" w:rsidR="007D6BC6" w:rsidRPr="00FF4867" w:rsidRDefault="007D6BC6" w:rsidP="007D6BC6">
      <w:pPr>
        <w:pStyle w:val="PL"/>
      </w:pPr>
      <w:r w:rsidRPr="0DBA084C">
        <w:rPr>
          <w:rFonts w:eastAsia="SimSun"/>
        </w:rPr>
        <w:t>CG-RRC-Configuration-r18</w:t>
      </w:r>
      <w:r>
        <w:t xml:space="preserve"> ::=   </w:t>
      </w:r>
      <w:r w:rsidRPr="0DBA084C">
        <w:rPr>
          <w:color w:val="993366"/>
        </w:rPr>
        <w:t>SEQUENCE</w:t>
      </w:r>
      <w:r>
        <w:t xml:space="preserve"> {</w:t>
      </w:r>
    </w:p>
    <w:p w14:paraId="27D1CC3C" w14:textId="3FB1A8D6" w:rsidR="007D6BC6" w:rsidRPr="00FF4867" w:rsidRDefault="007D6BC6" w:rsidP="007D6BC6">
      <w:pPr>
        <w:pStyle w:val="PL"/>
        <w:rPr>
          <w:color w:val="808080"/>
        </w:rPr>
      </w:pPr>
      <w:r>
        <w:t xml:space="preserve">    cg-RRC-RetransmissionTimer-r18 </w:t>
      </w:r>
      <w:r w:rsidRPr="0DBA084C">
        <w:rPr>
          <w:color w:val="993366"/>
        </w:rPr>
        <w:t>INTEGER</w:t>
      </w:r>
      <w:r>
        <w:t xml:space="preserve"> (1..64)                                               </w:t>
      </w:r>
      <w:r w:rsidRPr="0DBA084C">
        <w:rPr>
          <w:color w:val="993366"/>
        </w:rPr>
        <w:t>OPTIONAL</w:t>
      </w:r>
      <w:r>
        <w:t xml:space="preserve">,   </w:t>
      </w:r>
      <w:r w:rsidRPr="0DBA084C">
        <w:rPr>
          <w:color w:val="808080" w:themeColor="background1" w:themeShade="80"/>
        </w:rPr>
        <w:t>-- Need R</w:t>
      </w:r>
    </w:p>
    <w:p w14:paraId="3694EF5E" w14:textId="3FB1A8D6" w:rsidR="007D6BC6" w:rsidRPr="00FF4867" w:rsidRDefault="007D6BC6" w:rsidP="007D6BC6">
      <w:pPr>
        <w:pStyle w:val="PL"/>
        <w:rPr>
          <w:color w:val="808080"/>
        </w:rPr>
      </w:pPr>
      <w:r>
        <w:t xml:space="preserve">    cg-RRC-RSRP-ThresholdSSB-r18   RSRP-Range                                                    </w:t>
      </w:r>
      <w:r w:rsidRPr="0DBA084C">
        <w:rPr>
          <w:color w:val="993366"/>
        </w:rPr>
        <w:t>OPTIONAL</w:t>
      </w:r>
      <w:r>
        <w:t xml:space="preserve">,   </w:t>
      </w:r>
      <w:r w:rsidRPr="0DBA084C">
        <w:rPr>
          <w:color w:val="808080" w:themeColor="background1" w:themeShade="80"/>
        </w:rPr>
        <w:t>-- Need R</w:t>
      </w:r>
    </w:p>
    <w:p w14:paraId="0AAFAD43" w14:textId="3FB1A8D6" w:rsidR="007D6BC6" w:rsidRPr="00FF4867" w:rsidRDefault="007D6BC6" w:rsidP="007D6BC6">
      <w:pPr>
        <w:pStyle w:val="PL"/>
        <w:rPr>
          <w:rFonts w:eastAsia="SimSun"/>
        </w:rPr>
      </w:pPr>
      <w:r>
        <w:t xml:space="preserve">    </w:t>
      </w:r>
      <w:r w:rsidRPr="0DBA084C">
        <w:rPr>
          <w:rFonts w:eastAsia="SimSun"/>
        </w:rPr>
        <w:t>rrc-SSB-Subset-r18</w:t>
      </w:r>
      <w:r>
        <w:t xml:space="preserve">             </w:t>
      </w:r>
      <w:r w:rsidRPr="0DBA084C">
        <w:rPr>
          <w:color w:val="993366"/>
        </w:rPr>
        <w:t>CHOICE</w:t>
      </w:r>
      <w:r w:rsidRPr="0DBA084C">
        <w:rPr>
          <w:rFonts w:eastAsia="SimSun"/>
        </w:rPr>
        <w:t xml:space="preserve"> {</w:t>
      </w:r>
    </w:p>
    <w:p w14:paraId="10969B17" w14:textId="3FB1A8D6" w:rsidR="007D6BC6" w:rsidRPr="00FF4867" w:rsidRDefault="007D6BC6" w:rsidP="007D6BC6">
      <w:pPr>
        <w:pStyle w:val="PL"/>
        <w:rPr>
          <w:rFonts w:eastAsia="SimSun"/>
        </w:rPr>
      </w:pPr>
      <w:r>
        <w:t xml:space="preserve">        </w:t>
      </w:r>
      <w:r w:rsidRPr="0DBA084C">
        <w:rPr>
          <w:rFonts w:eastAsia="SimSun"/>
        </w:rPr>
        <w:t>shortBitmap-r18</w:t>
      </w:r>
      <w:r>
        <w:t xml:space="preserve">                </w:t>
      </w:r>
      <w:r w:rsidRPr="0DBA084C">
        <w:rPr>
          <w:color w:val="993366"/>
        </w:rPr>
        <w:t>BIT</w:t>
      </w:r>
      <w:r w:rsidRPr="0DBA084C">
        <w:rPr>
          <w:rFonts w:eastAsia="SimSun"/>
        </w:rPr>
        <w:t xml:space="preserve"> </w:t>
      </w:r>
      <w:r w:rsidRPr="0DBA084C">
        <w:rPr>
          <w:color w:val="993366"/>
        </w:rPr>
        <w:t>STRING</w:t>
      </w:r>
      <w:r w:rsidRPr="0DBA084C">
        <w:rPr>
          <w:rFonts w:eastAsia="SimSun"/>
        </w:rPr>
        <w:t xml:space="preserve"> (</w:t>
      </w:r>
      <w:r w:rsidRPr="0DBA084C">
        <w:rPr>
          <w:color w:val="993366"/>
        </w:rPr>
        <w:t>SIZE</w:t>
      </w:r>
      <w:r w:rsidRPr="0DBA084C">
        <w:rPr>
          <w:rFonts w:eastAsia="SimSun"/>
        </w:rPr>
        <w:t xml:space="preserve"> (4)),</w:t>
      </w:r>
    </w:p>
    <w:p w14:paraId="7CC87A39" w14:textId="3FB1A8D6" w:rsidR="007D6BC6" w:rsidRPr="00FF4867" w:rsidRDefault="007D6BC6" w:rsidP="007D6BC6">
      <w:pPr>
        <w:pStyle w:val="PL"/>
        <w:rPr>
          <w:rFonts w:eastAsia="SimSun"/>
        </w:rPr>
      </w:pPr>
      <w:r>
        <w:t xml:space="preserve">        </w:t>
      </w:r>
      <w:r w:rsidRPr="0DBA084C">
        <w:rPr>
          <w:rFonts w:eastAsia="SimSun"/>
        </w:rPr>
        <w:t>mediumBitmap-r18</w:t>
      </w:r>
      <w:r>
        <w:t xml:space="preserve">               </w:t>
      </w:r>
      <w:r w:rsidRPr="0DBA084C">
        <w:rPr>
          <w:color w:val="993366"/>
        </w:rPr>
        <w:t>BIT</w:t>
      </w:r>
      <w:r w:rsidRPr="0DBA084C">
        <w:rPr>
          <w:rFonts w:eastAsia="SimSun"/>
        </w:rPr>
        <w:t xml:space="preserve"> </w:t>
      </w:r>
      <w:r w:rsidRPr="0DBA084C">
        <w:rPr>
          <w:color w:val="993366"/>
        </w:rPr>
        <w:t>STRING</w:t>
      </w:r>
      <w:r w:rsidRPr="0DBA084C">
        <w:rPr>
          <w:rFonts w:eastAsia="SimSun"/>
        </w:rPr>
        <w:t xml:space="preserve"> (</w:t>
      </w:r>
      <w:r w:rsidRPr="0DBA084C">
        <w:rPr>
          <w:color w:val="993366"/>
        </w:rPr>
        <w:t>SIZE</w:t>
      </w:r>
      <w:r w:rsidRPr="0DBA084C">
        <w:rPr>
          <w:rFonts w:eastAsia="SimSun"/>
        </w:rPr>
        <w:t xml:space="preserve"> (8)),</w:t>
      </w:r>
    </w:p>
    <w:p w14:paraId="3205D7BE" w14:textId="3FB1A8D6" w:rsidR="007D6BC6" w:rsidRPr="00FF4867" w:rsidRDefault="007D6BC6" w:rsidP="007D6BC6">
      <w:pPr>
        <w:pStyle w:val="PL"/>
        <w:rPr>
          <w:rFonts w:eastAsia="SimSun"/>
        </w:rPr>
      </w:pPr>
      <w:r>
        <w:t xml:space="preserve">        </w:t>
      </w:r>
      <w:r w:rsidRPr="0DBA084C">
        <w:rPr>
          <w:rFonts w:eastAsia="SimSun"/>
        </w:rPr>
        <w:t>longBitmap-r18</w:t>
      </w:r>
      <w:r>
        <w:t xml:space="preserve">                 </w:t>
      </w:r>
      <w:r w:rsidRPr="0DBA084C">
        <w:rPr>
          <w:color w:val="993366"/>
        </w:rPr>
        <w:t>BIT</w:t>
      </w:r>
      <w:r w:rsidRPr="0DBA084C">
        <w:rPr>
          <w:rFonts w:eastAsia="SimSun"/>
        </w:rPr>
        <w:t xml:space="preserve"> </w:t>
      </w:r>
      <w:r w:rsidRPr="0DBA084C">
        <w:rPr>
          <w:color w:val="993366"/>
        </w:rPr>
        <w:t>STRING</w:t>
      </w:r>
      <w:r w:rsidRPr="0DBA084C">
        <w:rPr>
          <w:rFonts w:eastAsia="SimSun"/>
        </w:rPr>
        <w:t xml:space="preserve"> (</w:t>
      </w:r>
      <w:r w:rsidRPr="0DBA084C">
        <w:rPr>
          <w:color w:val="993366"/>
        </w:rPr>
        <w:t>SIZE</w:t>
      </w:r>
      <w:r w:rsidRPr="0DBA084C">
        <w:rPr>
          <w:rFonts w:eastAsia="SimSun"/>
        </w:rPr>
        <w:t xml:space="preserve"> (64))</w:t>
      </w:r>
    </w:p>
    <w:p w14:paraId="25325164" w14:textId="3FB1A8D6" w:rsidR="007D6BC6" w:rsidRPr="00FF4867" w:rsidRDefault="007D6BC6" w:rsidP="007D6BC6">
      <w:pPr>
        <w:pStyle w:val="PL"/>
        <w:rPr>
          <w:color w:val="808080"/>
        </w:rPr>
      </w:pPr>
      <w:r>
        <w:t xml:space="preserve">    </w:t>
      </w:r>
      <w:r w:rsidRPr="0DBA084C">
        <w:rPr>
          <w:rFonts w:eastAsia="SimSun"/>
        </w:rPr>
        <w:t>}</w:t>
      </w:r>
      <w:r>
        <w:t xml:space="preserve">                                                                                            </w:t>
      </w:r>
      <w:r w:rsidRPr="0DBA084C">
        <w:rPr>
          <w:color w:val="993366"/>
        </w:rPr>
        <w:t>OPTIONAL</w:t>
      </w:r>
      <w:r w:rsidRPr="0DBA084C">
        <w:rPr>
          <w:rFonts w:eastAsia="SimSun"/>
        </w:rPr>
        <w:t>,</w:t>
      </w:r>
      <w:r>
        <w:t xml:space="preserve">   </w:t>
      </w:r>
      <w:r w:rsidRPr="0DBA084C">
        <w:rPr>
          <w:color w:val="808080" w:themeColor="background1" w:themeShade="80"/>
        </w:rPr>
        <w:t>-- Need S</w:t>
      </w:r>
    </w:p>
    <w:p w14:paraId="16693A1B" w14:textId="3FB1A8D6" w:rsidR="007D6BC6" w:rsidRPr="00FF4867" w:rsidRDefault="007D6BC6" w:rsidP="007D6BC6">
      <w:pPr>
        <w:pStyle w:val="PL"/>
        <w:rPr>
          <w:rFonts w:eastAsia="SimSun"/>
          <w:color w:val="808080"/>
        </w:rPr>
      </w:pPr>
      <w:r>
        <w:t xml:space="preserve">    </w:t>
      </w:r>
      <w:r w:rsidRPr="0DBA084C">
        <w:rPr>
          <w:rFonts w:eastAsia="SimSun"/>
        </w:rPr>
        <w:t xml:space="preserve">rrc-SSB-PerCG-PUSCH-r18        </w:t>
      </w:r>
      <w:r w:rsidRPr="0DBA084C">
        <w:rPr>
          <w:color w:val="993366"/>
        </w:rPr>
        <w:t>ENUMERATED</w:t>
      </w:r>
      <w:r w:rsidRPr="0DBA084C">
        <w:rPr>
          <w:rFonts w:eastAsia="SimSun"/>
        </w:rPr>
        <w:t xml:space="preserve"> {oneEighth, oneFourth, half, one, two, four, eight, sixteen}</w:t>
      </w:r>
      <w:r>
        <w:t xml:space="preserve">  </w:t>
      </w:r>
      <w:r w:rsidRPr="0DBA084C">
        <w:rPr>
          <w:color w:val="993366"/>
        </w:rPr>
        <w:t>OPTIONAL</w:t>
      </w:r>
      <w:r w:rsidRPr="0DBA084C">
        <w:rPr>
          <w:rFonts w:eastAsia="SimSun"/>
        </w:rPr>
        <w:t xml:space="preserve">,   </w:t>
      </w:r>
      <w:r w:rsidRPr="0DBA084C">
        <w:rPr>
          <w:color w:val="808080" w:themeColor="background1" w:themeShade="80"/>
        </w:rPr>
        <w:t>-- Need M</w:t>
      </w:r>
    </w:p>
    <w:p w14:paraId="5DE6C9F1" w14:textId="3FB1A8D6" w:rsidR="007D6BC6" w:rsidRPr="00FF4867" w:rsidRDefault="007D6BC6" w:rsidP="007D6BC6">
      <w:pPr>
        <w:pStyle w:val="PL"/>
        <w:rPr>
          <w:rFonts w:eastAsia="SimSun"/>
          <w:color w:val="808080"/>
        </w:rPr>
      </w:pPr>
      <w:r>
        <w:t xml:space="preserve">    rrc-P</w:t>
      </w:r>
      <w:r w:rsidRPr="0DBA084C">
        <w:rPr>
          <w:rFonts w:eastAsia="SimSun"/>
        </w:rPr>
        <w:t>0-PUSCH-r18</w:t>
      </w:r>
      <w:r>
        <w:t xml:space="preserve">               </w:t>
      </w:r>
      <w:r w:rsidRPr="0DBA084C">
        <w:rPr>
          <w:color w:val="993366"/>
        </w:rPr>
        <w:t>INTEGER</w:t>
      </w:r>
      <w:r w:rsidRPr="0DBA084C">
        <w:rPr>
          <w:rFonts w:eastAsia="SimSun"/>
        </w:rPr>
        <w:t xml:space="preserve"> (-16..15)</w:t>
      </w:r>
      <w:r>
        <w:t xml:space="preserve">                                             </w:t>
      </w:r>
      <w:r w:rsidRPr="0DBA084C">
        <w:rPr>
          <w:color w:val="993366"/>
        </w:rPr>
        <w:t>OPTIONAL</w:t>
      </w:r>
      <w:r w:rsidRPr="0DBA084C">
        <w:rPr>
          <w:rFonts w:eastAsia="SimSun"/>
        </w:rPr>
        <w:t xml:space="preserve">,   </w:t>
      </w:r>
      <w:r w:rsidRPr="0DBA084C">
        <w:rPr>
          <w:color w:val="808080" w:themeColor="background1" w:themeShade="80"/>
        </w:rPr>
        <w:t>-- Need M</w:t>
      </w:r>
    </w:p>
    <w:p w14:paraId="79DDFBDD" w14:textId="3FB1A8D6" w:rsidR="007D6BC6" w:rsidRPr="00FF4867" w:rsidRDefault="007D6BC6" w:rsidP="007D6BC6">
      <w:pPr>
        <w:pStyle w:val="PL"/>
        <w:rPr>
          <w:color w:val="808080"/>
        </w:rPr>
      </w:pPr>
      <w:r>
        <w:t xml:space="preserve">    rrc-A</w:t>
      </w:r>
      <w:r w:rsidRPr="0DBA084C">
        <w:rPr>
          <w:rFonts w:eastAsia="SimSun"/>
        </w:rPr>
        <w:t>lpha-r18</w:t>
      </w:r>
      <w:r>
        <w:t xml:space="preserve">                  </w:t>
      </w:r>
      <w:r w:rsidRPr="0DBA084C">
        <w:rPr>
          <w:color w:val="993366"/>
        </w:rPr>
        <w:t>ENUMERATED</w:t>
      </w:r>
      <w:r w:rsidRPr="0DBA084C">
        <w:rPr>
          <w:rFonts w:eastAsia="SimSun"/>
        </w:rPr>
        <w:t xml:space="preserve"> {alpha0, alpha04, alpha05, alpha06, alpha07, alpha08, alpha09, alpha1} </w:t>
      </w:r>
      <w:r w:rsidRPr="0DBA084C">
        <w:rPr>
          <w:color w:val="993366"/>
        </w:rPr>
        <w:t>OPTIONAL</w:t>
      </w:r>
      <w:r w:rsidRPr="0DBA084C">
        <w:rPr>
          <w:rFonts w:eastAsia="SimSun"/>
        </w:rPr>
        <w:t xml:space="preserve">, </w:t>
      </w:r>
      <w:r w:rsidRPr="0DBA084C">
        <w:rPr>
          <w:color w:val="808080" w:themeColor="background1" w:themeShade="80"/>
        </w:rPr>
        <w:t>-- Need M</w:t>
      </w:r>
    </w:p>
    <w:p w14:paraId="54143AE8" w14:textId="3FB1A8D6" w:rsidR="007D6BC6" w:rsidRPr="00FF4867" w:rsidRDefault="007D6BC6" w:rsidP="007D6BC6">
      <w:pPr>
        <w:pStyle w:val="PL"/>
      </w:pPr>
      <w:r>
        <w:t xml:space="preserve">    rrc-DMRS-Ports-r18             </w:t>
      </w:r>
      <w:r w:rsidRPr="0DBA084C">
        <w:rPr>
          <w:color w:val="993366"/>
        </w:rPr>
        <w:t>CHOICE</w:t>
      </w:r>
      <w:r>
        <w:t xml:space="preserve"> {</w:t>
      </w:r>
    </w:p>
    <w:p w14:paraId="2724A63B" w14:textId="3FB1A8D6" w:rsidR="007D6BC6" w:rsidRPr="00FF4867" w:rsidRDefault="007D6BC6" w:rsidP="007D6BC6">
      <w:pPr>
        <w:pStyle w:val="PL"/>
      </w:pPr>
      <w:r>
        <w:t xml:space="preserve">        dmrsType1-r18                  </w:t>
      </w:r>
      <w:r w:rsidRPr="0DBA084C">
        <w:rPr>
          <w:color w:val="993366"/>
        </w:rPr>
        <w:t>BIT</w:t>
      </w:r>
      <w:r>
        <w:t xml:space="preserve"> </w:t>
      </w:r>
      <w:r w:rsidRPr="0DBA084C">
        <w:rPr>
          <w:color w:val="993366"/>
        </w:rPr>
        <w:t>STRING</w:t>
      </w:r>
      <w:r>
        <w:t xml:space="preserve"> (</w:t>
      </w:r>
      <w:r w:rsidRPr="0DBA084C">
        <w:rPr>
          <w:color w:val="993366"/>
        </w:rPr>
        <w:t>SIZE</w:t>
      </w:r>
      <w:r>
        <w:t xml:space="preserve"> (8)),</w:t>
      </w:r>
    </w:p>
    <w:p w14:paraId="4409F801" w14:textId="3FB1A8D6" w:rsidR="007D6BC6" w:rsidRPr="00FF4867" w:rsidRDefault="007D6BC6" w:rsidP="007D6BC6">
      <w:pPr>
        <w:pStyle w:val="PL"/>
      </w:pPr>
      <w:r>
        <w:t xml:space="preserve">        dmrsType2-r18                  </w:t>
      </w:r>
      <w:r w:rsidRPr="0DBA084C">
        <w:rPr>
          <w:color w:val="993366"/>
        </w:rPr>
        <w:t>BIT</w:t>
      </w:r>
      <w:r>
        <w:t xml:space="preserve"> </w:t>
      </w:r>
      <w:r w:rsidRPr="0DBA084C">
        <w:rPr>
          <w:color w:val="993366"/>
        </w:rPr>
        <w:t>STRING</w:t>
      </w:r>
      <w:r>
        <w:t xml:space="preserve"> (</w:t>
      </w:r>
      <w:r w:rsidRPr="0DBA084C">
        <w:rPr>
          <w:color w:val="993366"/>
        </w:rPr>
        <w:t>SIZE</w:t>
      </w:r>
      <w:r>
        <w:t xml:space="preserve"> (12))</w:t>
      </w:r>
    </w:p>
    <w:p w14:paraId="4D7C1EA5" w14:textId="3FB1A8D6" w:rsidR="007D6BC6" w:rsidRPr="00FF4867" w:rsidRDefault="007D6BC6" w:rsidP="007D6BC6">
      <w:pPr>
        <w:pStyle w:val="PL"/>
        <w:rPr>
          <w:color w:val="808080"/>
        </w:rPr>
      </w:pPr>
      <w:r>
        <w:t xml:space="preserve">    }                                                                                             </w:t>
      </w:r>
      <w:r w:rsidRPr="0DBA084C">
        <w:rPr>
          <w:color w:val="993366"/>
        </w:rPr>
        <w:t>OPTIONAL</w:t>
      </w:r>
      <w:r>
        <w:t xml:space="preserve">,  </w:t>
      </w:r>
      <w:r w:rsidRPr="0DBA084C">
        <w:rPr>
          <w:color w:val="808080" w:themeColor="background1" w:themeShade="80"/>
        </w:rPr>
        <w:t>-- Need M</w:t>
      </w:r>
    </w:p>
    <w:p w14:paraId="2DB08971" w14:textId="3FB1A8D6" w:rsidR="007D6BC6" w:rsidRPr="00FF4867" w:rsidRDefault="007D6BC6" w:rsidP="007D6BC6">
      <w:pPr>
        <w:pStyle w:val="PL"/>
        <w:rPr>
          <w:color w:val="808080"/>
        </w:rPr>
      </w:pPr>
      <w:r>
        <w:t xml:space="preserve">    rrc-NrofDMRS-Sequences-r18  </w:t>
      </w:r>
      <w:r w:rsidRPr="0DBA084C">
        <w:rPr>
          <w:color w:val="993366"/>
        </w:rPr>
        <w:t>INTEGER</w:t>
      </w:r>
      <w:r>
        <w:t xml:space="preserve"> (1..2)                                                    </w:t>
      </w:r>
      <w:r w:rsidRPr="0DBA084C">
        <w:rPr>
          <w:color w:val="993366"/>
        </w:rPr>
        <w:t>OPTIONAL</w:t>
      </w:r>
      <w:r>
        <w:t xml:space="preserve">,  </w:t>
      </w:r>
      <w:r w:rsidRPr="0DBA084C">
        <w:rPr>
          <w:color w:val="808080" w:themeColor="background1" w:themeShade="80"/>
        </w:rPr>
        <w:t>-- Need M</w:t>
      </w:r>
    </w:p>
    <w:p w14:paraId="6895844C" w14:textId="3FB1A8D6" w:rsidR="007D6BC6" w:rsidRPr="00FF4867" w:rsidRDefault="007D6BC6" w:rsidP="007D6BC6">
      <w:pPr>
        <w:pStyle w:val="PL"/>
        <w:rPr>
          <w:rFonts w:eastAsia="SimSun"/>
        </w:rPr>
      </w:pPr>
      <w:r>
        <w:t xml:space="preserve">    ...</w:t>
      </w:r>
    </w:p>
    <w:p w14:paraId="4B01460E" w14:textId="3FB1A8D6" w:rsidR="007D6BC6" w:rsidRPr="00FF4867" w:rsidRDefault="007D6BC6" w:rsidP="007D6BC6">
      <w:pPr>
        <w:pStyle w:val="PL"/>
      </w:pPr>
      <w:r>
        <w:t>}</w:t>
      </w:r>
    </w:p>
    <w:p w14:paraId="0AE956E3" w14:textId="3FB1A8D6" w:rsidR="007D6BC6" w:rsidRPr="00FF4867" w:rsidRDefault="007D6BC6" w:rsidP="007D6BC6">
      <w:pPr>
        <w:pStyle w:val="PL"/>
        <w:rPr>
          <w:color w:val="808080"/>
        </w:rPr>
      </w:pPr>
      <w:r w:rsidRPr="0DBA084C">
        <w:rPr>
          <w:color w:val="808080" w:themeColor="background1" w:themeShade="80"/>
        </w:rPr>
        <w:t>-- TAG-CONFIGUREDGRANTCONFIG-STOP</w:t>
      </w:r>
    </w:p>
    <w:p w14:paraId="34B7071A" w14:textId="3FB1A8D6" w:rsidR="007D6BC6" w:rsidRPr="00FF4867" w:rsidRDefault="007D6BC6" w:rsidP="007D6BC6">
      <w:pPr>
        <w:pStyle w:val="PL"/>
        <w:rPr>
          <w:color w:val="808080"/>
        </w:rPr>
      </w:pPr>
      <w:r w:rsidRPr="0DBA084C">
        <w:rPr>
          <w:color w:val="808080" w:themeColor="background1" w:themeShade="80"/>
        </w:rPr>
        <w:t>-- ASN1STOP</w:t>
      </w:r>
    </w:p>
    <w:p w14:paraId="6C98329B" w14:textId="3FB1A8D6" w:rsidR="007D6BC6" w:rsidRPr="00FF4867" w:rsidRDefault="007D6BC6" w:rsidP="007D6B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6BC6" w:rsidRPr="00FF4867" w14:paraId="42CB0FE4"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25DA4D0F" w14:textId="77777777" w:rsidR="007D6BC6" w:rsidRPr="00FF4867" w:rsidRDefault="007D6BC6" w:rsidP="007C61B9">
            <w:pPr>
              <w:pStyle w:val="TAH"/>
              <w:rPr>
                <w:szCs w:val="22"/>
                <w:lang w:eastAsia="sv-SE"/>
              </w:rPr>
            </w:pPr>
            <w:r w:rsidRPr="00FF4867">
              <w:rPr>
                <w:i/>
                <w:szCs w:val="22"/>
                <w:lang w:eastAsia="sv-SE"/>
              </w:rPr>
              <w:t xml:space="preserve">ConfiguredGrantConfig </w:t>
            </w:r>
            <w:r w:rsidRPr="00FF4867">
              <w:rPr>
                <w:szCs w:val="22"/>
                <w:lang w:eastAsia="sv-SE"/>
              </w:rPr>
              <w:t>field descriptions</w:t>
            </w:r>
          </w:p>
        </w:tc>
      </w:tr>
      <w:tr w:rsidR="007D6BC6" w:rsidRPr="00FF4867" w14:paraId="6BE2608F"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032D76B2" w14:textId="77777777" w:rsidR="007D6BC6" w:rsidRPr="00FF4867" w:rsidRDefault="007D6BC6" w:rsidP="007C61B9">
            <w:pPr>
              <w:pStyle w:val="TAL"/>
              <w:rPr>
                <w:szCs w:val="22"/>
                <w:lang w:eastAsia="sv-SE"/>
              </w:rPr>
            </w:pPr>
            <w:r w:rsidRPr="00FF4867">
              <w:rPr>
                <w:b/>
                <w:i/>
                <w:szCs w:val="22"/>
                <w:lang w:eastAsia="sv-SE"/>
              </w:rPr>
              <w:t>antennaPort</w:t>
            </w:r>
          </w:p>
          <w:p w14:paraId="022F4E7A" w14:textId="77777777" w:rsidR="007D6BC6" w:rsidRPr="00FF4867" w:rsidRDefault="007D6BC6" w:rsidP="007C61B9">
            <w:pPr>
              <w:pStyle w:val="TAL"/>
              <w:rPr>
                <w:szCs w:val="22"/>
                <w:lang w:eastAsia="sv-SE"/>
              </w:rPr>
            </w:pPr>
            <w:r w:rsidRPr="00FF4867">
              <w:rPr>
                <w:szCs w:val="22"/>
                <w:lang w:eastAsia="sv-SE"/>
              </w:rPr>
              <w:t>Indicates the antenna port(s) to be used for this configuration, and the maximum bitwidth is 5. See TS 38.214 [19], clause 6.1.2, and TS 38.212 [17], clause 7.3.1. The UE ignores this field in case of CG-SDT.</w:t>
            </w:r>
          </w:p>
        </w:tc>
      </w:tr>
      <w:tr w:rsidR="007D6BC6" w:rsidRPr="00FF4867" w14:paraId="7DEFB81B" w14:textId="77777777" w:rsidTr="007C61B9">
        <w:tc>
          <w:tcPr>
            <w:tcW w:w="14173" w:type="dxa"/>
            <w:tcBorders>
              <w:top w:val="single" w:sz="4" w:space="0" w:color="auto"/>
              <w:left w:val="single" w:sz="4" w:space="0" w:color="auto"/>
              <w:bottom w:val="single" w:sz="4" w:space="0" w:color="auto"/>
              <w:right w:val="single" w:sz="4" w:space="0" w:color="auto"/>
            </w:tcBorders>
          </w:tcPr>
          <w:p w14:paraId="669F2E4D" w14:textId="77777777" w:rsidR="007D6BC6" w:rsidRPr="00FF4867" w:rsidRDefault="007D6BC6" w:rsidP="007C61B9">
            <w:pPr>
              <w:pStyle w:val="TAL"/>
              <w:rPr>
                <w:b/>
                <w:i/>
                <w:szCs w:val="22"/>
                <w:lang w:eastAsia="sv-SE"/>
              </w:rPr>
            </w:pPr>
            <w:r w:rsidRPr="00FF4867">
              <w:rPr>
                <w:b/>
                <w:i/>
                <w:szCs w:val="22"/>
                <w:lang w:eastAsia="sv-SE"/>
              </w:rPr>
              <w:t>applyIndicatedTCI-State</w:t>
            </w:r>
          </w:p>
          <w:p w14:paraId="03C028F4" w14:textId="77777777" w:rsidR="007D6BC6" w:rsidRPr="00FF4867" w:rsidRDefault="007D6BC6" w:rsidP="007C61B9">
            <w:pPr>
              <w:pStyle w:val="TAL"/>
              <w:rPr>
                <w:b/>
                <w:i/>
                <w:szCs w:val="22"/>
                <w:lang w:eastAsia="sv-SE"/>
              </w:rPr>
            </w:pPr>
            <w:r w:rsidRPr="00FF4867">
              <w:rPr>
                <w:lang w:eastAsia="zh-CN"/>
              </w:rPr>
              <w:t xml:space="preserve">This field indicates, for PUSCH transmission(s) corresponding a Type1-CG configuration, if UE applies the first, the second or both "indicated" UL only TCI or joint TCI as specified in TS 38.214 [19], clause 5.1.5. </w:t>
            </w:r>
            <w:bookmarkStart w:id="14" w:name="OLE_LINK3"/>
            <w:r w:rsidRPr="00FF4867">
              <w:rPr>
                <w:lang w:eastAsia="zh-CN"/>
              </w:rPr>
              <w:t xml:space="preserve">If more than one value for the field </w:t>
            </w:r>
            <w:r w:rsidRPr="00FF4867">
              <w:rPr>
                <w:i/>
                <w:iCs/>
                <w:lang w:eastAsia="zh-CN"/>
              </w:rPr>
              <w:t xml:space="preserve">coresetPoolIndex </w:t>
            </w:r>
            <w:r w:rsidRPr="00FF4867">
              <w:rPr>
                <w:lang w:eastAsia="zh-CN"/>
              </w:rPr>
              <w:t xml:space="preserve">is configured in IE </w:t>
            </w:r>
            <w:r w:rsidRPr="00FF4867">
              <w:rPr>
                <w:i/>
                <w:iCs/>
                <w:lang w:eastAsia="zh-CN"/>
              </w:rPr>
              <w:t>controlResourceSet</w:t>
            </w:r>
            <w:r w:rsidRPr="00FF4867">
              <w:rPr>
                <w:lang w:eastAsia="zh-CN"/>
              </w:rPr>
              <w:t xml:space="preserve"> for the BWP</w:t>
            </w:r>
            <w:bookmarkEnd w:id="14"/>
            <w:r w:rsidRPr="00FF4867">
              <w:rPr>
                <w:lang w:eastAsia="zh-CN"/>
              </w:rPr>
              <w:t>, the value 'first'</w:t>
            </w:r>
            <w:r w:rsidRPr="00FF4867">
              <w:t xml:space="preserve"> </w:t>
            </w:r>
            <w:r w:rsidRPr="00FF4867">
              <w:rPr>
                <w:lang w:eastAsia="zh-CN"/>
              </w:rPr>
              <w:t xml:space="preserve">corresponds to the "indicated" joint/UL TCI states specific to </w:t>
            </w:r>
            <w:r w:rsidRPr="00FF4867">
              <w:rPr>
                <w:i/>
                <w:iCs/>
                <w:lang w:eastAsia="zh-CN"/>
              </w:rPr>
              <w:t>coresetPoolIndex</w:t>
            </w:r>
            <w:r w:rsidRPr="00FF4867">
              <w:rPr>
                <w:lang w:eastAsia="zh-CN"/>
              </w:rPr>
              <w:t xml:space="preserve"> value 0 and the value 'second'</w:t>
            </w:r>
            <w:r w:rsidRPr="00FF4867">
              <w:t xml:space="preserve"> </w:t>
            </w:r>
            <w:r w:rsidRPr="00FF4867">
              <w:rPr>
                <w:lang w:eastAsia="zh-CN"/>
              </w:rPr>
              <w:t xml:space="preserve">correspond to the </w:t>
            </w:r>
            <w:r w:rsidRPr="00FF4867">
              <w:rPr>
                <w:i/>
                <w:iCs/>
                <w:lang w:eastAsia="zh-CN"/>
              </w:rPr>
              <w:t>coresetPoolIndex</w:t>
            </w:r>
            <w:r w:rsidRPr="00FF4867">
              <w:rPr>
                <w:lang w:eastAsia="zh-CN"/>
              </w:rPr>
              <w:t xml:space="preserve"> value 1, respectively. In this case, network does not configure the value 'both'.</w:t>
            </w:r>
          </w:p>
        </w:tc>
      </w:tr>
      <w:tr w:rsidR="007D6BC6" w:rsidRPr="00FF4867" w14:paraId="5778E1FE"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7076EF19" w14:textId="77777777" w:rsidR="007D6BC6" w:rsidRPr="00FF4867" w:rsidRDefault="007D6BC6" w:rsidP="007C61B9">
            <w:pPr>
              <w:pStyle w:val="TAL"/>
              <w:rPr>
                <w:b/>
                <w:bCs/>
                <w:i/>
                <w:iCs/>
                <w:lang w:eastAsia="sv-SE"/>
              </w:rPr>
            </w:pPr>
            <w:r w:rsidRPr="00FF4867">
              <w:rPr>
                <w:b/>
                <w:bCs/>
                <w:i/>
                <w:iCs/>
                <w:lang w:eastAsia="sv-SE"/>
              </w:rPr>
              <w:t>autonomousTx</w:t>
            </w:r>
          </w:p>
          <w:p w14:paraId="1DBF85B3" w14:textId="77777777" w:rsidR="007D6BC6" w:rsidRPr="00FF4867" w:rsidRDefault="007D6BC6" w:rsidP="007C61B9">
            <w:pPr>
              <w:pStyle w:val="TAL"/>
              <w:rPr>
                <w:lang w:eastAsia="sv-SE"/>
              </w:rPr>
            </w:pPr>
            <w:r w:rsidRPr="00FF4867">
              <w:rPr>
                <w:lang w:eastAsia="sv-SE"/>
              </w:rPr>
              <w:t>If this field is present, the Configured Grant configuration is configured with autonomous transmission, see TS 38.321 [3].</w:t>
            </w:r>
          </w:p>
        </w:tc>
      </w:tr>
      <w:tr w:rsidR="007D6BC6" w:rsidRPr="00FF4867" w14:paraId="6CF51581"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5382AF6E" w14:textId="77777777" w:rsidR="007D6BC6" w:rsidRPr="00FF4867" w:rsidRDefault="007D6BC6" w:rsidP="007C61B9">
            <w:pPr>
              <w:pStyle w:val="TAL"/>
              <w:rPr>
                <w:b/>
                <w:i/>
                <w:lang w:eastAsia="sv-SE"/>
              </w:rPr>
            </w:pPr>
            <w:r w:rsidRPr="00FF4867">
              <w:rPr>
                <w:b/>
                <w:i/>
                <w:lang w:eastAsia="sv-SE"/>
              </w:rPr>
              <w:t>betaOffsetCG-UCI</w:t>
            </w:r>
          </w:p>
          <w:p w14:paraId="5790E6DA" w14:textId="77777777" w:rsidR="007D6BC6" w:rsidRPr="00FF4867" w:rsidRDefault="007D6BC6" w:rsidP="007C61B9">
            <w:pPr>
              <w:pStyle w:val="TAL"/>
              <w:rPr>
                <w:b/>
                <w:i/>
                <w:szCs w:val="22"/>
                <w:lang w:eastAsia="sv-SE"/>
              </w:rPr>
            </w:pPr>
            <w:r w:rsidRPr="00FF4867">
              <w:rPr>
                <w:lang w:eastAsia="sv-SE"/>
              </w:rPr>
              <w:t>Beta offset for CG-UCI in CG-PUSCH, see TS 38.213 [13], clause 9.3</w:t>
            </w:r>
          </w:p>
        </w:tc>
      </w:tr>
      <w:tr w:rsidR="007D6BC6" w:rsidRPr="00FF4867" w14:paraId="7719D956" w14:textId="77777777" w:rsidTr="007C61B9">
        <w:tc>
          <w:tcPr>
            <w:tcW w:w="14173" w:type="dxa"/>
            <w:tcBorders>
              <w:top w:val="single" w:sz="4" w:space="0" w:color="auto"/>
              <w:left w:val="single" w:sz="4" w:space="0" w:color="auto"/>
              <w:bottom w:val="single" w:sz="4" w:space="0" w:color="auto"/>
              <w:right w:val="single" w:sz="4" w:space="0" w:color="auto"/>
            </w:tcBorders>
          </w:tcPr>
          <w:p w14:paraId="1146EDAD" w14:textId="77777777" w:rsidR="007D6BC6" w:rsidRPr="00FF4867" w:rsidRDefault="007D6BC6" w:rsidP="007C61B9">
            <w:pPr>
              <w:pStyle w:val="TAL"/>
              <w:rPr>
                <w:b/>
                <w:i/>
                <w:szCs w:val="22"/>
                <w:lang w:eastAsia="sv-SE"/>
              </w:rPr>
            </w:pPr>
            <w:r w:rsidRPr="00FF4867">
              <w:rPr>
                <w:b/>
                <w:i/>
                <w:szCs w:val="22"/>
                <w:lang w:eastAsia="sv-SE"/>
              </w:rPr>
              <w:t>betaOffsetUTO-UCI</w:t>
            </w:r>
          </w:p>
          <w:p w14:paraId="6918CA68" w14:textId="77777777" w:rsidR="007D6BC6" w:rsidRPr="00FF4867" w:rsidRDefault="007D6BC6" w:rsidP="007C61B9">
            <w:pPr>
              <w:pStyle w:val="TAL"/>
              <w:rPr>
                <w:b/>
                <w:i/>
                <w:lang w:eastAsia="sv-SE"/>
              </w:rPr>
            </w:pPr>
            <w:r w:rsidRPr="00FF4867">
              <w:rPr>
                <w:szCs w:val="22"/>
                <w:lang w:eastAsia="sv-SE"/>
              </w:rPr>
              <w:t>Beta offset value for UTO-UCI multiplexing on CG PUSCH, see TS 38.213 [13], clause 9.3.</w:t>
            </w:r>
          </w:p>
        </w:tc>
      </w:tr>
      <w:tr w:rsidR="007D6BC6" w:rsidRPr="00FF4867" w14:paraId="13B704C6" w14:textId="77777777" w:rsidTr="007C61B9">
        <w:tc>
          <w:tcPr>
            <w:tcW w:w="14173" w:type="dxa"/>
            <w:tcBorders>
              <w:top w:val="single" w:sz="4" w:space="0" w:color="auto"/>
              <w:left w:val="single" w:sz="4" w:space="0" w:color="auto"/>
              <w:bottom w:val="single" w:sz="4" w:space="0" w:color="auto"/>
              <w:right w:val="single" w:sz="4" w:space="0" w:color="auto"/>
            </w:tcBorders>
          </w:tcPr>
          <w:p w14:paraId="35B3A51D" w14:textId="77777777" w:rsidR="007D6BC6" w:rsidRPr="00FF4867" w:rsidRDefault="007D6BC6" w:rsidP="007C61B9">
            <w:pPr>
              <w:pStyle w:val="TAL"/>
              <w:rPr>
                <w:b/>
                <w:i/>
                <w:lang w:eastAsia="sv-SE"/>
              </w:rPr>
            </w:pPr>
            <w:r w:rsidRPr="00FF4867">
              <w:rPr>
                <w:b/>
                <w:i/>
                <w:lang w:eastAsia="sv-SE"/>
              </w:rPr>
              <w:t>cg-betaOffsetsCrossPri0, cg-betaOffsetsCrossPri1</w:t>
            </w:r>
          </w:p>
          <w:p w14:paraId="47D22087" w14:textId="77777777" w:rsidR="007D6BC6" w:rsidRPr="00FF4867" w:rsidRDefault="007D6BC6" w:rsidP="007C61B9">
            <w:pPr>
              <w:pStyle w:val="TAL"/>
              <w:jc w:val="both"/>
              <w:rPr>
                <w:bCs/>
                <w:iCs/>
                <w:lang w:eastAsia="sv-SE"/>
              </w:rPr>
            </w:pPr>
            <w:r w:rsidRPr="00FF4867">
              <w:rPr>
                <w:bCs/>
                <w:iCs/>
                <w:lang w:eastAsia="sv-SE"/>
              </w:rPr>
              <w:t>Selection between and configuration of dynamic and semi-static beta-offset for multiplexing HARQ-ACK in CG-PUSCH with different priorities.</w:t>
            </w:r>
          </w:p>
          <w:p w14:paraId="6336B076" w14:textId="77777777" w:rsidR="007D6BC6" w:rsidRPr="00FF4867" w:rsidRDefault="007D6BC6" w:rsidP="007C61B9">
            <w:pPr>
              <w:pStyle w:val="TAL"/>
              <w:jc w:val="both"/>
              <w:rPr>
                <w:bCs/>
                <w:iCs/>
                <w:lang w:eastAsia="sv-SE"/>
              </w:rPr>
            </w:pPr>
            <w:r w:rsidRPr="00FF4867">
              <w:rPr>
                <w:bCs/>
                <w:iCs/>
                <w:lang w:eastAsia="sv-SE"/>
              </w:rPr>
              <w:t xml:space="preserve">The field </w:t>
            </w:r>
            <w:r w:rsidRPr="00FF4867">
              <w:rPr>
                <w:bCs/>
                <w:i/>
                <w:lang w:eastAsia="sv-SE"/>
              </w:rPr>
              <w:t xml:space="preserve">cg-betaOffsetsCrossPri0 </w:t>
            </w:r>
            <w:r w:rsidRPr="00FF4867">
              <w:rPr>
                <w:bCs/>
                <w:iCs/>
                <w:lang w:eastAsia="sv-SE"/>
              </w:rPr>
              <w:t xml:space="preserve">indicates multiplexing LP HARQ-ACK in HP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p1</w:t>
            </w:r>
            <w:r w:rsidRPr="00FF4867">
              <w:rPr>
                <w:bCs/>
                <w:iCs/>
                <w:lang w:eastAsia="sv-SE"/>
              </w:rPr>
              <w:t>.</w:t>
            </w:r>
          </w:p>
          <w:p w14:paraId="441C7B67" w14:textId="77777777" w:rsidR="007D6BC6" w:rsidRPr="00FF4867" w:rsidRDefault="007D6BC6" w:rsidP="007C61B9">
            <w:pPr>
              <w:pStyle w:val="TAL"/>
              <w:jc w:val="both"/>
              <w:rPr>
                <w:bCs/>
                <w:iCs/>
                <w:lang w:eastAsia="sv-SE"/>
              </w:rPr>
            </w:pPr>
            <w:r w:rsidRPr="00FF4867">
              <w:rPr>
                <w:bCs/>
                <w:iCs/>
                <w:lang w:eastAsia="sv-SE"/>
              </w:rPr>
              <w:t xml:space="preserve">The field </w:t>
            </w:r>
            <w:r w:rsidRPr="00FF4867">
              <w:rPr>
                <w:bCs/>
                <w:i/>
                <w:lang w:eastAsia="sv-SE"/>
              </w:rPr>
              <w:t xml:space="preserve">cg-betaOffsetsCrossPri1 </w:t>
            </w:r>
            <w:r w:rsidRPr="00FF4867">
              <w:rPr>
                <w:bCs/>
                <w:iCs/>
                <w:lang w:eastAsia="sv-SE"/>
              </w:rPr>
              <w:t xml:space="preserve">indicates multiplexing HP HARQ-ACK in LP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p0</w:t>
            </w:r>
            <w:r w:rsidRPr="00FF4867">
              <w:rPr>
                <w:bCs/>
                <w:iCs/>
                <w:lang w:eastAsia="sv-SE"/>
              </w:rPr>
              <w:t>.</w:t>
            </w:r>
          </w:p>
        </w:tc>
      </w:tr>
      <w:tr w:rsidR="007D6BC6" w:rsidRPr="00FF4867" w14:paraId="07E1F6C1" w14:textId="77777777" w:rsidTr="007C61B9">
        <w:tc>
          <w:tcPr>
            <w:tcW w:w="14173" w:type="dxa"/>
            <w:tcBorders>
              <w:top w:val="single" w:sz="4" w:space="0" w:color="auto"/>
              <w:left w:val="single" w:sz="4" w:space="0" w:color="auto"/>
              <w:bottom w:val="single" w:sz="4" w:space="0" w:color="auto"/>
              <w:right w:val="single" w:sz="4" w:space="0" w:color="auto"/>
            </w:tcBorders>
          </w:tcPr>
          <w:p w14:paraId="6F3ED80C" w14:textId="77777777" w:rsidR="007D6BC6" w:rsidRPr="00FF4867" w:rsidRDefault="007D6BC6" w:rsidP="007C61B9">
            <w:pPr>
              <w:pStyle w:val="TAL"/>
              <w:rPr>
                <w:b/>
                <w:i/>
              </w:rPr>
            </w:pPr>
            <w:r w:rsidRPr="00FF4867">
              <w:rPr>
                <w:b/>
                <w:i/>
              </w:rPr>
              <w:t>cg-COT-SharingList</w:t>
            </w:r>
          </w:p>
          <w:p w14:paraId="58F3466F" w14:textId="77777777" w:rsidR="007D6BC6" w:rsidRPr="00FF4867" w:rsidRDefault="007D6BC6" w:rsidP="007C61B9">
            <w:pPr>
              <w:pStyle w:val="TAL"/>
              <w:rPr>
                <w:b/>
                <w:i/>
                <w:lang w:eastAsia="sv-SE"/>
              </w:rPr>
            </w:pPr>
            <w:r w:rsidRPr="00FF4867">
              <w:rPr>
                <w:bCs/>
                <w:iCs/>
              </w:rPr>
              <w:t>Indicates a table for COT sharing combinations (</w:t>
            </w:r>
            <w:r w:rsidRPr="00FF4867">
              <w:t>see 37.213 [48], clause 4.1.3)</w:t>
            </w:r>
            <w:r w:rsidRPr="00FF4867">
              <w:rPr>
                <w:bCs/>
                <w:iCs/>
              </w:rPr>
              <w:t xml:space="preserve">. One row of the table can be set to </w:t>
            </w:r>
            <w:r w:rsidRPr="00FF4867">
              <w:t>noCOT-Sharing to indicate that there is no channel occupancy sharing.</w:t>
            </w:r>
            <w:r w:rsidRPr="00FF4867">
              <w:rPr>
                <w:lang w:eastAsia="sv-SE"/>
              </w:rPr>
              <w:t xml:space="preserve"> </w:t>
            </w:r>
            <w:r w:rsidRPr="00FF4867">
              <w:t xml:space="preserve">If the </w:t>
            </w:r>
            <w:r w:rsidRPr="00FF4867">
              <w:rPr>
                <w:rFonts w:cs="Times"/>
                <w:i/>
                <w:iCs/>
              </w:rPr>
              <w:t>cg-RetransmissionTimer-r16</w:t>
            </w:r>
            <w:r w:rsidRPr="00FF4867">
              <w:rPr>
                <w:rFonts w:cs="Times"/>
              </w:rPr>
              <w:t xml:space="preserve"> is configured and the UE operates as an initiating device in semi-static channel access mode (see TS 37.213 [48], clause 4.3), then </w:t>
            </w:r>
            <w:r w:rsidRPr="00FF4867">
              <w:t>c</w:t>
            </w:r>
            <w:r w:rsidRPr="00FF4867">
              <w:rPr>
                <w:i/>
                <w:iCs/>
              </w:rPr>
              <w:t xml:space="preserve">g-COT-SharingList-r16 </w:t>
            </w:r>
            <w:r w:rsidRPr="00FF4867">
              <w:t>is configured</w:t>
            </w:r>
            <w:r w:rsidRPr="00FF4867">
              <w:rPr>
                <w:i/>
                <w:iCs/>
              </w:rPr>
              <w:t>.</w:t>
            </w:r>
          </w:p>
        </w:tc>
      </w:tr>
      <w:tr w:rsidR="007D6BC6" w:rsidRPr="00FF4867" w14:paraId="1F3A407D"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02C40935" w14:textId="77777777" w:rsidR="007D6BC6" w:rsidRPr="00FF4867" w:rsidRDefault="007D6BC6" w:rsidP="007C61B9">
            <w:pPr>
              <w:pStyle w:val="TAL"/>
              <w:rPr>
                <w:b/>
                <w:i/>
                <w:lang w:eastAsia="sv-SE"/>
              </w:rPr>
            </w:pPr>
            <w:r w:rsidRPr="00FF4867">
              <w:rPr>
                <w:b/>
                <w:i/>
                <w:lang w:eastAsia="sv-SE"/>
              </w:rPr>
              <w:t>cg-COT-SharingOffset</w:t>
            </w:r>
          </w:p>
          <w:p w14:paraId="35A1E77C" w14:textId="77777777" w:rsidR="007D6BC6" w:rsidRPr="00FF4867" w:rsidRDefault="007D6BC6" w:rsidP="007C61B9">
            <w:pPr>
              <w:pStyle w:val="TAL"/>
              <w:rPr>
                <w:b/>
                <w:i/>
                <w:szCs w:val="22"/>
                <w:lang w:eastAsia="sv-SE"/>
              </w:rPr>
            </w:pPr>
            <w:r w:rsidRPr="00FF4867">
              <w:rPr>
                <w:lang w:eastAsia="sv-SE"/>
              </w:rPr>
              <w:t xml:space="preserve">Indicates the </w:t>
            </w:r>
            <w:r w:rsidRPr="00FF4867">
              <w:t>offset</w:t>
            </w:r>
            <w:r w:rsidRPr="00FF4867">
              <w:rPr>
                <w:lang w:eastAsia="sv-SE"/>
              </w:rPr>
              <w:t xml:space="preserve"> from the end of the slot where the COT sharing indication in UCI is enabled</w:t>
            </w:r>
            <w:r w:rsidRPr="00FF4867">
              <w:t xml:space="preserve"> where the offset in symbols is equal to 14*n, where n is the signaled value for </w:t>
            </w:r>
            <w:r w:rsidRPr="00FF4867">
              <w:rPr>
                <w:bCs/>
                <w:i/>
              </w:rPr>
              <w:t>cg-COT-SharingOffset</w:t>
            </w:r>
            <w:r w:rsidRPr="00FF4867">
              <w:rPr>
                <w:lang w:eastAsia="sv-SE"/>
              </w:rPr>
              <w:t xml:space="preserve">. Applicable when </w:t>
            </w:r>
            <w:r w:rsidRPr="00FF4867">
              <w:rPr>
                <w:i/>
                <w:iCs/>
              </w:rPr>
              <w:t>ul-</w:t>
            </w:r>
            <w:r w:rsidRPr="00FF4867">
              <w:rPr>
                <w:i/>
                <w:iCs/>
                <w:lang w:eastAsia="sv-SE"/>
              </w:rPr>
              <w:t>toDL-COT-SharingED-Threshold-r16</w:t>
            </w:r>
            <w:r w:rsidRPr="00FF4867">
              <w:rPr>
                <w:lang w:eastAsia="sv-SE"/>
              </w:rPr>
              <w:t xml:space="preserve"> is not configured (see 37.213 [48], clause 4.1.3).</w:t>
            </w:r>
          </w:p>
        </w:tc>
      </w:tr>
      <w:tr w:rsidR="007D6BC6" w:rsidRPr="00FF4867" w14:paraId="23061CBB"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18C8CDFC" w14:textId="77777777" w:rsidR="007D6BC6" w:rsidRPr="00FF4867" w:rsidRDefault="007D6BC6" w:rsidP="007C61B9">
            <w:pPr>
              <w:pStyle w:val="TAL"/>
              <w:rPr>
                <w:szCs w:val="22"/>
                <w:lang w:eastAsia="sv-SE"/>
              </w:rPr>
            </w:pPr>
            <w:r w:rsidRPr="00FF4867">
              <w:rPr>
                <w:b/>
                <w:i/>
                <w:szCs w:val="22"/>
                <w:lang w:eastAsia="sv-SE"/>
              </w:rPr>
              <w:t>cg-DMRS-Configuration</w:t>
            </w:r>
          </w:p>
          <w:p w14:paraId="6A92F677" w14:textId="77777777" w:rsidR="007D6BC6" w:rsidRPr="00FF4867" w:rsidRDefault="007D6BC6" w:rsidP="007C61B9">
            <w:pPr>
              <w:pStyle w:val="TAL"/>
              <w:rPr>
                <w:szCs w:val="22"/>
                <w:lang w:eastAsia="sv-SE"/>
              </w:rPr>
            </w:pPr>
            <w:r w:rsidRPr="00FF4867">
              <w:rPr>
                <w:szCs w:val="22"/>
                <w:lang w:eastAsia="sv-SE"/>
              </w:rPr>
              <w:t>DMRS configuration (see TS 38.214 [19], clause 6.1.2.3).</w:t>
            </w:r>
          </w:p>
        </w:tc>
      </w:tr>
      <w:tr w:rsidR="007D6BC6" w:rsidRPr="00FF4867" w14:paraId="4DF398BB"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3C89022F" w14:textId="77777777" w:rsidR="007D6BC6" w:rsidRPr="00FF4867" w:rsidRDefault="007D6BC6" w:rsidP="007C61B9">
            <w:pPr>
              <w:pStyle w:val="TAL"/>
              <w:rPr>
                <w:szCs w:val="22"/>
                <w:lang w:eastAsia="sv-SE"/>
              </w:rPr>
            </w:pPr>
            <w:r w:rsidRPr="00FF4867">
              <w:rPr>
                <w:rFonts w:cs="Arial"/>
                <w:b/>
                <w:i/>
                <w:szCs w:val="22"/>
                <w:lang w:eastAsia="sv-SE"/>
              </w:rPr>
              <w:t>cg-minDFI-Delay</w:t>
            </w:r>
          </w:p>
          <w:p w14:paraId="6F258D27" w14:textId="77777777" w:rsidR="007D6BC6" w:rsidRPr="00FF4867" w:rsidRDefault="007D6BC6" w:rsidP="007C61B9">
            <w:pPr>
              <w:pStyle w:val="TAL"/>
              <w:rPr>
                <w:bCs/>
                <w:iCs/>
              </w:rPr>
            </w:pPr>
            <w:r w:rsidRPr="00FF4867">
              <w:rPr>
                <w:rFonts w:cs="Arial"/>
                <w:szCs w:val="22"/>
                <w:lang w:eastAsia="sv-SE"/>
              </w:rPr>
              <w:t xml:space="preserve">Indicates the minimum duration (in unit of symbols) from the ending symbol of the PUSCH to the starting symbol of the </w:t>
            </w:r>
            <w:r w:rsidRPr="00FF4867">
              <w:rPr>
                <w:rFonts w:cs="Arial"/>
                <w:szCs w:val="22"/>
              </w:rPr>
              <w:t>PDCCH containing the downlink feedback indication (</w:t>
            </w:r>
            <w:r w:rsidRPr="00FF4867">
              <w:rPr>
                <w:rFonts w:cs="Arial"/>
                <w:szCs w:val="22"/>
                <w:lang w:eastAsia="sv-SE"/>
              </w:rPr>
              <w:t xml:space="preserve">DFI) carrying HARQ-ACK for this PUSCH. The HARQ-ACK </w:t>
            </w:r>
            <w:r w:rsidRPr="00FF4867">
              <w:rPr>
                <w:rFonts w:cs="Arial"/>
                <w:szCs w:val="22"/>
              </w:rPr>
              <w:t xml:space="preserve">received before this minimum duration is not considered as valid for this PUSCH </w:t>
            </w:r>
            <w:r w:rsidRPr="00FF4867">
              <w:rPr>
                <w:rFonts w:cs="Arial"/>
                <w:szCs w:val="22"/>
                <w:lang w:eastAsia="sv-SE"/>
              </w:rPr>
              <w:t>(see TS 38.213 [13], clause 10.5).</w:t>
            </w:r>
            <w:r w:rsidRPr="00FF4867">
              <w:rPr>
                <w:bCs/>
                <w:iCs/>
              </w:rPr>
              <w:t xml:space="preserve"> The following minimum duration values are supported, depending on the configured subcarrier spacing [symbols]:</w:t>
            </w:r>
          </w:p>
          <w:p w14:paraId="0EA50755" w14:textId="77777777" w:rsidR="007D6BC6" w:rsidRPr="00FF4867" w:rsidRDefault="007D6BC6" w:rsidP="007C61B9">
            <w:pPr>
              <w:pStyle w:val="TAL"/>
              <w:rPr>
                <w:bCs/>
                <w:iCs/>
              </w:rPr>
            </w:pPr>
            <w:r w:rsidRPr="00FF4867">
              <w:rPr>
                <w:bCs/>
                <w:iCs/>
              </w:rPr>
              <w:t>15 kHz:</w:t>
            </w:r>
            <w:r w:rsidRPr="00FF4867">
              <w:rPr>
                <w:bCs/>
                <w:iCs/>
              </w:rPr>
              <w:tab/>
              <w:t>7, m*14, where m = {1, 2, 3, 4}</w:t>
            </w:r>
          </w:p>
          <w:p w14:paraId="6C170C96" w14:textId="77777777" w:rsidR="007D6BC6" w:rsidRPr="00FF4867" w:rsidRDefault="007D6BC6" w:rsidP="007C61B9">
            <w:pPr>
              <w:pStyle w:val="TAL"/>
              <w:rPr>
                <w:bCs/>
                <w:iCs/>
              </w:rPr>
            </w:pPr>
            <w:r w:rsidRPr="00FF4867">
              <w:rPr>
                <w:bCs/>
                <w:iCs/>
              </w:rPr>
              <w:t>30 kHz:</w:t>
            </w:r>
            <w:r w:rsidRPr="00FF4867">
              <w:rPr>
                <w:bCs/>
                <w:iCs/>
              </w:rPr>
              <w:tab/>
              <w:t>7, m*14, where m = {1, 2, 3, 4, 5, 6, 7, 8}</w:t>
            </w:r>
          </w:p>
          <w:p w14:paraId="4B4AC5FC" w14:textId="77777777" w:rsidR="007D6BC6" w:rsidRPr="00FF4867" w:rsidRDefault="007D6BC6" w:rsidP="007C61B9">
            <w:pPr>
              <w:pStyle w:val="TAL"/>
              <w:rPr>
                <w:bCs/>
                <w:iCs/>
              </w:rPr>
            </w:pPr>
            <w:r w:rsidRPr="00FF4867">
              <w:rPr>
                <w:bCs/>
                <w:iCs/>
              </w:rPr>
              <w:t>60 kHz:</w:t>
            </w:r>
            <w:r w:rsidRPr="00FF4867">
              <w:rPr>
                <w:bCs/>
                <w:iCs/>
              </w:rPr>
              <w:tab/>
              <w:t>7, m*14, where m = {1, 2, 3, 4, 5, 6, 7, 8, 9, 10, 11, 12, 13, 14, 15, 16}</w:t>
            </w:r>
          </w:p>
          <w:p w14:paraId="0E9A392E" w14:textId="77777777" w:rsidR="007D6BC6" w:rsidRPr="00FF4867" w:rsidRDefault="007D6BC6" w:rsidP="007C61B9">
            <w:pPr>
              <w:pStyle w:val="TAL"/>
              <w:rPr>
                <w:bCs/>
                <w:iCs/>
                <w:szCs w:val="22"/>
                <w:lang w:eastAsia="sv-SE"/>
              </w:rPr>
            </w:pPr>
            <w:r w:rsidRPr="00FF4867">
              <w:rPr>
                <w:bCs/>
                <w:iCs/>
                <w:szCs w:val="22"/>
                <w:lang w:eastAsia="sv-SE"/>
              </w:rPr>
              <w:t>120 kHz:</w:t>
            </w:r>
            <w:r w:rsidRPr="00FF4867">
              <w:rPr>
                <w:bCs/>
                <w:iCs/>
              </w:rPr>
              <w:tab/>
            </w:r>
            <w:r w:rsidRPr="00FF4867">
              <w:rPr>
                <w:bCs/>
                <w:iCs/>
                <w:szCs w:val="22"/>
                <w:lang w:eastAsia="sv-SE"/>
              </w:rPr>
              <w:t>7, m*14, where m = {1, 2, 3, 4, 5, 6, 7, 8, 9, 10, 11, 12, 13, 14, 15, 16, 17, 18, 19, 20, 21, 22, 23, 24, 25, 26, 27, 28, 29, 30, 31, 32}</w:t>
            </w:r>
          </w:p>
          <w:p w14:paraId="4D904B03" w14:textId="77777777" w:rsidR="007D6BC6" w:rsidRPr="00FF4867" w:rsidRDefault="007D6BC6" w:rsidP="007C61B9">
            <w:pPr>
              <w:pStyle w:val="TAL"/>
              <w:rPr>
                <w:bCs/>
                <w:iCs/>
                <w:szCs w:val="22"/>
                <w:lang w:eastAsia="sv-SE"/>
              </w:rPr>
            </w:pPr>
            <w:r w:rsidRPr="00FF4867">
              <w:rPr>
                <w:bCs/>
                <w:iCs/>
                <w:szCs w:val="22"/>
                <w:lang w:eastAsia="sv-SE"/>
              </w:rPr>
              <w:t>480 kHz:</w:t>
            </w:r>
            <w:r w:rsidRPr="00FF4867">
              <w:rPr>
                <w:bCs/>
                <w:iCs/>
              </w:rPr>
              <w:tab/>
            </w:r>
            <w:r w:rsidRPr="00FF4867">
              <w:rPr>
                <w:bCs/>
                <w:iCs/>
                <w:szCs w:val="22"/>
                <w:lang w:eastAsia="sv-SE"/>
              </w:rPr>
              <w:t>m*14, where m = {2, 4, 8, 12, 16, 20, 24, 28, 32, 36, 40, 44, 48, 52, 56, 60, 64, 68, 72, 76, 80, 84, 88, 92, 96, 100, 104, 108, 112, 116, 120, 124, 128}</w:t>
            </w:r>
          </w:p>
          <w:p w14:paraId="339A9FDC" w14:textId="77777777" w:rsidR="007D6BC6" w:rsidRPr="00FF4867" w:rsidRDefault="007D6BC6" w:rsidP="007C61B9">
            <w:pPr>
              <w:pStyle w:val="TAL"/>
              <w:rPr>
                <w:bCs/>
                <w:iCs/>
                <w:szCs w:val="22"/>
                <w:lang w:eastAsia="sv-SE"/>
              </w:rPr>
            </w:pPr>
            <w:r w:rsidRPr="00FF4867">
              <w:rPr>
                <w:bCs/>
                <w:iCs/>
                <w:szCs w:val="22"/>
                <w:lang w:eastAsia="sv-SE"/>
              </w:rPr>
              <w:t>960 kHz:</w:t>
            </w:r>
            <w:r w:rsidRPr="00FF4867">
              <w:rPr>
                <w:bCs/>
                <w:iCs/>
              </w:rPr>
              <w:tab/>
            </w:r>
            <w:r w:rsidRPr="00FF4867">
              <w:rPr>
                <w:bCs/>
                <w:iCs/>
                <w:szCs w:val="22"/>
                <w:lang w:eastAsia="sv-SE"/>
              </w:rPr>
              <w:t>m*14, where m = {4, 8, 16, 24, 32, 40, 48, 56, 64, 72, 80, 88, 96, 104, 112, 120, 128, 136, 144, 152, 160, 168, 176, 184, 192, 200, 208, 216, 224, 232, 240, 248, 256}</w:t>
            </w:r>
          </w:p>
        </w:tc>
      </w:tr>
      <w:tr w:rsidR="007D6BC6" w:rsidRPr="00FF4867" w14:paraId="17AD1628"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153727A9" w14:textId="77777777" w:rsidR="007D6BC6" w:rsidRPr="00FF4867" w:rsidRDefault="007D6BC6" w:rsidP="007C61B9">
            <w:pPr>
              <w:pStyle w:val="TAL"/>
              <w:rPr>
                <w:szCs w:val="22"/>
                <w:lang w:eastAsia="sv-SE"/>
              </w:rPr>
            </w:pPr>
            <w:r w:rsidRPr="00FF4867">
              <w:rPr>
                <w:rFonts w:cs="Arial"/>
                <w:b/>
                <w:i/>
                <w:szCs w:val="22"/>
                <w:lang w:eastAsia="sv-SE"/>
              </w:rPr>
              <w:t>cg-nrofPUSCH-InSlot</w:t>
            </w:r>
          </w:p>
          <w:p w14:paraId="7FF93D2E" w14:textId="77777777" w:rsidR="007D6BC6" w:rsidRPr="00FF4867" w:rsidRDefault="007D6BC6" w:rsidP="007C61B9">
            <w:pPr>
              <w:pStyle w:val="TAL"/>
              <w:rPr>
                <w:b/>
                <w:i/>
                <w:szCs w:val="22"/>
                <w:lang w:eastAsia="sv-SE"/>
              </w:rPr>
            </w:pPr>
            <w:r w:rsidRPr="00FF4867">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F4867">
              <w:rPr>
                <w:rFonts w:cs="Arial"/>
                <w:i/>
                <w:iCs/>
                <w:szCs w:val="22"/>
                <w:lang w:eastAsia="sv-SE"/>
              </w:rPr>
              <w:t xml:space="preserve">cg-RetransmissionTimer </w:t>
            </w:r>
            <w:r w:rsidRPr="00FF4867">
              <w:rPr>
                <w:rFonts w:cs="Arial"/>
                <w:szCs w:val="22"/>
                <w:lang w:eastAsia="sv-SE"/>
              </w:rPr>
              <w:t>is configured.</w:t>
            </w:r>
          </w:p>
        </w:tc>
      </w:tr>
      <w:tr w:rsidR="007D6BC6" w:rsidRPr="00FF4867" w14:paraId="485C315E"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6637CD87" w14:textId="77777777" w:rsidR="007D6BC6" w:rsidRPr="00FF4867" w:rsidRDefault="007D6BC6" w:rsidP="007C61B9">
            <w:pPr>
              <w:pStyle w:val="TAL"/>
              <w:rPr>
                <w:szCs w:val="22"/>
                <w:lang w:eastAsia="sv-SE"/>
              </w:rPr>
            </w:pPr>
            <w:r w:rsidRPr="00FF4867">
              <w:rPr>
                <w:rFonts w:cs="Arial"/>
                <w:b/>
                <w:i/>
                <w:szCs w:val="22"/>
                <w:lang w:eastAsia="sv-SE"/>
              </w:rPr>
              <w:t>cg-nrofSlots</w:t>
            </w:r>
          </w:p>
          <w:p w14:paraId="05D49B73" w14:textId="77777777" w:rsidR="007D6BC6" w:rsidRPr="00FF4867" w:rsidRDefault="007D6BC6" w:rsidP="007C61B9">
            <w:pPr>
              <w:pStyle w:val="TAL"/>
              <w:rPr>
                <w:b/>
                <w:i/>
                <w:szCs w:val="22"/>
                <w:lang w:eastAsia="sv-SE"/>
              </w:rPr>
            </w:pPr>
            <w:r w:rsidRPr="00FF4867">
              <w:rPr>
                <w:rFonts w:cs="Arial"/>
                <w:szCs w:val="22"/>
                <w:lang w:eastAsia="sv-SE"/>
              </w:rPr>
              <w:t xml:space="preserve">Indicates the number of allocated slots in a configured grant periodicity following the time instance of configured grant offset (see TS 38.214 [19], clause 6.1.2.3). </w:t>
            </w:r>
            <w:r w:rsidRPr="00FF4867">
              <w:rPr>
                <w:i/>
                <w:iCs/>
              </w:rPr>
              <w:t>cg-nrofSlots-r1</w:t>
            </w:r>
            <w:r w:rsidRPr="00FF4867">
              <w:rPr>
                <w:rFonts w:eastAsia="SimSun"/>
                <w:i/>
                <w:iCs/>
                <w:lang w:eastAsia="zh-CN"/>
              </w:rPr>
              <w:t>7</w:t>
            </w:r>
            <w:r w:rsidRPr="00FF4867">
              <w:rPr>
                <w:rFonts w:eastAsia="SimSun"/>
                <w:lang w:eastAsia="zh-CN"/>
              </w:rPr>
              <w:t xml:space="preserve"> is only applicable for operation with shared spectrum channel access in FR2-2. </w:t>
            </w:r>
            <w:r w:rsidRPr="00FF4867">
              <w:rPr>
                <w:rFonts w:eastAsia="SimSun" w:cs="Arial"/>
                <w:szCs w:val="22"/>
                <w:lang w:eastAsia="zh-CN"/>
              </w:rPr>
              <w:t xml:space="preserve">When </w:t>
            </w:r>
            <w:r w:rsidRPr="00FF4867">
              <w:rPr>
                <w:i/>
                <w:iCs/>
              </w:rPr>
              <w:t>cg-nrofSlots-r1</w:t>
            </w:r>
            <w:r w:rsidRPr="00FF4867">
              <w:rPr>
                <w:rFonts w:eastAsia="SimSun"/>
                <w:i/>
                <w:iCs/>
                <w:lang w:eastAsia="zh-CN"/>
              </w:rPr>
              <w:t>7</w:t>
            </w:r>
            <w:r w:rsidRPr="00FF4867">
              <w:rPr>
                <w:rFonts w:eastAsia="SimSun"/>
                <w:lang w:eastAsia="zh-CN"/>
              </w:rPr>
              <w:t xml:space="preserve"> is configured, the UE shall ignore </w:t>
            </w:r>
            <w:r w:rsidRPr="00FF4867">
              <w:rPr>
                <w:i/>
                <w:iCs/>
              </w:rPr>
              <w:t>cg-nrofSlots-r1</w:t>
            </w:r>
            <w:r w:rsidRPr="00FF4867">
              <w:rPr>
                <w:rFonts w:eastAsia="SimSun"/>
                <w:i/>
                <w:iCs/>
                <w:lang w:eastAsia="zh-CN"/>
              </w:rPr>
              <w:t>6</w:t>
            </w:r>
            <w:r w:rsidRPr="00FF4867">
              <w:rPr>
                <w:rFonts w:eastAsia="SimSun"/>
                <w:lang w:eastAsia="zh-CN"/>
              </w:rPr>
              <w:t xml:space="preserve">. </w:t>
            </w:r>
            <w:r w:rsidRPr="00FF4867">
              <w:rPr>
                <w:rFonts w:cs="Arial"/>
                <w:szCs w:val="22"/>
                <w:lang w:eastAsia="sv-SE"/>
              </w:rPr>
              <w:t xml:space="preserve">The network can only configure this field if </w:t>
            </w:r>
            <w:r w:rsidRPr="00FF4867">
              <w:rPr>
                <w:rFonts w:cs="Arial"/>
                <w:i/>
                <w:iCs/>
                <w:szCs w:val="22"/>
                <w:lang w:eastAsia="sv-SE"/>
              </w:rPr>
              <w:t xml:space="preserve">cg-RetransmissionTimer </w:t>
            </w:r>
            <w:r w:rsidRPr="00FF4867">
              <w:rPr>
                <w:rFonts w:cs="Arial"/>
                <w:szCs w:val="22"/>
                <w:lang w:eastAsia="sv-SE"/>
              </w:rPr>
              <w:t>is configured.</w:t>
            </w:r>
          </w:p>
        </w:tc>
      </w:tr>
      <w:tr w:rsidR="007D6BC6" w:rsidRPr="00FF4867" w14:paraId="74EA57FE"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13DEAB88" w14:textId="77777777" w:rsidR="007D6BC6" w:rsidRPr="00FF4867" w:rsidRDefault="007D6BC6" w:rsidP="007C61B9">
            <w:pPr>
              <w:pStyle w:val="TAL"/>
              <w:rPr>
                <w:szCs w:val="22"/>
                <w:lang w:eastAsia="sv-SE"/>
              </w:rPr>
            </w:pPr>
            <w:r w:rsidRPr="00FF4867">
              <w:rPr>
                <w:rFonts w:cs="Arial"/>
                <w:b/>
                <w:i/>
                <w:szCs w:val="22"/>
                <w:lang w:eastAsia="sv-SE"/>
              </w:rPr>
              <w:t>cg-RetransmissionTimer</w:t>
            </w:r>
          </w:p>
          <w:p w14:paraId="606745B7" w14:textId="77777777" w:rsidR="007D6BC6" w:rsidRPr="00FF4867" w:rsidRDefault="007D6BC6" w:rsidP="007C61B9">
            <w:pPr>
              <w:pStyle w:val="TAL"/>
              <w:rPr>
                <w:b/>
                <w:i/>
                <w:szCs w:val="22"/>
                <w:lang w:eastAsia="sv-SE"/>
              </w:rPr>
            </w:pPr>
            <w:r w:rsidRPr="00FF4867">
              <w:rPr>
                <w:rFonts w:cs="Arial"/>
                <w:szCs w:val="22"/>
                <w:lang w:eastAsia="sv-SE"/>
              </w:rPr>
              <w:t xml:space="preserve">Indicates the initial value of the configured retransmission timer (see TS 38.321 [3]) in multiples of </w:t>
            </w:r>
            <w:r w:rsidRPr="00FF4867">
              <w:rPr>
                <w:rFonts w:cs="Arial"/>
                <w:i/>
                <w:szCs w:val="22"/>
                <w:lang w:eastAsia="sv-SE"/>
              </w:rPr>
              <w:t>periodicity</w:t>
            </w:r>
            <w:r w:rsidRPr="00FF4867">
              <w:rPr>
                <w:rFonts w:cs="Arial"/>
                <w:szCs w:val="22"/>
                <w:lang w:eastAsia="sv-SE"/>
              </w:rPr>
              <w:t xml:space="preserve">. The value of </w:t>
            </w:r>
            <w:r w:rsidRPr="00FF4867">
              <w:rPr>
                <w:rFonts w:cs="Arial"/>
                <w:i/>
                <w:szCs w:val="22"/>
                <w:lang w:eastAsia="sv-SE"/>
              </w:rPr>
              <w:t>cg-RetransmissionTimer</w:t>
            </w:r>
            <w:r w:rsidRPr="00FF4867">
              <w:rPr>
                <w:rFonts w:cs="Arial"/>
                <w:szCs w:val="22"/>
                <w:lang w:eastAsia="sv-SE"/>
              </w:rPr>
              <w:t xml:space="preserve"> is always less than or equal to the value of </w:t>
            </w:r>
            <w:r w:rsidRPr="00FF4867">
              <w:rPr>
                <w:rFonts w:cs="Arial"/>
                <w:i/>
                <w:szCs w:val="22"/>
                <w:lang w:eastAsia="sv-SE"/>
              </w:rPr>
              <w:t>configuredGrantTimer.</w:t>
            </w:r>
            <w:r w:rsidRPr="00FF4867">
              <w:rPr>
                <w:rFonts w:cs="Arial"/>
                <w:szCs w:val="22"/>
                <w:lang w:eastAsia="sv-SE"/>
              </w:rPr>
              <w:t xml:space="preserve"> This </w:t>
            </w:r>
            <w:r w:rsidRPr="00FF4867">
              <w:rPr>
                <w:rFonts w:cs="Arial"/>
                <w:szCs w:val="22"/>
              </w:rPr>
              <w:t>field</w:t>
            </w:r>
            <w:r w:rsidRPr="00FF4867">
              <w:rPr>
                <w:rFonts w:cs="Arial"/>
                <w:szCs w:val="22"/>
                <w:lang w:eastAsia="sv-SE"/>
              </w:rPr>
              <w:t xml:space="preserve"> is always configured </w:t>
            </w:r>
            <w:r w:rsidRPr="00FF4867">
              <w:rPr>
                <w:rFonts w:cs="Arial"/>
                <w:szCs w:val="22"/>
              </w:rPr>
              <w:t xml:space="preserve">together with </w:t>
            </w:r>
            <w:r w:rsidRPr="00FF4867">
              <w:rPr>
                <w:i/>
                <w:iCs/>
              </w:rPr>
              <w:t>harq-ProcID-Offset</w:t>
            </w:r>
            <w:r w:rsidRPr="00FF4867">
              <w:rPr>
                <w:rFonts w:cs="Arial"/>
                <w:szCs w:val="22"/>
                <w:lang w:eastAsia="sv-SE"/>
              </w:rPr>
              <w:t>.</w:t>
            </w:r>
            <w:r w:rsidRPr="00FF4867">
              <w:t xml:space="preserve"> This field is not configured for operation in licensed spectrum or simultaneously with </w:t>
            </w:r>
            <w:r w:rsidRPr="00FF4867">
              <w:rPr>
                <w:i/>
                <w:iCs/>
              </w:rPr>
              <w:t xml:space="preserve">harq-ProcID-Offset2. </w:t>
            </w:r>
            <w:r w:rsidRPr="00FF4867">
              <w:rPr>
                <w:iCs/>
                <w:szCs w:val="22"/>
                <w:lang w:eastAsia="sv-SE"/>
              </w:rPr>
              <w:t>The network does not configure this field for CG-SDT.</w:t>
            </w:r>
          </w:p>
        </w:tc>
      </w:tr>
      <w:tr w:rsidR="007D6BC6" w:rsidRPr="00FF4867" w14:paraId="5236FBAF" w14:textId="77777777" w:rsidTr="007C61B9">
        <w:tc>
          <w:tcPr>
            <w:tcW w:w="14173" w:type="dxa"/>
            <w:tcBorders>
              <w:top w:val="single" w:sz="4" w:space="0" w:color="auto"/>
              <w:left w:val="single" w:sz="4" w:space="0" w:color="auto"/>
              <w:bottom w:val="single" w:sz="4" w:space="0" w:color="auto"/>
              <w:right w:val="single" w:sz="4" w:space="0" w:color="auto"/>
            </w:tcBorders>
          </w:tcPr>
          <w:p w14:paraId="5D3E954C" w14:textId="77777777" w:rsidR="007D6BC6" w:rsidRPr="00FF4867" w:rsidRDefault="007D6BC6" w:rsidP="007C61B9">
            <w:pPr>
              <w:pStyle w:val="TAL"/>
              <w:rPr>
                <w:rFonts w:cs="Arial"/>
                <w:b/>
                <w:i/>
                <w:szCs w:val="22"/>
                <w:lang w:eastAsia="sv-SE"/>
              </w:rPr>
            </w:pPr>
            <w:r w:rsidRPr="00FF4867">
              <w:rPr>
                <w:rFonts w:cs="Arial"/>
                <w:b/>
                <w:i/>
                <w:szCs w:val="22"/>
                <w:lang w:eastAsia="sv-SE"/>
              </w:rPr>
              <w:t>cg-SDT-PeriodicityExt</w:t>
            </w:r>
          </w:p>
          <w:p w14:paraId="44F25F59" w14:textId="77777777" w:rsidR="007D6BC6" w:rsidRPr="00FF4867" w:rsidRDefault="007D6BC6" w:rsidP="007C61B9">
            <w:pPr>
              <w:pStyle w:val="TAL"/>
              <w:rPr>
                <w:lang w:eastAsia="sv-SE"/>
              </w:rPr>
            </w:pPr>
            <w:r w:rsidRPr="00FF4867">
              <w:rPr>
                <w:lang w:eastAsia="sv-SE"/>
              </w:rPr>
              <w:t xml:space="preserve">This field is used to calculate the periodicity for UL transmission without UL grant for type 1 (see TS 38.321 [3], clause 5.8.2) for extended CG-SDT periodicities. If this field is present, the fields </w:t>
            </w:r>
            <w:r w:rsidRPr="00FF4867">
              <w:rPr>
                <w:i/>
                <w:lang w:eastAsia="sv-SE"/>
              </w:rPr>
              <w:t>periodicity</w:t>
            </w:r>
            <w:r w:rsidRPr="00FF4867">
              <w:rPr>
                <w:lang w:eastAsia="sv-SE"/>
              </w:rPr>
              <w:t xml:space="preserve"> and periodicityExt are ignored.</w:t>
            </w:r>
          </w:p>
          <w:p w14:paraId="2140B1E6" w14:textId="77777777" w:rsidR="007D6BC6" w:rsidRPr="00FF4867" w:rsidRDefault="007D6BC6" w:rsidP="007C61B9">
            <w:pPr>
              <w:pStyle w:val="TAL"/>
              <w:rPr>
                <w:szCs w:val="22"/>
                <w:lang w:eastAsia="sv-SE"/>
              </w:rPr>
            </w:pPr>
            <w:r w:rsidRPr="00FF4867">
              <w:rPr>
                <w:szCs w:val="22"/>
                <w:lang w:eastAsia="sv-SE"/>
              </w:rPr>
              <w:t>The following periodicities are supported depending on the configured subcarrier spacing [symbols]:</w:t>
            </w:r>
          </w:p>
          <w:p w14:paraId="49F592DB" w14:textId="77777777" w:rsidR="007D6BC6" w:rsidRPr="00FF4867" w:rsidRDefault="007D6BC6" w:rsidP="007C61B9">
            <w:pPr>
              <w:pStyle w:val="TAL"/>
              <w:tabs>
                <w:tab w:val="left" w:pos="2014"/>
              </w:tabs>
              <w:rPr>
                <w:szCs w:val="22"/>
                <w:lang w:eastAsia="sv-SE"/>
              </w:rPr>
            </w:pPr>
            <w:r w:rsidRPr="00FF4867">
              <w:rPr>
                <w:szCs w:val="22"/>
                <w:lang w:eastAsia="sv-SE"/>
              </w:rPr>
              <w:t>15 kHz:</w:t>
            </w:r>
            <w:r w:rsidRPr="00FF4867">
              <w:rPr>
                <w:szCs w:val="22"/>
                <w:lang w:eastAsia="sv-SE"/>
              </w:rPr>
              <w:tab/>
              <w:t>n*14*1280, where n={1, 2, 4, 8, 48, 96, 240, 472, 944, 1408, 2816}</w:t>
            </w:r>
          </w:p>
          <w:p w14:paraId="6D0FAE47" w14:textId="77777777" w:rsidR="007D6BC6" w:rsidRPr="00FF4867" w:rsidRDefault="007D6BC6" w:rsidP="007C61B9">
            <w:pPr>
              <w:pStyle w:val="TAL"/>
              <w:tabs>
                <w:tab w:val="left" w:pos="2014"/>
              </w:tabs>
              <w:rPr>
                <w:szCs w:val="22"/>
                <w:lang w:eastAsia="sv-SE"/>
              </w:rPr>
            </w:pPr>
            <w:r w:rsidRPr="00FF4867">
              <w:rPr>
                <w:szCs w:val="22"/>
                <w:lang w:eastAsia="sv-SE"/>
              </w:rPr>
              <w:t>30 kHz:</w:t>
            </w:r>
            <w:r w:rsidRPr="00FF4867">
              <w:rPr>
                <w:szCs w:val="22"/>
                <w:lang w:eastAsia="sv-SE"/>
              </w:rPr>
              <w:tab/>
              <w:t>n*14*1280, where n={2, 4, 8, 16, 96, 192, 480, 944, 1888, 2816, 5632}</w:t>
            </w:r>
          </w:p>
          <w:p w14:paraId="0D9DC804" w14:textId="77777777" w:rsidR="007D6BC6" w:rsidRPr="00FF4867" w:rsidRDefault="007D6BC6" w:rsidP="007C61B9">
            <w:pPr>
              <w:pStyle w:val="TAL"/>
              <w:tabs>
                <w:tab w:val="left" w:pos="2014"/>
              </w:tabs>
              <w:rPr>
                <w:szCs w:val="22"/>
                <w:lang w:eastAsia="sv-SE"/>
              </w:rPr>
            </w:pPr>
            <w:r w:rsidRPr="00FF4867">
              <w:rPr>
                <w:szCs w:val="22"/>
                <w:lang w:eastAsia="sv-SE"/>
              </w:rPr>
              <w:t>60 kHz with normal CP</w:t>
            </w:r>
            <w:r w:rsidRPr="00FF4867">
              <w:rPr>
                <w:szCs w:val="22"/>
                <w:lang w:eastAsia="sv-SE"/>
              </w:rPr>
              <w:tab/>
              <w:t>n*14*1280, where n={4, 8, 16, 32, 192, 384, 960, 1888, 3776, 5632,11264}</w:t>
            </w:r>
          </w:p>
          <w:p w14:paraId="790EFC6B" w14:textId="77777777" w:rsidR="007D6BC6" w:rsidRPr="00FF4867" w:rsidRDefault="007D6BC6" w:rsidP="007C61B9">
            <w:pPr>
              <w:pStyle w:val="TAL"/>
              <w:tabs>
                <w:tab w:val="left" w:pos="2014"/>
              </w:tabs>
              <w:rPr>
                <w:szCs w:val="22"/>
                <w:lang w:eastAsia="sv-SE"/>
              </w:rPr>
            </w:pPr>
            <w:r w:rsidRPr="00FF4867">
              <w:rPr>
                <w:szCs w:val="22"/>
                <w:lang w:eastAsia="sv-SE"/>
              </w:rPr>
              <w:t>60 kHz with ECP:</w:t>
            </w:r>
            <w:r w:rsidRPr="00FF4867">
              <w:rPr>
                <w:szCs w:val="22"/>
                <w:lang w:eastAsia="sv-SE"/>
              </w:rPr>
              <w:tab/>
              <w:t>n*12*1280, where n={4, 8, 16, 32, 192, 384, 960, 1888, 3776, 5632,11264}</w:t>
            </w:r>
          </w:p>
          <w:p w14:paraId="4EF69333" w14:textId="77777777" w:rsidR="007D6BC6" w:rsidRPr="00FF4867" w:rsidRDefault="007D6BC6" w:rsidP="007C61B9">
            <w:pPr>
              <w:pStyle w:val="TAL"/>
              <w:tabs>
                <w:tab w:val="left" w:pos="2014"/>
              </w:tabs>
              <w:rPr>
                <w:szCs w:val="22"/>
                <w:lang w:eastAsia="sv-SE"/>
              </w:rPr>
            </w:pPr>
            <w:r w:rsidRPr="00FF4867">
              <w:rPr>
                <w:szCs w:val="22"/>
                <w:lang w:eastAsia="sv-SE"/>
              </w:rPr>
              <w:t>120 kHz:</w:t>
            </w:r>
            <w:r w:rsidRPr="00FF4867">
              <w:rPr>
                <w:szCs w:val="22"/>
                <w:lang w:eastAsia="sv-SE"/>
              </w:rPr>
              <w:tab/>
              <w:t>n*14*1280, where n={8, 16, 32, 64, 384, 768, 1920, 3776, 7552, 11264, 22528}</w:t>
            </w:r>
          </w:p>
          <w:p w14:paraId="6479EEF5" w14:textId="77777777" w:rsidR="007D6BC6" w:rsidRPr="00FF4867" w:rsidRDefault="007D6BC6" w:rsidP="007C61B9">
            <w:pPr>
              <w:pStyle w:val="TAL"/>
              <w:tabs>
                <w:tab w:val="left" w:pos="2014"/>
              </w:tabs>
              <w:rPr>
                <w:szCs w:val="22"/>
                <w:lang w:eastAsia="sv-SE"/>
              </w:rPr>
            </w:pPr>
            <w:r w:rsidRPr="00FF4867">
              <w:rPr>
                <w:szCs w:val="22"/>
                <w:lang w:eastAsia="sv-SE"/>
              </w:rPr>
              <w:t>480 kHz:</w:t>
            </w:r>
            <w:r w:rsidRPr="00FF4867">
              <w:rPr>
                <w:szCs w:val="22"/>
                <w:lang w:eastAsia="sv-SE"/>
              </w:rPr>
              <w:tab/>
              <w:t>n*14*1280, where n={32, 64, 128, 256, 1536, 3072, 7680, 15104, 30208, 45056, 90112}</w:t>
            </w:r>
          </w:p>
          <w:p w14:paraId="34D10844" w14:textId="77777777" w:rsidR="007D6BC6" w:rsidRPr="00FF4867" w:rsidRDefault="007D6BC6" w:rsidP="007C61B9">
            <w:pPr>
              <w:pStyle w:val="TAL"/>
              <w:rPr>
                <w:rFonts w:cs="Arial"/>
                <w:b/>
                <w:i/>
                <w:szCs w:val="22"/>
                <w:lang w:eastAsia="sv-SE"/>
              </w:rPr>
            </w:pPr>
            <w:r w:rsidRPr="00FF4867">
              <w:rPr>
                <w:szCs w:val="22"/>
                <w:lang w:eastAsia="sv-SE"/>
              </w:rPr>
              <w:t>960 kHz:</w:t>
            </w:r>
            <w:r w:rsidRPr="00FF4867">
              <w:rPr>
                <w:szCs w:val="22"/>
                <w:lang w:eastAsia="sv-SE"/>
              </w:rPr>
              <w:tab/>
              <w:t>n*14*1280, where n={64, 128, 256, 512, 3072, 6144, 15360, 30208, 60416, 90112, 180224}</w:t>
            </w:r>
          </w:p>
        </w:tc>
      </w:tr>
      <w:tr w:rsidR="007D6BC6" w:rsidRPr="00FF4867" w14:paraId="5DABC90D" w14:textId="77777777" w:rsidTr="007C61B9">
        <w:tc>
          <w:tcPr>
            <w:tcW w:w="14173" w:type="dxa"/>
            <w:tcBorders>
              <w:top w:val="single" w:sz="4" w:space="0" w:color="auto"/>
              <w:left w:val="single" w:sz="4" w:space="0" w:color="auto"/>
              <w:bottom w:val="single" w:sz="4" w:space="0" w:color="auto"/>
              <w:right w:val="single" w:sz="4" w:space="0" w:color="auto"/>
            </w:tcBorders>
          </w:tcPr>
          <w:p w14:paraId="22624064" w14:textId="77777777" w:rsidR="007D6BC6" w:rsidRPr="00FF4867" w:rsidRDefault="007D6BC6" w:rsidP="007C61B9">
            <w:pPr>
              <w:pStyle w:val="TAL"/>
              <w:rPr>
                <w:rFonts w:cs="Arial"/>
                <w:b/>
                <w:i/>
                <w:szCs w:val="22"/>
                <w:lang w:eastAsia="sv-SE"/>
              </w:rPr>
            </w:pPr>
            <w:r w:rsidRPr="00FF4867">
              <w:rPr>
                <w:rFonts w:cs="Arial"/>
                <w:b/>
                <w:i/>
                <w:szCs w:val="22"/>
                <w:lang w:eastAsia="sv-SE"/>
              </w:rPr>
              <w:t>cg-StartingOffsets</w:t>
            </w:r>
          </w:p>
          <w:p w14:paraId="2E4D11AC" w14:textId="77777777" w:rsidR="007D6BC6" w:rsidRPr="00FF4867" w:rsidRDefault="007D6BC6" w:rsidP="007C61B9">
            <w:pPr>
              <w:pStyle w:val="TAL"/>
              <w:rPr>
                <w:rFonts w:cs="Arial"/>
                <w:b/>
                <w:i/>
                <w:szCs w:val="22"/>
                <w:lang w:eastAsia="sv-SE"/>
              </w:rPr>
            </w:pPr>
            <w:r w:rsidRPr="00FF4867">
              <w:rPr>
                <w:rFonts w:cs="Arial"/>
                <w:bCs/>
                <w:iCs/>
                <w:szCs w:val="22"/>
                <w:lang w:eastAsia="sv-SE"/>
              </w:rPr>
              <w:t xml:space="preserve">This field is not applicable for a UE which is allowed to operate as an initiating device in semi-static channel access mode, i.e., not applicable </w:t>
            </w:r>
            <w:r w:rsidRPr="00FF4867">
              <w:rPr>
                <w:rFonts w:cs="Times"/>
              </w:rPr>
              <w:t>for a UE configured with UE FFP parameters (e.g. period, offset) regardless whether the UE would initiate its own COT or would share gNB's COT</w:t>
            </w:r>
            <w:r w:rsidRPr="00FF4867">
              <w:rPr>
                <w:rFonts w:cs="Arial"/>
                <w:bCs/>
                <w:iCs/>
                <w:szCs w:val="22"/>
                <w:lang w:eastAsia="sv-SE"/>
              </w:rPr>
              <w:t>.</w:t>
            </w:r>
          </w:p>
        </w:tc>
      </w:tr>
      <w:tr w:rsidR="007D6BC6" w:rsidRPr="00FF4867" w14:paraId="465C3AAA"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224CE233" w14:textId="77777777" w:rsidR="007D6BC6" w:rsidRPr="00FF4867" w:rsidRDefault="007D6BC6" w:rsidP="007C61B9">
            <w:pPr>
              <w:pStyle w:val="TAL"/>
              <w:rPr>
                <w:szCs w:val="22"/>
                <w:lang w:eastAsia="sv-SE"/>
              </w:rPr>
            </w:pPr>
            <w:r w:rsidRPr="00FF4867">
              <w:rPr>
                <w:rFonts w:cs="Arial"/>
                <w:b/>
                <w:i/>
                <w:szCs w:val="22"/>
                <w:lang w:eastAsia="sv-SE"/>
              </w:rPr>
              <w:t>cg-UCI-Multiplexing</w:t>
            </w:r>
          </w:p>
          <w:p w14:paraId="7A8E7645" w14:textId="77777777" w:rsidR="007D6BC6" w:rsidRPr="00FF4867" w:rsidRDefault="007D6BC6" w:rsidP="007C61B9">
            <w:pPr>
              <w:pStyle w:val="TAL"/>
              <w:rPr>
                <w:b/>
                <w:i/>
                <w:szCs w:val="22"/>
                <w:lang w:eastAsia="sv-SE"/>
              </w:rPr>
            </w:pPr>
            <w:r w:rsidRPr="00FF4867">
              <w:rPr>
                <w:rFonts w:cs="Arial"/>
                <w:szCs w:val="22"/>
                <w:lang w:eastAsia="sv-SE"/>
              </w:rPr>
              <w:t xml:space="preserve">If present, this field indicates that in the case of PUCCH overlapping with CG-PUSCH(s) including CG-UCI within a PUCCH group, HARQ-ACK is multiplexed on the CG-PUSCH including CG-UCI (see </w:t>
            </w:r>
            <w:r w:rsidRPr="00FF4867">
              <w:rPr>
                <w:lang w:eastAsia="sv-SE"/>
              </w:rPr>
              <w:t>TS 38.213 [13], clause 9</w:t>
            </w:r>
            <w:r w:rsidRPr="00FF4867">
              <w:rPr>
                <w:rFonts w:cs="Arial"/>
                <w:szCs w:val="22"/>
                <w:lang w:eastAsia="sv-SE"/>
              </w:rPr>
              <w:t>).</w:t>
            </w:r>
          </w:p>
        </w:tc>
      </w:tr>
      <w:tr w:rsidR="007D6BC6" w:rsidRPr="00FF4867" w14:paraId="3F342670"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5B436080" w14:textId="77777777" w:rsidR="007D6BC6" w:rsidRPr="00FF4867" w:rsidRDefault="007D6BC6" w:rsidP="007C61B9">
            <w:pPr>
              <w:pStyle w:val="TAL"/>
              <w:rPr>
                <w:b/>
                <w:i/>
                <w:szCs w:val="22"/>
                <w:lang w:eastAsia="sv-SE"/>
              </w:rPr>
            </w:pPr>
            <w:r w:rsidRPr="00FF4867">
              <w:rPr>
                <w:b/>
                <w:i/>
                <w:szCs w:val="22"/>
                <w:lang w:eastAsia="sv-SE"/>
              </w:rPr>
              <w:t>configuredGrantConfigIndex</w:t>
            </w:r>
          </w:p>
          <w:p w14:paraId="42D9F90C" w14:textId="77777777" w:rsidR="007D6BC6" w:rsidRPr="00FF4867" w:rsidRDefault="007D6BC6" w:rsidP="007C61B9">
            <w:pPr>
              <w:pStyle w:val="TAL"/>
              <w:rPr>
                <w:b/>
                <w:i/>
                <w:szCs w:val="22"/>
                <w:lang w:eastAsia="sv-SE"/>
              </w:rPr>
            </w:pPr>
            <w:r w:rsidRPr="00FF4867">
              <w:rPr>
                <w:szCs w:val="22"/>
                <w:lang w:eastAsia="sv-SE"/>
              </w:rPr>
              <w:t>Indicates the index of the Configured Grant configurations within the BWP.</w:t>
            </w:r>
          </w:p>
        </w:tc>
      </w:tr>
      <w:tr w:rsidR="007D6BC6" w:rsidRPr="00FF4867" w14:paraId="05319A04"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4EB371CD" w14:textId="77777777" w:rsidR="007D6BC6" w:rsidRPr="00FF4867" w:rsidRDefault="007D6BC6" w:rsidP="007C61B9">
            <w:pPr>
              <w:pStyle w:val="TAL"/>
              <w:rPr>
                <w:b/>
                <w:i/>
                <w:szCs w:val="22"/>
                <w:lang w:eastAsia="sv-SE"/>
              </w:rPr>
            </w:pPr>
            <w:r w:rsidRPr="00FF4867">
              <w:rPr>
                <w:b/>
                <w:i/>
                <w:szCs w:val="22"/>
                <w:lang w:eastAsia="sv-SE"/>
              </w:rPr>
              <w:t>configuredGrantConfigIndexMAC</w:t>
            </w:r>
          </w:p>
          <w:p w14:paraId="55219A84" w14:textId="77777777" w:rsidR="007D6BC6" w:rsidRPr="00FF4867" w:rsidRDefault="007D6BC6" w:rsidP="007C61B9">
            <w:pPr>
              <w:pStyle w:val="TAL"/>
              <w:rPr>
                <w:b/>
                <w:i/>
                <w:szCs w:val="22"/>
                <w:lang w:eastAsia="sv-SE"/>
              </w:rPr>
            </w:pPr>
            <w:r w:rsidRPr="00FF4867">
              <w:rPr>
                <w:szCs w:val="22"/>
                <w:lang w:eastAsia="sv-SE"/>
              </w:rPr>
              <w:t>Indicates the index of the Configured Grant configurations within the MAC entity.</w:t>
            </w:r>
          </w:p>
        </w:tc>
      </w:tr>
      <w:tr w:rsidR="007D6BC6" w:rsidRPr="00FF4867" w14:paraId="11AAB766" w14:textId="77777777" w:rsidTr="007C61B9">
        <w:tc>
          <w:tcPr>
            <w:tcW w:w="14173" w:type="dxa"/>
            <w:tcBorders>
              <w:top w:val="single" w:sz="4" w:space="0" w:color="auto"/>
              <w:left w:val="single" w:sz="4" w:space="0" w:color="auto"/>
              <w:bottom w:val="single" w:sz="4" w:space="0" w:color="auto"/>
              <w:right w:val="single" w:sz="4" w:space="0" w:color="auto"/>
            </w:tcBorders>
          </w:tcPr>
          <w:p w14:paraId="5AEE39AF" w14:textId="77777777" w:rsidR="007D6BC6" w:rsidRPr="00FF4867" w:rsidRDefault="007D6BC6" w:rsidP="007C61B9">
            <w:pPr>
              <w:pStyle w:val="TAL"/>
              <w:rPr>
                <w:b/>
                <w:i/>
                <w:szCs w:val="22"/>
                <w:lang w:eastAsia="sv-SE"/>
              </w:rPr>
            </w:pPr>
            <w:r w:rsidRPr="00FF4867">
              <w:rPr>
                <w:b/>
                <w:i/>
                <w:szCs w:val="22"/>
                <w:lang w:eastAsia="sv-SE"/>
              </w:rPr>
              <w:t>disableCG-RetransmissionMonitoring</w:t>
            </w:r>
          </w:p>
          <w:p w14:paraId="0027CB31" w14:textId="77777777" w:rsidR="007D6BC6" w:rsidRPr="00FF4867" w:rsidRDefault="007D6BC6" w:rsidP="007C61B9">
            <w:pPr>
              <w:pStyle w:val="TAL"/>
              <w:rPr>
                <w:b/>
                <w:i/>
                <w:szCs w:val="22"/>
                <w:lang w:eastAsia="sv-SE"/>
              </w:rPr>
            </w:pPr>
            <w:r w:rsidRPr="00FF4867">
              <w:rPr>
                <w:szCs w:val="22"/>
                <w:lang w:eastAsia="sv-SE"/>
              </w:rPr>
              <w:t xml:space="preserve">Indicates that the UE shall disable waking-up to monitor possible grants for retransmissions corresponding to this </w:t>
            </w:r>
            <w:r w:rsidRPr="00FF4867">
              <w:rPr>
                <w:i/>
                <w:szCs w:val="22"/>
                <w:lang w:eastAsia="sv-SE"/>
              </w:rPr>
              <w:t>ConfiguredGrantConfig</w:t>
            </w:r>
            <w:r w:rsidRPr="00FF4867">
              <w:rPr>
                <w:szCs w:val="22"/>
                <w:lang w:eastAsia="sv-SE"/>
              </w:rPr>
              <w:t xml:space="preserve"> when DRX is configured. When this field is configured, the UE does not start the </w:t>
            </w:r>
            <w:r w:rsidRPr="00FF4867">
              <w:rPr>
                <w:i/>
                <w:szCs w:val="22"/>
                <w:lang w:eastAsia="sv-SE"/>
              </w:rPr>
              <w:t>drx-HARQ-RTT-TimerUL</w:t>
            </w:r>
            <w:r w:rsidRPr="00FF4867">
              <w:rPr>
                <w:szCs w:val="22"/>
                <w:lang w:eastAsia="sv-SE"/>
              </w:rPr>
              <w:t xml:space="preserve"> for PUSCH </w:t>
            </w:r>
            <w:r w:rsidRPr="00FF4867">
              <w:rPr>
                <w:szCs w:val="22"/>
                <w:lang w:eastAsia="zh-TW"/>
              </w:rPr>
              <w:t>t</w:t>
            </w:r>
            <w:r w:rsidRPr="00FF4867">
              <w:rPr>
                <w:szCs w:val="22"/>
                <w:lang w:eastAsia="sv-SE"/>
              </w:rPr>
              <w:t xml:space="preserve">ransmissions using configured uplink grants corresponding to this </w:t>
            </w:r>
            <w:r w:rsidRPr="00FF4867">
              <w:rPr>
                <w:i/>
                <w:szCs w:val="22"/>
                <w:lang w:eastAsia="sv-SE"/>
              </w:rPr>
              <w:t>ConfiguredGrantConfig</w:t>
            </w:r>
            <w:r w:rsidRPr="00FF4867">
              <w:rPr>
                <w:szCs w:val="22"/>
                <w:lang w:eastAsia="sv-SE"/>
              </w:rPr>
              <w:t>. See TS 38.321 [3], clause 5.7.</w:t>
            </w:r>
          </w:p>
        </w:tc>
      </w:tr>
      <w:tr w:rsidR="007D6BC6" w:rsidRPr="00FF4867" w14:paraId="6C17E31C"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5D4A780E" w14:textId="77777777" w:rsidR="007D6BC6" w:rsidRPr="00FF4867" w:rsidRDefault="007D6BC6" w:rsidP="007C61B9">
            <w:pPr>
              <w:pStyle w:val="TAL"/>
              <w:rPr>
                <w:szCs w:val="22"/>
                <w:lang w:eastAsia="sv-SE"/>
              </w:rPr>
            </w:pPr>
            <w:r w:rsidRPr="00FF4867">
              <w:rPr>
                <w:b/>
                <w:i/>
                <w:szCs w:val="22"/>
                <w:lang w:eastAsia="sv-SE"/>
              </w:rPr>
              <w:t>configuredGrantTimer</w:t>
            </w:r>
          </w:p>
          <w:p w14:paraId="0CEC9B8B" w14:textId="77777777" w:rsidR="007D6BC6" w:rsidRPr="00FF4867" w:rsidRDefault="007D6BC6" w:rsidP="007C61B9">
            <w:pPr>
              <w:pStyle w:val="TAL"/>
              <w:rPr>
                <w:szCs w:val="22"/>
                <w:lang w:eastAsia="sv-SE"/>
              </w:rPr>
            </w:pPr>
            <w:r w:rsidRPr="00FF4867">
              <w:rPr>
                <w:szCs w:val="22"/>
                <w:lang w:eastAsia="sv-SE"/>
              </w:rPr>
              <w:t xml:space="preserve">Indicates the initial value of the configured grant timer (see TS 38.321 [3]) in multiples of periodicity. </w:t>
            </w:r>
            <w:r w:rsidRPr="00FF4867">
              <w:rPr>
                <w:rFonts w:cs="Arial"/>
                <w:szCs w:val="22"/>
                <w:lang w:eastAsia="sv-SE"/>
              </w:rPr>
              <w:t xml:space="preserve">When </w:t>
            </w:r>
            <w:r w:rsidRPr="00FF4867">
              <w:rPr>
                <w:rFonts w:cs="Arial"/>
                <w:i/>
                <w:szCs w:val="22"/>
                <w:lang w:eastAsia="sv-SE"/>
              </w:rPr>
              <w:t>cg-RetransmissonTimer</w:t>
            </w:r>
            <w:r w:rsidRPr="00FF4867">
              <w:rPr>
                <w:rFonts w:cs="Arial"/>
                <w:szCs w:val="22"/>
                <w:lang w:eastAsia="sv-SE"/>
              </w:rPr>
              <w:t xml:space="preserve"> is configured, if HARQ processes are shared among different configured grants on the same BWP, </w:t>
            </w:r>
            <w:r w:rsidRPr="00FF4867">
              <w:rPr>
                <w:rFonts w:cs="Arial"/>
                <w:i/>
                <w:szCs w:val="22"/>
                <w:lang w:eastAsia="sv-SE"/>
              </w:rPr>
              <w:t xml:space="preserve">configuredGrantTimer * periodicity </w:t>
            </w:r>
            <w:r w:rsidRPr="00FF4867">
              <w:rPr>
                <w:rFonts w:cs="Arial"/>
                <w:szCs w:val="22"/>
                <w:lang w:eastAsia="sv-SE"/>
              </w:rPr>
              <w:t xml:space="preserve">is set to the same value for the configurations that share HARQ processes on this BWP. The value of the extension </w:t>
            </w:r>
            <w:r w:rsidRPr="00FF4867">
              <w:rPr>
                <w:rFonts w:cs="Arial"/>
                <w:i/>
                <w:iCs/>
                <w:szCs w:val="22"/>
                <w:lang w:eastAsia="sv-SE"/>
              </w:rPr>
              <w:t>configuredGrantTimer</w:t>
            </w:r>
            <w:r w:rsidRPr="00FF4867">
              <w:rPr>
                <w:rFonts w:cs="Arial"/>
                <w:szCs w:val="22"/>
                <w:lang w:eastAsia="sv-SE"/>
              </w:rPr>
              <w:t xml:space="preserve"> is 2 times the configured value.</w:t>
            </w:r>
          </w:p>
        </w:tc>
      </w:tr>
      <w:tr w:rsidR="007D6BC6" w:rsidRPr="00FF4867" w14:paraId="041CB764"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6B708B2D" w14:textId="77777777" w:rsidR="007D6BC6" w:rsidRPr="00FF4867" w:rsidRDefault="007D6BC6" w:rsidP="007C61B9">
            <w:pPr>
              <w:pStyle w:val="TAL"/>
              <w:rPr>
                <w:szCs w:val="22"/>
                <w:lang w:eastAsia="sv-SE"/>
              </w:rPr>
            </w:pPr>
            <w:r w:rsidRPr="00FF4867">
              <w:rPr>
                <w:b/>
                <w:i/>
                <w:szCs w:val="22"/>
                <w:lang w:eastAsia="sv-SE"/>
              </w:rPr>
              <w:t>dmrs-SeqInitialization</w:t>
            </w:r>
          </w:p>
          <w:p w14:paraId="57982DAA" w14:textId="77777777" w:rsidR="007D6BC6" w:rsidRPr="00FF4867" w:rsidRDefault="007D6BC6" w:rsidP="007C61B9">
            <w:pPr>
              <w:pStyle w:val="TAL"/>
              <w:rPr>
                <w:szCs w:val="22"/>
                <w:lang w:eastAsia="sv-SE"/>
              </w:rPr>
            </w:pPr>
            <w:r w:rsidRPr="00FF4867">
              <w:rPr>
                <w:szCs w:val="22"/>
                <w:lang w:eastAsia="sv-SE"/>
              </w:rPr>
              <w:t xml:space="preserve">The network configures this field if </w:t>
            </w:r>
            <w:r w:rsidRPr="00FF4867">
              <w:rPr>
                <w:i/>
                <w:lang w:eastAsia="sv-SE"/>
              </w:rPr>
              <w:t>transformPrecoder</w:t>
            </w:r>
            <w:r w:rsidRPr="00FF4867">
              <w:rPr>
                <w:szCs w:val="22"/>
                <w:lang w:eastAsia="sv-SE"/>
              </w:rPr>
              <w:t xml:space="preserve"> is disabled or when the value of </w:t>
            </w:r>
            <w:r w:rsidRPr="00FF4867">
              <w:rPr>
                <w:i/>
                <w:iCs/>
                <w:szCs w:val="22"/>
                <w:lang w:eastAsia="sv-SE"/>
              </w:rPr>
              <w:t>sdt-NrofDMRS-Sequences</w:t>
            </w:r>
            <w:r w:rsidRPr="00FF4867">
              <w:rPr>
                <w:szCs w:val="22"/>
                <w:lang w:eastAsia="sv-SE"/>
              </w:rPr>
              <w:t xml:space="preserve"> is set to 1. Otherwise, the field is absent.</w:t>
            </w:r>
          </w:p>
        </w:tc>
      </w:tr>
      <w:tr w:rsidR="007D6BC6" w:rsidRPr="00FF4867" w14:paraId="1A9C3FCA"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5CB428A1" w14:textId="77777777" w:rsidR="007D6BC6" w:rsidRPr="00FF4867" w:rsidRDefault="007D6BC6" w:rsidP="007C61B9">
            <w:pPr>
              <w:pStyle w:val="TAL"/>
              <w:rPr>
                <w:szCs w:val="22"/>
                <w:lang w:eastAsia="sv-SE"/>
              </w:rPr>
            </w:pPr>
            <w:r w:rsidRPr="00FF4867">
              <w:rPr>
                <w:b/>
                <w:i/>
                <w:szCs w:val="22"/>
                <w:lang w:eastAsia="sv-SE"/>
              </w:rPr>
              <w:t>frequencyDomainAllocation</w:t>
            </w:r>
          </w:p>
          <w:p w14:paraId="06879643" w14:textId="77777777" w:rsidR="007D6BC6" w:rsidRPr="00FF4867" w:rsidRDefault="007D6BC6" w:rsidP="007C61B9">
            <w:pPr>
              <w:pStyle w:val="TAL"/>
              <w:rPr>
                <w:szCs w:val="22"/>
                <w:lang w:eastAsia="sv-SE"/>
              </w:rPr>
            </w:pPr>
            <w:r w:rsidRPr="00FF4867">
              <w:rPr>
                <w:szCs w:val="22"/>
                <w:lang w:eastAsia="sv-SE"/>
              </w:rPr>
              <w:t>Indicates the frequency domain resource allocation, see TS 38.214 [19], clause 6.1.2, and TS 38.212 [17], clause 7.3.1).</w:t>
            </w:r>
          </w:p>
        </w:tc>
      </w:tr>
      <w:tr w:rsidR="007D6BC6" w:rsidRPr="00FF4867" w14:paraId="32054994"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7747EBBE" w14:textId="77777777" w:rsidR="007D6BC6" w:rsidRPr="00FF4867" w:rsidRDefault="007D6BC6" w:rsidP="007C61B9">
            <w:pPr>
              <w:pStyle w:val="TAL"/>
              <w:rPr>
                <w:szCs w:val="22"/>
                <w:lang w:eastAsia="sv-SE"/>
              </w:rPr>
            </w:pPr>
            <w:r w:rsidRPr="00FF4867">
              <w:rPr>
                <w:b/>
                <w:i/>
                <w:szCs w:val="22"/>
                <w:lang w:eastAsia="sv-SE"/>
              </w:rPr>
              <w:t>frequencyHopping</w:t>
            </w:r>
          </w:p>
          <w:p w14:paraId="1D2BBD2E" w14:textId="77777777" w:rsidR="007D6BC6" w:rsidRPr="00FF4867" w:rsidRDefault="007D6BC6" w:rsidP="007C61B9">
            <w:pPr>
              <w:pStyle w:val="TAL"/>
              <w:rPr>
                <w:szCs w:val="22"/>
                <w:lang w:eastAsia="sv-SE"/>
              </w:rPr>
            </w:pPr>
            <w:r w:rsidRPr="00FF4867">
              <w:rPr>
                <w:szCs w:val="22"/>
                <w:lang w:eastAsia="sv-SE"/>
              </w:rPr>
              <w:t xml:space="preserve">The value </w:t>
            </w:r>
            <w:r w:rsidRPr="00FF4867">
              <w:rPr>
                <w:i/>
                <w:szCs w:val="22"/>
                <w:lang w:eastAsia="sv-SE"/>
              </w:rPr>
              <w:t xml:space="preserve">intraSlot </w:t>
            </w:r>
            <w:r w:rsidRPr="00FF4867">
              <w:rPr>
                <w:szCs w:val="22"/>
                <w:lang w:eastAsia="sv-SE"/>
              </w:rPr>
              <w:t xml:space="preserve">enables 'Intra-slot frequency hopping' and the value </w:t>
            </w:r>
            <w:r w:rsidRPr="00FF4867">
              <w:rPr>
                <w:i/>
                <w:szCs w:val="22"/>
                <w:lang w:eastAsia="sv-SE"/>
              </w:rPr>
              <w:t xml:space="preserve">interSlot </w:t>
            </w:r>
            <w:r w:rsidRPr="00FF4867">
              <w:rPr>
                <w:szCs w:val="22"/>
                <w:lang w:eastAsia="sv-SE"/>
              </w:rPr>
              <w:t xml:space="preserve">enables 'Inter-slot frequency hopping'. If the field is absent, frequency hopping is not configured. The field </w:t>
            </w:r>
            <w:r w:rsidRPr="00FF4867">
              <w:rPr>
                <w:i/>
                <w:szCs w:val="22"/>
                <w:lang w:eastAsia="sv-SE"/>
              </w:rPr>
              <w:t>frequencyHopping</w:t>
            </w:r>
            <w:r w:rsidRPr="00FF4867">
              <w:rPr>
                <w:szCs w:val="22"/>
                <w:lang w:eastAsia="sv-SE"/>
              </w:rPr>
              <w:t xml:space="preserve"> </w:t>
            </w:r>
            <w:r w:rsidRPr="00FF4867">
              <w:rPr>
                <w:szCs w:val="22"/>
              </w:rPr>
              <w:t xml:space="preserve">applies </w:t>
            </w:r>
            <w:r w:rsidRPr="00FF4867">
              <w:rPr>
                <w:szCs w:val="22"/>
                <w:lang w:eastAsia="sv-SE"/>
              </w:rPr>
              <w:t>to configured grant for 'pusch-RepTypeA' (see TS 38.214 [19], clause 6.3.1).</w:t>
            </w:r>
          </w:p>
        </w:tc>
      </w:tr>
      <w:tr w:rsidR="007D6BC6" w:rsidRPr="00FF4867" w14:paraId="5728183F"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0FE491A1" w14:textId="77777777" w:rsidR="007D6BC6" w:rsidRPr="00FF4867" w:rsidRDefault="007D6BC6" w:rsidP="007C61B9">
            <w:pPr>
              <w:pStyle w:val="TAL"/>
              <w:rPr>
                <w:szCs w:val="22"/>
                <w:lang w:eastAsia="sv-SE"/>
              </w:rPr>
            </w:pPr>
            <w:r w:rsidRPr="00FF4867">
              <w:rPr>
                <w:b/>
                <w:i/>
                <w:szCs w:val="22"/>
                <w:lang w:eastAsia="sv-SE"/>
              </w:rPr>
              <w:t>frequencyHoppingOffset</w:t>
            </w:r>
          </w:p>
          <w:p w14:paraId="4EB37F51" w14:textId="77777777" w:rsidR="007D6BC6" w:rsidRPr="00FF4867" w:rsidRDefault="007D6BC6" w:rsidP="007C61B9">
            <w:pPr>
              <w:pStyle w:val="TAL"/>
              <w:rPr>
                <w:szCs w:val="22"/>
                <w:lang w:eastAsia="sv-SE"/>
              </w:rPr>
            </w:pPr>
            <w:r w:rsidRPr="00FF4867">
              <w:rPr>
                <w:szCs w:val="22"/>
                <w:lang w:eastAsia="sv-SE"/>
              </w:rPr>
              <w:t>Frequency hopping offset used when frequency hopping is enabled (see TS 38.214 [19], clause 6.1.2 and clause 6.3).</w:t>
            </w:r>
          </w:p>
        </w:tc>
      </w:tr>
      <w:tr w:rsidR="007D6BC6" w:rsidRPr="00FF4867" w14:paraId="4A51773B"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38371037" w14:textId="77777777" w:rsidR="007D6BC6" w:rsidRPr="00FF4867" w:rsidRDefault="007D6BC6" w:rsidP="007C61B9">
            <w:pPr>
              <w:pStyle w:val="TAL"/>
              <w:rPr>
                <w:b/>
                <w:bCs/>
                <w:i/>
                <w:iCs/>
                <w:lang w:eastAsia="x-none"/>
              </w:rPr>
            </w:pPr>
            <w:r w:rsidRPr="00FF4867">
              <w:rPr>
                <w:b/>
                <w:bCs/>
                <w:i/>
                <w:iCs/>
                <w:lang w:eastAsia="x-none"/>
              </w:rPr>
              <w:t>frequencyHoppingPUSCH-RepTypeB</w:t>
            </w:r>
          </w:p>
          <w:p w14:paraId="3375D3F7" w14:textId="77777777" w:rsidR="007D6BC6" w:rsidRPr="00FF4867" w:rsidRDefault="007D6BC6" w:rsidP="007C61B9">
            <w:pPr>
              <w:pStyle w:val="TAL"/>
              <w:rPr>
                <w:lang w:eastAsia="sv-SE"/>
              </w:rPr>
            </w:pPr>
            <w:r w:rsidRPr="00FF4867">
              <w:rPr>
                <w:lang w:eastAsia="sv-SE"/>
              </w:rPr>
              <w:t xml:space="preserve">Indicates the frequency hopping scheme for Type 1 CG when </w:t>
            </w:r>
            <w:r w:rsidRPr="00FF4867">
              <w:rPr>
                <w:i/>
                <w:iCs/>
                <w:lang w:eastAsia="x-none"/>
              </w:rPr>
              <w:t>pusch-RepTypeIndicator</w:t>
            </w:r>
            <w:r w:rsidRPr="00FF4867">
              <w:rPr>
                <w:lang w:eastAsia="sv-SE"/>
              </w:rPr>
              <w:t xml:space="preserve"> is set to 'pusch-RepTypeB' (see TS 38.214 [19], clause 6.1). The value </w:t>
            </w:r>
            <w:r w:rsidRPr="00FF4867">
              <w:rPr>
                <w:i/>
                <w:iCs/>
                <w:lang w:eastAsia="x-none"/>
              </w:rPr>
              <w:t>interRepetition</w:t>
            </w:r>
            <w:r w:rsidRPr="00FF4867">
              <w:rPr>
                <w:lang w:eastAsia="sv-SE"/>
              </w:rPr>
              <w:t xml:space="preserve"> enables 'Inter-repetition frequency hopping', and the value </w:t>
            </w:r>
            <w:r w:rsidRPr="00FF4867">
              <w:rPr>
                <w:i/>
                <w:iCs/>
                <w:lang w:eastAsia="x-none"/>
              </w:rPr>
              <w:t>interSlot</w:t>
            </w:r>
            <w:r w:rsidRPr="00FF4867">
              <w:rPr>
                <w:lang w:eastAsia="sv-SE"/>
              </w:rPr>
              <w:t xml:space="preserve"> enables 'Inter-slot frequency hopping'. If the field is absent, the frequency hopping is not enabled for Type 1 CG.</w:t>
            </w:r>
          </w:p>
        </w:tc>
      </w:tr>
      <w:tr w:rsidR="007D6BC6" w:rsidRPr="00FF4867" w14:paraId="4A9D1E5C"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3257FDBB" w14:textId="77777777" w:rsidR="007D6BC6" w:rsidRPr="00FF4867" w:rsidRDefault="007D6BC6" w:rsidP="007C61B9">
            <w:pPr>
              <w:pStyle w:val="TAL"/>
              <w:rPr>
                <w:b/>
                <w:i/>
                <w:szCs w:val="22"/>
                <w:lang w:eastAsia="sv-SE"/>
              </w:rPr>
            </w:pPr>
            <w:r w:rsidRPr="00FF4867">
              <w:rPr>
                <w:b/>
                <w:i/>
                <w:szCs w:val="22"/>
                <w:lang w:eastAsia="sv-SE"/>
              </w:rPr>
              <w:t>harq-ProcID-Offset</w:t>
            </w:r>
          </w:p>
          <w:p w14:paraId="74ADCCF7" w14:textId="77777777" w:rsidR="007D6BC6" w:rsidRPr="00FF4867" w:rsidRDefault="007D6BC6" w:rsidP="007C61B9">
            <w:pPr>
              <w:pStyle w:val="TAL"/>
              <w:rPr>
                <w:b/>
                <w:i/>
                <w:szCs w:val="22"/>
                <w:lang w:eastAsia="sv-SE"/>
              </w:rPr>
            </w:pPr>
            <w:r w:rsidRPr="00FF4867">
              <w:rPr>
                <w:lang w:eastAsia="sv-SE"/>
              </w:rPr>
              <w:t xml:space="preserve">For operation with shared spectrum channel access configured with </w:t>
            </w:r>
            <w:r w:rsidRPr="00FF4867">
              <w:rPr>
                <w:i/>
                <w:iCs/>
                <w:lang w:eastAsia="sv-SE"/>
              </w:rPr>
              <w:t>cg-RetransmissionTimer-r16</w:t>
            </w:r>
            <w:r w:rsidRPr="00FF4867">
              <w:rPr>
                <w:lang w:eastAsia="sv-SE"/>
              </w:rPr>
              <w:t>, this configures the range of HARQ process IDs which can be used for this configured grant where the UE can select a HARQ process ID within [</w:t>
            </w:r>
            <w:r w:rsidRPr="00FF4867">
              <w:rPr>
                <w:i/>
                <w:iCs/>
                <w:lang w:eastAsia="sv-SE"/>
              </w:rPr>
              <w:t xml:space="preserve">harq-procID-offset, .., </w:t>
            </w:r>
            <w:r w:rsidRPr="00FF4867">
              <w:rPr>
                <w:lang w:eastAsia="sv-SE"/>
              </w:rPr>
              <w:t>(</w:t>
            </w:r>
            <w:r w:rsidRPr="00FF4867">
              <w:rPr>
                <w:i/>
                <w:iCs/>
                <w:lang w:eastAsia="sv-SE"/>
              </w:rPr>
              <w:t>harq-procID-offset + nrofHARQ-Processes</w:t>
            </w:r>
            <w:r w:rsidRPr="00FF4867">
              <w:rPr>
                <w:lang w:eastAsia="sv-SE"/>
              </w:rPr>
              <w:t xml:space="preserve"> – 1)].</w:t>
            </w:r>
            <w:r w:rsidRPr="00FF4867">
              <w:rPr>
                <w:i/>
                <w:iCs/>
              </w:rPr>
              <w:t xml:space="preserve"> harq-ProcID-Offset-v1730</w:t>
            </w:r>
            <w:r w:rsidRPr="00FF4867">
              <w:rPr>
                <w:rFonts w:eastAsia="SimSun"/>
                <w:lang w:eastAsia="zh-CN"/>
              </w:rPr>
              <w:t xml:space="preserve"> is only applicable for operation with shared spectrum channel access in FR2-2</w:t>
            </w:r>
            <w:r w:rsidRPr="00FF4867">
              <w:rPr>
                <w:rFonts w:eastAsia="SimSun"/>
                <w:i/>
                <w:iCs/>
                <w:lang w:eastAsia="zh-CN"/>
              </w:rPr>
              <w:t xml:space="preserve">. </w:t>
            </w:r>
            <w:r w:rsidRPr="00FF4867">
              <w:rPr>
                <w:lang w:eastAsia="sv-SE"/>
              </w:rPr>
              <w:t xml:space="preserve">If the field </w:t>
            </w:r>
            <w:r w:rsidRPr="00FF4867">
              <w:rPr>
                <w:i/>
                <w:iCs/>
              </w:rPr>
              <w:t>harq-ProcID-Offset-v1730</w:t>
            </w:r>
            <w:r w:rsidRPr="00FF4867">
              <w:rPr>
                <w:lang w:eastAsia="sv-SE"/>
              </w:rPr>
              <w:t xml:space="preserve"> is present, the UE shall ignore the </w:t>
            </w:r>
            <w:r w:rsidRPr="00FF4867">
              <w:rPr>
                <w:i/>
                <w:iCs/>
              </w:rPr>
              <w:t>harq-ProcID-Offset-r16</w:t>
            </w:r>
            <w:r w:rsidRPr="00FF4867">
              <w:t>.</w:t>
            </w:r>
            <w:r w:rsidRPr="00FF4867">
              <w:rPr>
                <w:iCs/>
                <w:szCs w:val="22"/>
                <w:lang w:eastAsia="sv-SE"/>
              </w:rPr>
              <w:t xml:space="preserve"> The network does not configure this field for CG-SDT.</w:t>
            </w:r>
          </w:p>
        </w:tc>
      </w:tr>
      <w:tr w:rsidR="007D6BC6" w:rsidRPr="00FF4867" w14:paraId="2978D2CB"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08A2885E" w14:textId="77777777" w:rsidR="007D6BC6" w:rsidRPr="00FF4867" w:rsidRDefault="007D6BC6" w:rsidP="007C61B9">
            <w:pPr>
              <w:pStyle w:val="TAL"/>
              <w:rPr>
                <w:b/>
                <w:i/>
                <w:szCs w:val="22"/>
                <w:lang w:eastAsia="sv-SE"/>
              </w:rPr>
            </w:pPr>
            <w:r w:rsidRPr="00FF4867">
              <w:rPr>
                <w:b/>
                <w:i/>
                <w:szCs w:val="22"/>
                <w:lang w:eastAsia="sv-SE"/>
              </w:rPr>
              <w:t>harq-ProcID-Offset2</w:t>
            </w:r>
          </w:p>
          <w:p w14:paraId="5E562290" w14:textId="77777777" w:rsidR="007D6BC6" w:rsidRPr="00FF4867" w:rsidRDefault="007D6BC6" w:rsidP="007C61B9">
            <w:pPr>
              <w:pStyle w:val="TAL"/>
              <w:rPr>
                <w:b/>
                <w:i/>
                <w:szCs w:val="22"/>
                <w:lang w:eastAsia="sv-SE"/>
              </w:rPr>
            </w:pPr>
            <w:r w:rsidRPr="00FF4867">
              <w:rPr>
                <w:lang w:eastAsia="sv-SE"/>
              </w:rPr>
              <w:t>Indicates the offset used in deriving the HARQ process IDs, see TS 38.321 [3], clause 5.4.1.</w:t>
            </w:r>
            <w:r w:rsidRPr="00FF4867">
              <w:t xml:space="preserve"> This field is not configured together with </w:t>
            </w:r>
            <w:r w:rsidRPr="00FF4867">
              <w:rPr>
                <w:i/>
                <w:iCs/>
              </w:rPr>
              <w:t>cg-RetransmissionTimer-r16</w:t>
            </w:r>
            <w:r w:rsidRPr="00FF4867">
              <w:t>.</w:t>
            </w:r>
            <w:r w:rsidRPr="00FF4867">
              <w:rPr>
                <w:lang w:eastAsia="sv-SE"/>
              </w:rPr>
              <w:t xml:space="preserve"> If the field </w:t>
            </w:r>
            <w:r w:rsidRPr="00FF4867">
              <w:rPr>
                <w:i/>
                <w:iCs/>
              </w:rPr>
              <w:t>harq-ProcID-Offset2-v1700</w:t>
            </w:r>
            <w:r w:rsidRPr="00FF4867">
              <w:rPr>
                <w:lang w:eastAsia="sv-SE"/>
              </w:rPr>
              <w:t xml:space="preserve"> is present, the UE shall ignore the </w:t>
            </w:r>
            <w:r w:rsidRPr="00FF4867">
              <w:rPr>
                <w:i/>
                <w:iCs/>
              </w:rPr>
              <w:t>harq-ProcID-Offset2-r16</w:t>
            </w:r>
            <w:r w:rsidRPr="00FF4867">
              <w:t>.</w:t>
            </w:r>
          </w:p>
        </w:tc>
      </w:tr>
      <w:tr w:rsidR="007D6BC6" w:rsidRPr="00FF4867" w14:paraId="22611928" w14:textId="77777777" w:rsidTr="007C61B9">
        <w:tc>
          <w:tcPr>
            <w:tcW w:w="14173" w:type="dxa"/>
            <w:tcBorders>
              <w:top w:val="single" w:sz="4" w:space="0" w:color="auto"/>
              <w:left w:val="single" w:sz="4" w:space="0" w:color="auto"/>
              <w:bottom w:val="single" w:sz="4" w:space="0" w:color="auto"/>
              <w:right w:val="single" w:sz="4" w:space="0" w:color="auto"/>
            </w:tcBorders>
          </w:tcPr>
          <w:p w14:paraId="1B3B7F7A" w14:textId="77777777" w:rsidR="007D6BC6" w:rsidRPr="00FF4867" w:rsidRDefault="007D6BC6" w:rsidP="007C61B9">
            <w:pPr>
              <w:pStyle w:val="TAL"/>
              <w:rPr>
                <w:b/>
                <w:bCs/>
                <w:i/>
                <w:iCs/>
                <w:lang w:eastAsia="x-none"/>
              </w:rPr>
            </w:pPr>
            <w:r w:rsidRPr="00FF4867">
              <w:rPr>
                <w:b/>
                <w:bCs/>
                <w:i/>
                <w:iCs/>
                <w:lang w:eastAsia="x-none"/>
              </w:rPr>
              <w:t>mappingPattern</w:t>
            </w:r>
          </w:p>
          <w:p w14:paraId="54963AF8" w14:textId="77777777" w:rsidR="007D6BC6" w:rsidRPr="00FF4867" w:rsidRDefault="007D6BC6" w:rsidP="007C61B9">
            <w:pPr>
              <w:pStyle w:val="TAL"/>
              <w:rPr>
                <w:b/>
                <w:i/>
                <w:szCs w:val="22"/>
                <w:lang w:eastAsia="sv-SE"/>
              </w:rPr>
            </w:pPr>
            <w:r w:rsidRPr="00FF4867">
              <w:rPr>
                <w:lang w:eastAsia="x-none"/>
              </w:rPr>
              <w:t xml:space="preserve">Indicates whether the UE should follow Cyclical mapping pattern or Sequential mapping pattern when two SRS resource sets are configured in </w:t>
            </w:r>
            <w:r w:rsidRPr="00FF4867">
              <w:rPr>
                <w:rFonts w:cs="Arial"/>
                <w:i/>
                <w:iCs/>
              </w:rPr>
              <w:t xml:space="preserve">srs-ResourceSetToAddModList </w:t>
            </w:r>
            <w:r w:rsidRPr="00FF4867">
              <w:rPr>
                <w:rFonts w:cs="Arial"/>
              </w:rPr>
              <w:t xml:space="preserve">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'noncodebook'</w:t>
            </w:r>
            <w:r w:rsidRPr="00FF4867">
              <w:rPr>
                <w:lang w:eastAsia="x-none"/>
              </w:rPr>
              <w:t xml:space="preserve"> for PUSCH transmission with a Type 1 configured grant and/or a Type 2 configured grant as described in clause 6.1.2.3 of TS 38.214 [19]</w:t>
            </w:r>
          </w:p>
        </w:tc>
      </w:tr>
      <w:tr w:rsidR="007D6BC6" w:rsidRPr="00FF4867" w14:paraId="3103D9FE"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020EDDF0" w14:textId="77777777" w:rsidR="007D6BC6" w:rsidRPr="00FF4867" w:rsidRDefault="007D6BC6" w:rsidP="007C61B9">
            <w:pPr>
              <w:pStyle w:val="TAL"/>
              <w:rPr>
                <w:szCs w:val="22"/>
                <w:lang w:eastAsia="sv-SE"/>
              </w:rPr>
            </w:pPr>
            <w:r w:rsidRPr="00FF4867">
              <w:rPr>
                <w:b/>
                <w:i/>
                <w:szCs w:val="22"/>
                <w:lang w:eastAsia="sv-SE"/>
              </w:rPr>
              <w:t>mcs-Table</w:t>
            </w:r>
          </w:p>
          <w:p w14:paraId="0F6501D4" w14:textId="77777777" w:rsidR="007D6BC6" w:rsidRPr="00FF4867" w:rsidRDefault="007D6BC6" w:rsidP="007C61B9">
            <w:pPr>
              <w:pStyle w:val="TAL"/>
              <w:rPr>
                <w:szCs w:val="22"/>
                <w:lang w:eastAsia="sv-SE"/>
              </w:rPr>
            </w:pPr>
            <w:r w:rsidRPr="00FF4867">
              <w:rPr>
                <w:szCs w:val="22"/>
                <w:lang w:eastAsia="sv-SE"/>
              </w:rPr>
              <w:t xml:space="preserve">Indicates the MCS table the UE shall use for PUSCH without transform precoding. If the field is absent the UE applies the value </w:t>
            </w:r>
            <w:r w:rsidRPr="00FF4867">
              <w:rPr>
                <w:i/>
                <w:szCs w:val="22"/>
                <w:lang w:eastAsia="sv-SE"/>
              </w:rPr>
              <w:t>qam64</w:t>
            </w:r>
            <w:r w:rsidRPr="00FF4867">
              <w:rPr>
                <w:szCs w:val="22"/>
                <w:lang w:eastAsia="sv-SE"/>
              </w:rPr>
              <w:t>.</w:t>
            </w:r>
          </w:p>
        </w:tc>
      </w:tr>
      <w:tr w:rsidR="007D6BC6" w:rsidRPr="00FF4867" w14:paraId="2D389FAA"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7BCEA3AF" w14:textId="77777777" w:rsidR="007D6BC6" w:rsidRPr="00FF4867" w:rsidRDefault="007D6BC6" w:rsidP="007C61B9">
            <w:pPr>
              <w:pStyle w:val="TAL"/>
              <w:rPr>
                <w:szCs w:val="22"/>
                <w:lang w:eastAsia="sv-SE"/>
              </w:rPr>
            </w:pPr>
            <w:r w:rsidRPr="00FF4867">
              <w:rPr>
                <w:b/>
                <w:i/>
                <w:szCs w:val="22"/>
                <w:lang w:eastAsia="sv-SE"/>
              </w:rPr>
              <w:t>mcs-TableTransformPrecoder</w:t>
            </w:r>
          </w:p>
          <w:p w14:paraId="416A7C8A" w14:textId="77777777" w:rsidR="007D6BC6" w:rsidRPr="00FF4867" w:rsidRDefault="007D6BC6" w:rsidP="007C61B9">
            <w:pPr>
              <w:pStyle w:val="TAL"/>
              <w:rPr>
                <w:szCs w:val="22"/>
                <w:lang w:eastAsia="sv-SE"/>
              </w:rPr>
            </w:pPr>
            <w:r w:rsidRPr="00FF4867">
              <w:rPr>
                <w:szCs w:val="22"/>
                <w:lang w:eastAsia="sv-SE"/>
              </w:rPr>
              <w:t xml:space="preserve">Indicates the MCS table the UE shall use for PUSCH with transform precoding. If the field is absent the UE applies the value </w:t>
            </w:r>
            <w:r w:rsidRPr="00FF4867">
              <w:rPr>
                <w:i/>
                <w:szCs w:val="22"/>
                <w:lang w:eastAsia="sv-SE"/>
              </w:rPr>
              <w:t>qam64</w:t>
            </w:r>
            <w:r w:rsidRPr="00FF4867">
              <w:rPr>
                <w:szCs w:val="22"/>
                <w:lang w:eastAsia="sv-SE"/>
              </w:rPr>
              <w:t>.</w:t>
            </w:r>
          </w:p>
        </w:tc>
      </w:tr>
      <w:tr w:rsidR="007D6BC6" w:rsidRPr="00FF4867" w14:paraId="109E872C"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7051F4F4" w14:textId="77777777" w:rsidR="007D6BC6" w:rsidRPr="00FF4867" w:rsidRDefault="007D6BC6" w:rsidP="007C61B9">
            <w:pPr>
              <w:pStyle w:val="TAL"/>
              <w:rPr>
                <w:szCs w:val="22"/>
                <w:lang w:eastAsia="sv-SE"/>
              </w:rPr>
            </w:pPr>
            <w:r w:rsidRPr="00FF4867">
              <w:rPr>
                <w:b/>
                <w:i/>
                <w:szCs w:val="22"/>
                <w:lang w:eastAsia="sv-SE"/>
              </w:rPr>
              <w:t>mcsAndTBS</w:t>
            </w:r>
          </w:p>
          <w:p w14:paraId="132F1753" w14:textId="77777777" w:rsidR="007D6BC6" w:rsidRPr="00FF4867" w:rsidRDefault="007D6BC6" w:rsidP="007C61B9">
            <w:pPr>
              <w:pStyle w:val="TAL"/>
              <w:rPr>
                <w:szCs w:val="22"/>
                <w:lang w:eastAsia="sv-SE"/>
              </w:rPr>
            </w:pPr>
            <w:r w:rsidRPr="00FF4867">
              <w:rPr>
                <w:szCs w:val="22"/>
                <w:lang w:eastAsia="sv-SE"/>
              </w:rPr>
              <w:t>The modulation order, target code rate and TB size (see TS 38.214 [19], clause 6.1.2). The NW does not configure the values 28~31 in this version of the specification.</w:t>
            </w:r>
          </w:p>
        </w:tc>
      </w:tr>
      <w:tr w:rsidR="007D6BC6" w:rsidRPr="00FF4867" w14:paraId="5EE233DC" w14:textId="77777777" w:rsidTr="007C61B9">
        <w:tc>
          <w:tcPr>
            <w:tcW w:w="14173" w:type="dxa"/>
            <w:tcBorders>
              <w:top w:val="single" w:sz="4" w:space="0" w:color="auto"/>
              <w:left w:val="single" w:sz="4" w:space="0" w:color="auto"/>
              <w:bottom w:val="single" w:sz="4" w:space="0" w:color="auto"/>
              <w:right w:val="single" w:sz="4" w:space="0" w:color="auto"/>
            </w:tcBorders>
          </w:tcPr>
          <w:p w14:paraId="2CB4696B" w14:textId="77777777" w:rsidR="007D6BC6" w:rsidRPr="00FF4867" w:rsidRDefault="007D6BC6" w:rsidP="007C61B9">
            <w:pPr>
              <w:pStyle w:val="TAL"/>
              <w:rPr>
                <w:b/>
                <w:i/>
                <w:szCs w:val="22"/>
                <w:lang w:eastAsia="sv-SE"/>
              </w:rPr>
            </w:pPr>
            <w:r w:rsidRPr="00FF4867">
              <w:rPr>
                <w:b/>
                <w:i/>
                <w:szCs w:val="22"/>
                <w:lang w:eastAsia="sv-SE"/>
              </w:rPr>
              <w:t>nrofBitsInUTO-UCI</w:t>
            </w:r>
          </w:p>
          <w:p w14:paraId="203CFDD2" w14:textId="77777777" w:rsidR="007D6BC6" w:rsidRPr="00FF4867" w:rsidRDefault="007D6BC6" w:rsidP="007C61B9">
            <w:pPr>
              <w:pStyle w:val="TAL"/>
              <w:rPr>
                <w:b/>
                <w:i/>
                <w:szCs w:val="22"/>
                <w:lang w:eastAsia="sv-SE"/>
              </w:rPr>
            </w:pPr>
            <w:r w:rsidRPr="00FF4867">
              <w:t>Indicates the number of bits in the UTO-UCI bitmap (see TS 38.212 [17], clause 6.2.7, 6.3.2, TS 38.213 [13], clause 9.3.1, TS 38.214 [19], clause 5.2.3). When this field is configured, UTO-UCI is enabled for the UE.</w:t>
            </w:r>
          </w:p>
        </w:tc>
      </w:tr>
      <w:tr w:rsidR="007D6BC6" w:rsidRPr="00FF4867" w14:paraId="7712C793"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26EC5F35" w14:textId="77777777" w:rsidR="007D6BC6" w:rsidRPr="00FF4867" w:rsidRDefault="007D6BC6" w:rsidP="007C61B9">
            <w:pPr>
              <w:pStyle w:val="TAL"/>
              <w:rPr>
                <w:szCs w:val="22"/>
                <w:lang w:eastAsia="sv-SE"/>
              </w:rPr>
            </w:pPr>
            <w:r w:rsidRPr="00FF4867">
              <w:rPr>
                <w:b/>
                <w:i/>
                <w:szCs w:val="22"/>
                <w:lang w:eastAsia="sv-SE"/>
              </w:rPr>
              <w:t>nrofHARQ-Processes</w:t>
            </w:r>
          </w:p>
          <w:p w14:paraId="550D3764" w14:textId="77777777" w:rsidR="007D6BC6" w:rsidRPr="00FF4867" w:rsidRDefault="007D6BC6" w:rsidP="007C61B9">
            <w:pPr>
              <w:pStyle w:val="TAL"/>
              <w:rPr>
                <w:szCs w:val="22"/>
                <w:lang w:eastAsia="sv-SE"/>
              </w:rPr>
            </w:pPr>
            <w:r w:rsidRPr="00FF4867">
              <w:rPr>
                <w:szCs w:val="22"/>
                <w:lang w:eastAsia="sv-SE"/>
              </w:rPr>
              <w:t xml:space="preserve">The number of HARQ processes configured. It applies for both Type 1 and Type 2. See TS 38.321 [3], clause 5.4.1. If the UE is configured with </w:t>
            </w:r>
            <w:r w:rsidRPr="00FF4867">
              <w:rPr>
                <w:i/>
                <w:iCs/>
              </w:rPr>
              <w:t>nrofHARQ-Processes-v1700, the</w:t>
            </w:r>
            <w:r w:rsidRPr="00FF4867">
              <w:t xml:space="preserve"> UE shall ignore </w:t>
            </w:r>
            <w:r w:rsidRPr="00FF4867">
              <w:rPr>
                <w:i/>
                <w:iCs/>
              </w:rPr>
              <w:t>nrofHARQ-Processes (without suffix)</w:t>
            </w:r>
            <w:r w:rsidRPr="00FF4867">
              <w:t>.</w:t>
            </w:r>
          </w:p>
        </w:tc>
      </w:tr>
      <w:tr w:rsidR="007D6BC6" w:rsidRPr="00FF4867" w14:paraId="21438F3B" w14:textId="77777777" w:rsidTr="007C61B9">
        <w:tc>
          <w:tcPr>
            <w:tcW w:w="14173" w:type="dxa"/>
            <w:tcBorders>
              <w:top w:val="single" w:sz="4" w:space="0" w:color="auto"/>
              <w:left w:val="single" w:sz="4" w:space="0" w:color="auto"/>
              <w:bottom w:val="single" w:sz="4" w:space="0" w:color="auto"/>
              <w:right w:val="single" w:sz="4" w:space="0" w:color="auto"/>
            </w:tcBorders>
          </w:tcPr>
          <w:p w14:paraId="267F40D9" w14:textId="77777777" w:rsidR="007D6BC6" w:rsidRPr="00FF4867" w:rsidRDefault="007D6BC6" w:rsidP="007C61B9">
            <w:pPr>
              <w:pStyle w:val="TAL"/>
              <w:rPr>
                <w:b/>
                <w:i/>
                <w:szCs w:val="22"/>
                <w:lang w:eastAsia="sv-SE"/>
              </w:rPr>
            </w:pPr>
            <w:r w:rsidRPr="00FF4867">
              <w:rPr>
                <w:b/>
                <w:i/>
                <w:szCs w:val="22"/>
                <w:lang w:eastAsia="sv-SE"/>
              </w:rPr>
              <w:t>nrofSlotsInCG-Period</w:t>
            </w:r>
          </w:p>
          <w:p w14:paraId="7AE794C7" w14:textId="77777777" w:rsidR="007D6BC6" w:rsidRPr="00FF4867" w:rsidRDefault="007D6BC6" w:rsidP="007C61B9">
            <w:pPr>
              <w:pStyle w:val="TAL"/>
              <w:rPr>
                <w:b/>
                <w:i/>
                <w:szCs w:val="22"/>
                <w:lang w:eastAsia="sv-SE"/>
              </w:rPr>
            </w:pPr>
            <w:r w:rsidRPr="00FF486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7D6BC6" w:rsidRPr="00FF4867" w14:paraId="6561D431" w14:textId="77777777" w:rsidTr="007C61B9">
        <w:tc>
          <w:tcPr>
            <w:tcW w:w="14173" w:type="dxa"/>
            <w:tcBorders>
              <w:top w:val="single" w:sz="4" w:space="0" w:color="auto"/>
              <w:left w:val="single" w:sz="4" w:space="0" w:color="auto"/>
              <w:bottom w:val="single" w:sz="4" w:space="0" w:color="auto"/>
              <w:right w:val="single" w:sz="4" w:space="0" w:color="auto"/>
            </w:tcBorders>
          </w:tcPr>
          <w:p w14:paraId="37DA8481" w14:textId="77777777" w:rsidR="007D6BC6" w:rsidRPr="00FF4867" w:rsidRDefault="007D6BC6" w:rsidP="007C61B9">
            <w:pPr>
              <w:pStyle w:val="TAL"/>
              <w:rPr>
                <w:b/>
                <w:bCs/>
                <w:i/>
                <w:iCs/>
              </w:rPr>
            </w:pPr>
            <w:r w:rsidRPr="00FF4867">
              <w:rPr>
                <w:b/>
                <w:bCs/>
                <w:i/>
                <w:iCs/>
              </w:rPr>
              <w:t>pathlossReferenceIndex</w:t>
            </w:r>
          </w:p>
          <w:p w14:paraId="551A19EF" w14:textId="77777777" w:rsidR="007D6BC6" w:rsidRPr="00FF4867" w:rsidRDefault="007D6BC6" w:rsidP="007C61B9">
            <w:pPr>
              <w:pStyle w:val="TAL"/>
              <w:rPr>
                <w:b/>
                <w:i/>
                <w:szCs w:val="22"/>
                <w:lang w:eastAsia="sv-SE"/>
              </w:rPr>
            </w:pPr>
            <w:r w:rsidRPr="00FF4867">
              <w:t>Indicates the reference signal index used as PUSCH pathloss reference (see TS 38.213 [13], clause 7.1.1). In case of CG-SDT, the UE does not use this field.</w:t>
            </w:r>
          </w:p>
        </w:tc>
      </w:tr>
      <w:tr w:rsidR="007D6BC6" w:rsidRPr="00FF4867" w14:paraId="279EA18E" w14:textId="77777777" w:rsidTr="007C61B9">
        <w:tc>
          <w:tcPr>
            <w:tcW w:w="14173" w:type="dxa"/>
            <w:tcBorders>
              <w:top w:val="single" w:sz="4" w:space="0" w:color="auto"/>
              <w:left w:val="single" w:sz="4" w:space="0" w:color="auto"/>
              <w:bottom w:val="single" w:sz="4" w:space="0" w:color="auto"/>
              <w:right w:val="single" w:sz="4" w:space="0" w:color="auto"/>
            </w:tcBorders>
          </w:tcPr>
          <w:p w14:paraId="75164AFE" w14:textId="77777777" w:rsidR="007D6BC6" w:rsidRPr="00FF4867" w:rsidRDefault="007D6BC6" w:rsidP="007C61B9">
            <w:pPr>
              <w:pStyle w:val="TAL"/>
              <w:rPr>
                <w:b/>
                <w:bCs/>
                <w:i/>
                <w:iCs/>
              </w:rPr>
            </w:pPr>
            <w:r w:rsidRPr="00FF4867">
              <w:rPr>
                <w:b/>
                <w:bCs/>
                <w:i/>
                <w:iCs/>
              </w:rPr>
              <w:t>pathlossReferenceIndex2</w:t>
            </w:r>
          </w:p>
          <w:p w14:paraId="7347E164" w14:textId="77777777" w:rsidR="007D6BC6" w:rsidRPr="00FF4867" w:rsidRDefault="007D6BC6" w:rsidP="007C61B9">
            <w:pPr>
              <w:pStyle w:val="TAL"/>
              <w:rPr>
                <w:b/>
                <w:i/>
                <w:szCs w:val="22"/>
                <w:lang w:eastAsia="sv-SE"/>
              </w:rPr>
            </w:pPr>
            <w:r w:rsidRPr="00FF4867">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7D6BC6" w:rsidRPr="00FF4867" w14:paraId="37334443"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0BA8918A" w14:textId="77777777" w:rsidR="007D6BC6" w:rsidRPr="00FF4867" w:rsidRDefault="007D6BC6" w:rsidP="007C61B9">
            <w:pPr>
              <w:pStyle w:val="TAL"/>
              <w:rPr>
                <w:szCs w:val="22"/>
                <w:lang w:eastAsia="sv-SE"/>
              </w:rPr>
            </w:pPr>
            <w:r w:rsidRPr="00FF4867">
              <w:rPr>
                <w:b/>
                <w:i/>
                <w:szCs w:val="22"/>
                <w:lang w:eastAsia="sv-SE"/>
              </w:rPr>
              <w:t>p0-PUSCH-Alpha</w:t>
            </w:r>
          </w:p>
          <w:p w14:paraId="5CE42383" w14:textId="77777777" w:rsidR="007D6BC6" w:rsidRPr="00FF4867" w:rsidRDefault="007D6BC6" w:rsidP="007C61B9">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this configuration.</w:t>
            </w:r>
          </w:p>
        </w:tc>
      </w:tr>
      <w:tr w:rsidR="007D6BC6" w:rsidRPr="00FF4867" w14:paraId="332FB802" w14:textId="77777777" w:rsidTr="007C61B9">
        <w:tc>
          <w:tcPr>
            <w:tcW w:w="14173" w:type="dxa"/>
            <w:tcBorders>
              <w:top w:val="single" w:sz="4" w:space="0" w:color="auto"/>
              <w:left w:val="single" w:sz="4" w:space="0" w:color="auto"/>
              <w:bottom w:val="single" w:sz="4" w:space="0" w:color="auto"/>
              <w:right w:val="single" w:sz="4" w:space="0" w:color="auto"/>
            </w:tcBorders>
          </w:tcPr>
          <w:p w14:paraId="44CE98DA" w14:textId="77777777" w:rsidR="007D6BC6" w:rsidRPr="00FF4867" w:rsidRDefault="007D6BC6" w:rsidP="007C61B9">
            <w:pPr>
              <w:pStyle w:val="TAL"/>
              <w:rPr>
                <w:szCs w:val="22"/>
                <w:lang w:eastAsia="sv-SE"/>
              </w:rPr>
            </w:pPr>
            <w:r w:rsidRPr="00FF4867">
              <w:rPr>
                <w:b/>
                <w:i/>
                <w:szCs w:val="22"/>
                <w:lang w:eastAsia="sv-SE"/>
              </w:rPr>
              <w:t>p0-PUSCH-Alpha2</w:t>
            </w:r>
          </w:p>
          <w:p w14:paraId="44CACD38" w14:textId="77777777" w:rsidR="007D6BC6" w:rsidRPr="00FF4867" w:rsidRDefault="007D6BC6" w:rsidP="007C61B9">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second SRS resource set. If </w:t>
            </w:r>
            <w:r w:rsidRPr="00FF4867">
              <w:t xml:space="preserve">this field is present, </w:t>
            </w:r>
            <w:r w:rsidRPr="00FF4867">
              <w:rPr>
                <w:szCs w:val="22"/>
                <w:lang w:eastAsia="sv-SE"/>
              </w:rPr>
              <w:t xml:space="preserve">the </w:t>
            </w:r>
            <w:r w:rsidRPr="00FF4867">
              <w:rPr>
                <w:i/>
                <w:iCs/>
                <w:szCs w:val="22"/>
                <w:lang w:eastAsia="sv-SE"/>
              </w:rPr>
              <w:t xml:space="preserve">p0-PUSCH-Alpha </w:t>
            </w:r>
            <w:r w:rsidRPr="00FF4867">
              <w:rPr>
                <w:szCs w:val="22"/>
                <w:lang w:eastAsia="sv-SE"/>
              </w:rPr>
              <w:t>provides index for the P0-PUSCH-AlphaSet to be used for first SRS resource set.</w:t>
            </w:r>
          </w:p>
        </w:tc>
      </w:tr>
      <w:tr w:rsidR="007D6BC6" w:rsidRPr="00FF4867" w14:paraId="00E298F2"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48B2F653" w14:textId="77777777" w:rsidR="007D6BC6" w:rsidRPr="00FF4867" w:rsidRDefault="007D6BC6" w:rsidP="007C61B9">
            <w:pPr>
              <w:pStyle w:val="TAL"/>
              <w:rPr>
                <w:szCs w:val="22"/>
                <w:lang w:eastAsia="sv-SE"/>
              </w:rPr>
            </w:pPr>
            <w:r w:rsidRPr="00FF4867">
              <w:rPr>
                <w:b/>
                <w:i/>
                <w:szCs w:val="22"/>
                <w:lang w:eastAsia="sv-SE"/>
              </w:rPr>
              <w:t>periodicity</w:t>
            </w:r>
          </w:p>
          <w:p w14:paraId="14A0A094" w14:textId="77777777" w:rsidR="007D6BC6" w:rsidRPr="00FF4867" w:rsidRDefault="007D6BC6" w:rsidP="007C61B9">
            <w:pPr>
              <w:pStyle w:val="TAL"/>
              <w:rPr>
                <w:szCs w:val="22"/>
                <w:lang w:eastAsia="sv-SE"/>
              </w:rPr>
            </w:pPr>
            <w:r w:rsidRPr="00FF4867">
              <w:rPr>
                <w:szCs w:val="22"/>
                <w:lang w:eastAsia="sv-SE"/>
              </w:rPr>
              <w:t>Periodicity for UL transmission without UL grant for type 1 and type 2 (see TS 38.321 [3], clause 5.8.2).</w:t>
            </w:r>
          </w:p>
          <w:p w14:paraId="713CF9BF" w14:textId="77777777" w:rsidR="007D6BC6" w:rsidRPr="00FF4867" w:rsidRDefault="007D6BC6" w:rsidP="007C61B9">
            <w:pPr>
              <w:pStyle w:val="TAL"/>
              <w:rPr>
                <w:szCs w:val="22"/>
                <w:lang w:eastAsia="sv-SE"/>
              </w:rPr>
            </w:pPr>
            <w:r w:rsidRPr="00FF4867">
              <w:rPr>
                <w:szCs w:val="22"/>
                <w:lang w:eastAsia="sv-SE"/>
              </w:rPr>
              <w:t>The following periodicities are supported depending on the configured subcarrier spacing [symbols]:</w:t>
            </w:r>
          </w:p>
          <w:p w14:paraId="4B460621" w14:textId="77777777" w:rsidR="007D6BC6" w:rsidRPr="00FF4867" w:rsidRDefault="007D6BC6" w:rsidP="007C61B9">
            <w:pPr>
              <w:pStyle w:val="TAL"/>
              <w:tabs>
                <w:tab w:val="left" w:pos="2014"/>
              </w:tabs>
              <w:rPr>
                <w:szCs w:val="22"/>
                <w:lang w:eastAsia="sv-SE"/>
              </w:rPr>
            </w:pPr>
            <w:r w:rsidRPr="00FF4867">
              <w:rPr>
                <w:szCs w:val="22"/>
                <w:lang w:eastAsia="sv-SE"/>
              </w:rPr>
              <w:t>15 kHz:</w:t>
            </w:r>
            <w:r w:rsidRPr="00FF4867">
              <w:rPr>
                <w:szCs w:val="22"/>
                <w:lang w:eastAsia="sv-SE"/>
              </w:rPr>
              <w:tab/>
              <w:t>2, 7, n*14, where n={1, 2, 4, 5, 8, 10, 16, 20, 32, 40, 64, 80, 128, 160, 320, 640}</w:t>
            </w:r>
          </w:p>
          <w:p w14:paraId="5865EFA3" w14:textId="77777777" w:rsidR="007D6BC6" w:rsidRPr="00FF4867" w:rsidRDefault="007D6BC6" w:rsidP="007C61B9">
            <w:pPr>
              <w:pStyle w:val="TAL"/>
              <w:tabs>
                <w:tab w:val="left" w:pos="2014"/>
              </w:tabs>
              <w:rPr>
                <w:szCs w:val="22"/>
                <w:lang w:eastAsia="sv-SE"/>
              </w:rPr>
            </w:pPr>
            <w:r w:rsidRPr="00FF4867">
              <w:rPr>
                <w:szCs w:val="22"/>
                <w:lang w:eastAsia="sv-SE"/>
              </w:rPr>
              <w:t>30 kHz:</w:t>
            </w:r>
            <w:r w:rsidRPr="00FF4867">
              <w:rPr>
                <w:szCs w:val="22"/>
                <w:lang w:eastAsia="sv-SE"/>
              </w:rPr>
              <w:tab/>
              <w:t>2, 7, n*14, where n={1, 2, 4, 5, 8, 10, 16, 20, 32, 40, 64, 80, 128, 160, 256, 320, 640, 1280}</w:t>
            </w:r>
          </w:p>
          <w:p w14:paraId="59A71D46" w14:textId="77777777" w:rsidR="007D6BC6" w:rsidRPr="00FF4867" w:rsidRDefault="007D6BC6" w:rsidP="007C61B9">
            <w:pPr>
              <w:pStyle w:val="TAL"/>
              <w:tabs>
                <w:tab w:val="left" w:pos="2014"/>
              </w:tabs>
              <w:rPr>
                <w:szCs w:val="22"/>
                <w:lang w:eastAsia="sv-SE"/>
              </w:rPr>
            </w:pPr>
            <w:r w:rsidRPr="00FF4867">
              <w:rPr>
                <w:szCs w:val="22"/>
                <w:lang w:eastAsia="sv-SE"/>
              </w:rPr>
              <w:t>60 kHz with normal CP</w:t>
            </w:r>
            <w:r w:rsidRPr="00FF4867">
              <w:rPr>
                <w:szCs w:val="22"/>
                <w:lang w:eastAsia="sv-SE"/>
              </w:rPr>
              <w:tab/>
              <w:t>2, 7, n*14, where n={1, 2, 4, 5, 8, 10, 16, 20, 32, 40, 64, 80, 128, 160, 256, 320, 512, 640, 1280, 2560}</w:t>
            </w:r>
          </w:p>
          <w:p w14:paraId="7B1AF732" w14:textId="77777777" w:rsidR="007D6BC6" w:rsidRPr="00FF4867" w:rsidRDefault="007D6BC6" w:rsidP="007C61B9">
            <w:pPr>
              <w:pStyle w:val="TAL"/>
              <w:tabs>
                <w:tab w:val="left" w:pos="2014"/>
              </w:tabs>
              <w:rPr>
                <w:szCs w:val="22"/>
                <w:lang w:eastAsia="sv-SE"/>
              </w:rPr>
            </w:pPr>
            <w:r w:rsidRPr="00FF4867">
              <w:rPr>
                <w:szCs w:val="22"/>
                <w:lang w:eastAsia="sv-SE"/>
              </w:rPr>
              <w:t>60 kHz with ECP:</w:t>
            </w:r>
            <w:r w:rsidRPr="00FF4867">
              <w:rPr>
                <w:szCs w:val="22"/>
                <w:lang w:eastAsia="sv-SE"/>
              </w:rPr>
              <w:tab/>
              <w:t>2, 6, n*12, where n={1, 2, 4, 5, 8, 10, 16, 20, 32, 40, 64, 80, 128, 160, 256, 320, 512, 640, 1280, 2560}</w:t>
            </w:r>
          </w:p>
          <w:p w14:paraId="548A212A" w14:textId="77777777" w:rsidR="007D6BC6" w:rsidRPr="00FF4867" w:rsidRDefault="007D6BC6" w:rsidP="007C61B9">
            <w:pPr>
              <w:pStyle w:val="TAL"/>
              <w:tabs>
                <w:tab w:val="left" w:pos="2014"/>
              </w:tabs>
              <w:rPr>
                <w:szCs w:val="22"/>
                <w:lang w:eastAsia="sv-SE"/>
              </w:rPr>
            </w:pPr>
            <w:r w:rsidRPr="00FF4867">
              <w:rPr>
                <w:szCs w:val="22"/>
                <w:lang w:eastAsia="sv-SE"/>
              </w:rPr>
              <w:t>120 kHz:</w:t>
            </w:r>
            <w:r w:rsidRPr="00FF4867">
              <w:rPr>
                <w:szCs w:val="22"/>
                <w:lang w:eastAsia="sv-SE"/>
              </w:rPr>
              <w:tab/>
              <w:t>2, 7, n*14, where n={1, 2, 4, 5, 8, 10, 16, 20, 32, 40, 64, 80, 128, 160, 256, 320, 512, 640, 1024, 1280, 2560, 5120}</w:t>
            </w:r>
          </w:p>
          <w:p w14:paraId="52272697" w14:textId="77777777" w:rsidR="007D6BC6" w:rsidRPr="00FF4867" w:rsidRDefault="007D6BC6" w:rsidP="007C61B9">
            <w:pPr>
              <w:pStyle w:val="TAL"/>
              <w:tabs>
                <w:tab w:val="left" w:pos="2014"/>
              </w:tabs>
              <w:rPr>
                <w:szCs w:val="22"/>
                <w:lang w:eastAsia="sv-SE"/>
              </w:rPr>
            </w:pPr>
            <w:r w:rsidRPr="00FF4867">
              <w:rPr>
                <w:szCs w:val="22"/>
                <w:lang w:eastAsia="sv-SE"/>
              </w:rPr>
              <w:t>480 and 960 kHz:</w:t>
            </w:r>
            <w:r w:rsidRPr="00FF4867">
              <w:rPr>
                <w:szCs w:val="22"/>
                <w:lang w:eastAsia="sv-SE"/>
              </w:rPr>
              <w:tab/>
              <w:t>n*14, where n={1, 2, 4, 5, 8, 10, 16, 20, 32, 40, 64, 80, 128, 160, 256, 320, 512, 640, 1024, 1280, 2560, 5120}</w:t>
            </w:r>
          </w:p>
          <w:p w14:paraId="430062FF" w14:textId="77777777" w:rsidR="007D6BC6" w:rsidRPr="00FF4867" w:rsidRDefault="007D6BC6" w:rsidP="007C61B9">
            <w:pPr>
              <w:pStyle w:val="TAL"/>
              <w:tabs>
                <w:tab w:val="left" w:pos="2014"/>
              </w:tabs>
              <w:rPr>
                <w:szCs w:val="22"/>
                <w:lang w:eastAsia="sv-SE"/>
              </w:rPr>
            </w:pPr>
            <w:r w:rsidRPr="00FF4867">
              <w:rPr>
                <w:szCs w:val="22"/>
                <w:lang w:eastAsia="sv-SE"/>
              </w:rPr>
              <w:t>In case of SDT, the network does not configure periodicity values less than 5ms.</w:t>
            </w:r>
          </w:p>
        </w:tc>
      </w:tr>
      <w:tr w:rsidR="007D6BC6" w:rsidRPr="00FF4867" w14:paraId="78FEB991"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10123A42" w14:textId="77777777" w:rsidR="007D6BC6" w:rsidRPr="00FF4867" w:rsidRDefault="007D6BC6" w:rsidP="007C61B9">
            <w:pPr>
              <w:pStyle w:val="TAL"/>
              <w:rPr>
                <w:b/>
                <w:i/>
                <w:szCs w:val="22"/>
                <w:lang w:eastAsia="sv-SE"/>
              </w:rPr>
            </w:pPr>
            <w:r w:rsidRPr="00FF4867">
              <w:rPr>
                <w:b/>
                <w:i/>
                <w:szCs w:val="22"/>
                <w:lang w:eastAsia="sv-SE"/>
              </w:rPr>
              <w:t>periodicityExt</w:t>
            </w:r>
          </w:p>
          <w:p w14:paraId="2651AE40" w14:textId="77777777" w:rsidR="007D6BC6" w:rsidRPr="00FF4867" w:rsidRDefault="007D6BC6" w:rsidP="007C61B9">
            <w:pPr>
              <w:pStyle w:val="TAL"/>
              <w:rPr>
                <w:lang w:eastAsia="sv-SE"/>
              </w:rPr>
            </w:pPr>
            <w:r w:rsidRPr="00FF4867">
              <w:rPr>
                <w:lang w:eastAsia="sv-SE"/>
              </w:rPr>
              <w:t xml:space="preserve">This field is used to calculate the periodicity for UL transmission without UL grant for type 1 and type 2 (see TS 38.321 [3], clause 5.8.2). If this field is present, the UE shall ignore field </w:t>
            </w:r>
            <w:r w:rsidRPr="00FF4867">
              <w:rPr>
                <w:i/>
                <w:lang w:eastAsia="sv-SE"/>
              </w:rPr>
              <w:t>periodicity</w:t>
            </w:r>
            <w:r w:rsidRPr="00FF4867">
              <w:rPr>
                <w:lang w:eastAsia="sv-SE"/>
              </w:rPr>
              <w:t xml:space="preserve"> (without suffix).</w:t>
            </w:r>
            <w:r w:rsidRPr="00FF4867">
              <w:rPr>
                <w:noProof/>
              </w:rPr>
              <w:t xml:space="preserve"> Network does not configure </w:t>
            </w:r>
            <w:r w:rsidRPr="00FF4867">
              <w:rPr>
                <w:i/>
                <w:iCs/>
              </w:rPr>
              <w:t>periodicityExt-r17</w:t>
            </w:r>
            <w:r w:rsidRPr="00FF4867">
              <w:t xml:space="preserve"> together with </w:t>
            </w:r>
            <w:r w:rsidRPr="00FF4867">
              <w:rPr>
                <w:i/>
                <w:iCs/>
              </w:rPr>
              <w:t>periodicityExt-r16</w:t>
            </w:r>
            <w:r w:rsidRPr="00FF4867">
              <w:t>.</w:t>
            </w:r>
          </w:p>
          <w:p w14:paraId="26969C0A" w14:textId="77777777" w:rsidR="007D6BC6" w:rsidRPr="00FF4867" w:rsidRDefault="007D6BC6" w:rsidP="007C61B9">
            <w:pPr>
              <w:pStyle w:val="TAL"/>
              <w:rPr>
                <w:lang w:eastAsia="sv-SE"/>
              </w:rPr>
            </w:pPr>
            <w:r w:rsidRPr="00FF4867">
              <w:rPr>
                <w:lang w:eastAsia="sv-SE"/>
              </w:rPr>
              <w:t>The following periodicites are supported depending on the configured subcarrier spacing [symbols]:</w:t>
            </w:r>
          </w:p>
          <w:p w14:paraId="7AECF219" w14:textId="77777777" w:rsidR="007D6BC6" w:rsidRPr="00FF4867" w:rsidRDefault="007D6BC6" w:rsidP="007C61B9">
            <w:pPr>
              <w:pStyle w:val="TAL"/>
              <w:tabs>
                <w:tab w:val="left" w:pos="2014"/>
              </w:tabs>
              <w:rPr>
                <w:szCs w:val="22"/>
                <w:lang w:eastAsia="sv-SE"/>
              </w:rPr>
            </w:pPr>
            <w:r w:rsidRPr="00FF4867">
              <w:rPr>
                <w:szCs w:val="22"/>
                <w:lang w:eastAsia="sv-SE"/>
              </w:rPr>
              <w:t>15 kHz:</w:t>
            </w:r>
            <w:r w:rsidRPr="00FF4867">
              <w:rPr>
                <w:szCs w:val="22"/>
                <w:lang w:eastAsia="sv-SE"/>
              </w:rPr>
              <w:tab/>
            </w:r>
            <w:r w:rsidRPr="00FF4867">
              <w:rPr>
                <w:i/>
                <w:szCs w:val="22"/>
                <w:lang w:eastAsia="sv-SE"/>
              </w:rPr>
              <w:t>periodicityExt</w:t>
            </w:r>
            <w:r w:rsidRPr="00FF4867">
              <w:rPr>
                <w:szCs w:val="22"/>
                <w:lang w:eastAsia="sv-SE"/>
              </w:rPr>
              <w:t xml:space="preserve">*14, where </w:t>
            </w:r>
            <w:r w:rsidRPr="00FF4867">
              <w:rPr>
                <w:i/>
                <w:szCs w:val="22"/>
                <w:lang w:eastAsia="sv-SE"/>
              </w:rPr>
              <w:t>periodicityExt</w:t>
            </w:r>
            <w:r w:rsidRPr="00FF4867">
              <w:rPr>
                <w:szCs w:val="22"/>
                <w:lang w:eastAsia="sv-SE"/>
              </w:rPr>
              <w:t xml:space="preserve"> has a value between 1 and 640.</w:t>
            </w:r>
          </w:p>
          <w:p w14:paraId="6F10B60F" w14:textId="77777777" w:rsidR="007D6BC6" w:rsidRPr="00FF4867" w:rsidRDefault="007D6BC6" w:rsidP="007C61B9">
            <w:pPr>
              <w:pStyle w:val="TAL"/>
              <w:tabs>
                <w:tab w:val="left" w:pos="2014"/>
              </w:tabs>
              <w:rPr>
                <w:szCs w:val="22"/>
                <w:lang w:eastAsia="sv-SE"/>
              </w:rPr>
            </w:pPr>
            <w:r w:rsidRPr="00FF4867">
              <w:rPr>
                <w:szCs w:val="22"/>
                <w:lang w:eastAsia="sv-SE"/>
              </w:rPr>
              <w:t>30 kHz:</w:t>
            </w:r>
            <w:r w:rsidRPr="00FF4867">
              <w:rPr>
                <w:szCs w:val="22"/>
                <w:lang w:eastAsia="sv-SE"/>
              </w:rPr>
              <w:tab/>
            </w:r>
            <w:r w:rsidRPr="00FF4867">
              <w:rPr>
                <w:i/>
                <w:szCs w:val="22"/>
                <w:lang w:eastAsia="sv-SE"/>
              </w:rPr>
              <w:t>periodicityExt</w:t>
            </w:r>
            <w:r w:rsidRPr="00FF4867">
              <w:rPr>
                <w:szCs w:val="22"/>
                <w:lang w:eastAsia="sv-SE"/>
              </w:rPr>
              <w:t xml:space="preserve">*14, where </w:t>
            </w:r>
            <w:r w:rsidRPr="00FF4867">
              <w:rPr>
                <w:i/>
                <w:szCs w:val="22"/>
                <w:lang w:eastAsia="sv-SE"/>
              </w:rPr>
              <w:t>periodicityExt</w:t>
            </w:r>
            <w:r w:rsidRPr="00FF4867">
              <w:rPr>
                <w:szCs w:val="22"/>
                <w:lang w:eastAsia="sv-SE"/>
              </w:rPr>
              <w:t xml:space="preserve"> has a value between 1 and 1280.</w:t>
            </w:r>
          </w:p>
          <w:p w14:paraId="6F25412D" w14:textId="77777777" w:rsidR="007D6BC6" w:rsidRPr="00FF4867" w:rsidRDefault="007D6BC6" w:rsidP="007C61B9">
            <w:pPr>
              <w:pStyle w:val="TAL"/>
              <w:tabs>
                <w:tab w:val="left" w:pos="2014"/>
              </w:tabs>
              <w:rPr>
                <w:szCs w:val="22"/>
                <w:lang w:eastAsia="sv-SE"/>
              </w:rPr>
            </w:pPr>
            <w:r w:rsidRPr="00FF4867">
              <w:rPr>
                <w:szCs w:val="22"/>
                <w:lang w:eastAsia="sv-SE"/>
              </w:rPr>
              <w:t>60 kHz with normal CP:</w:t>
            </w:r>
            <w:r w:rsidRPr="00FF4867">
              <w:rPr>
                <w:szCs w:val="22"/>
                <w:lang w:eastAsia="sv-SE"/>
              </w:rPr>
              <w:tab/>
            </w:r>
            <w:r w:rsidRPr="00FF4867">
              <w:rPr>
                <w:i/>
                <w:szCs w:val="22"/>
                <w:lang w:eastAsia="sv-SE"/>
              </w:rPr>
              <w:t>periodicityExt</w:t>
            </w:r>
            <w:r w:rsidRPr="00FF4867">
              <w:rPr>
                <w:szCs w:val="22"/>
                <w:lang w:eastAsia="sv-SE"/>
              </w:rPr>
              <w:t>*14, where</w:t>
            </w:r>
            <w:r w:rsidRPr="00FF4867">
              <w:rPr>
                <w:i/>
                <w:szCs w:val="22"/>
                <w:lang w:eastAsia="sv-SE"/>
              </w:rPr>
              <w:t xml:space="preserve"> periodicityExt</w:t>
            </w:r>
            <w:r w:rsidRPr="00FF4867">
              <w:rPr>
                <w:szCs w:val="22"/>
                <w:lang w:eastAsia="sv-SE"/>
              </w:rPr>
              <w:t xml:space="preserve"> has a value between 1 and 2560.</w:t>
            </w:r>
          </w:p>
          <w:p w14:paraId="03425290" w14:textId="77777777" w:rsidR="007D6BC6" w:rsidRPr="00FF4867" w:rsidRDefault="007D6BC6" w:rsidP="007C61B9">
            <w:pPr>
              <w:pStyle w:val="TAL"/>
              <w:tabs>
                <w:tab w:val="left" w:pos="2014"/>
              </w:tabs>
              <w:rPr>
                <w:szCs w:val="22"/>
                <w:lang w:eastAsia="sv-SE"/>
              </w:rPr>
            </w:pPr>
            <w:r w:rsidRPr="00FF4867">
              <w:rPr>
                <w:szCs w:val="22"/>
                <w:lang w:eastAsia="sv-SE"/>
              </w:rPr>
              <w:t>60 kHz with ECP:</w:t>
            </w:r>
            <w:r w:rsidRPr="00FF4867">
              <w:rPr>
                <w:szCs w:val="22"/>
                <w:lang w:eastAsia="sv-SE"/>
              </w:rPr>
              <w:tab/>
            </w:r>
            <w:r w:rsidRPr="00FF4867">
              <w:rPr>
                <w:i/>
                <w:szCs w:val="22"/>
                <w:lang w:eastAsia="sv-SE"/>
              </w:rPr>
              <w:t>periodicityExt</w:t>
            </w:r>
            <w:r w:rsidRPr="00FF4867">
              <w:rPr>
                <w:szCs w:val="22"/>
                <w:lang w:eastAsia="sv-SE"/>
              </w:rPr>
              <w:t>*12, where</w:t>
            </w:r>
            <w:r w:rsidRPr="00FF4867">
              <w:rPr>
                <w:i/>
                <w:szCs w:val="22"/>
                <w:lang w:eastAsia="sv-SE"/>
              </w:rPr>
              <w:t xml:space="preserve"> periodicityExt</w:t>
            </w:r>
            <w:r w:rsidRPr="00FF4867">
              <w:rPr>
                <w:szCs w:val="22"/>
                <w:lang w:eastAsia="sv-SE"/>
              </w:rPr>
              <w:t xml:space="preserve"> has a value between 1 and 2560.</w:t>
            </w:r>
          </w:p>
          <w:p w14:paraId="2266117E" w14:textId="77777777" w:rsidR="007D6BC6" w:rsidRPr="00FF4867" w:rsidRDefault="007D6BC6" w:rsidP="007C61B9">
            <w:pPr>
              <w:pStyle w:val="TAL"/>
              <w:tabs>
                <w:tab w:val="left" w:pos="2014"/>
              </w:tabs>
              <w:rPr>
                <w:szCs w:val="22"/>
                <w:lang w:eastAsia="sv-SE"/>
              </w:rPr>
            </w:pPr>
            <w:r w:rsidRPr="00FF4867">
              <w:rPr>
                <w:szCs w:val="22"/>
                <w:lang w:eastAsia="sv-SE"/>
              </w:rPr>
              <w:t>120 kHz:</w:t>
            </w:r>
            <w:r w:rsidRPr="00FF4867">
              <w:rPr>
                <w:szCs w:val="22"/>
                <w:lang w:eastAsia="sv-SE"/>
              </w:rPr>
              <w:tab/>
            </w:r>
            <w:r w:rsidRPr="00FF4867">
              <w:rPr>
                <w:i/>
                <w:szCs w:val="22"/>
                <w:lang w:eastAsia="sv-SE"/>
              </w:rPr>
              <w:t>periodicityExt</w:t>
            </w:r>
            <w:r w:rsidRPr="00FF4867">
              <w:rPr>
                <w:szCs w:val="22"/>
                <w:lang w:eastAsia="sv-SE"/>
              </w:rPr>
              <w:t>*14, where</w:t>
            </w:r>
            <w:r w:rsidRPr="00FF4867">
              <w:rPr>
                <w:i/>
                <w:szCs w:val="22"/>
                <w:lang w:eastAsia="sv-SE"/>
              </w:rPr>
              <w:t xml:space="preserve"> periodicityExt</w:t>
            </w:r>
            <w:r w:rsidRPr="00FF4867">
              <w:rPr>
                <w:szCs w:val="22"/>
                <w:lang w:eastAsia="sv-SE"/>
              </w:rPr>
              <w:t xml:space="preserve"> has a value between 1 and 5120.</w:t>
            </w:r>
          </w:p>
          <w:p w14:paraId="40B9C493" w14:textId="77777777" w:rsidR="007D6BC6" w:rsidRPr="00FF4867" w:rsidRDefault="007D6BC6" w:rsidP="007C61B9">
            <w:pPr>
              <w:pStyle w:val="TAL"/>
              <w:tabs>
                <w:tab w:val="left" w:pos="2014"/>
              </w:tabs>
              <w:rPr>
                <w:szCs w:val="22"/>
                <w:lang w:eastAsia="sv-SE"/>
              </w:rPr>
            </w:pPr>
            <w:r w:rsidRPr="00FF4867">
              <w:rPr>
                <w:szCs w:val="22"/>
                <w:lang w:eastAsia="sv-SE"/>
              </w:rPr>
              <w:t>480 kHz:</w:t>
            </w:r>
            <w:r w:rsidRPr="00FF4867">
              <w:rPr>
                <w:szCs w:val="22"/>
                <w:lang w:eastAsia="sv-SE"/>
              </w:rPr>
              <w:tab/>
            </w:r>
            <w:r w:rsidRPr="00FF4867">
              <w:rPr>
                <w:i/>
                <w:iCs/>
                <w:szCs w:val="22"/>
                <w:lang w:eastAsia="sv-SE"/>
              </w:rPr>
              <w:t>periodicityExt</w:t>
            </w:r>
            <w:r w:rsidRPr="00FF4867">
              <w:rPr>
                <w:szCs w:val="22"/>
                <w:lang w:eastAsia="sv-SE"/>
              </w:rPr>
              <w:t xml:space="preserve">*14, where </w:t>
            </w:r>
            <w:r w:rsidRPr="00FF4867">
              <w:rPr>
                <w:i/>
                <w:iCs/>
                <w:szCs w:val="22"/>
                <w:lang w:eastAsia="sv-SE"/>
              </w:rPr>
              <w:t>periodicityExt</w:t>
            </w:r>
            <w:r w:rsidRPr="00FF4867">
              <w:rPr>
                <w:szCs w:val="22"/>
                <w:lang w:eastAsia="sv-SE"/>
              </w:rPr>
              <w:t xml:space="preserve"> has a value between 1 and 20480.</w:t>
            </w:r>
          </w:p>
          <w:p w14:paraId="31B715EB" w14:textId="77777777" w:rsidR="007D6BC6" w:rsidRPr="00FF4867" w:rsidRDefault="007D6BC6" w:rsidP="007C61B9">
            <w:pPr>
              <w:pStyle w:val="TAL"/>
              <w:tabs>
                <w:tab w:val="left" w:pos="2014"/>
              </w:tabs>
              <w:rPr>
                <w:szCs w:val="22"/>
                <w:lang w:eastAsia="sv-SE"/>
              </w:rPr>
            </w:pPr>
            <w:r w:rsidRPr="00FF4867">
              <w:rPr>
                <w:szCs w:val="22"/>
                <w:lang w:eastAsia="sv-SE"/>
              </w:rPr>
              <w:t>960 kHz:</w:t>
            </w:r>
            <w:r w:rsidRPr="00FF4867">
              <w:rPr>
                <w:szCs w:val="22"/>
                <w:lang w:eastAsia="sv-SE"/>
              </w:rPr>
              <w:tab/>
            </w:r>
            <w:r w:rsidRPr="00FF4867">
              <w:rPr>
                <w:i/>
                <w:iCs/>
                <w:szCs w:val="22"/>
                <w:lang w:eastAsia="sv-SE"/>
              </w:rPr>
              <w:t>periodicityExt</w:t>
            </w:r>
            <w:r w:rsidRPr="00FF4867">
              <w:rPr>
                <w:szCs w:val="22"/>
                <w:lang w:eastAsia="sv-SE"/>
              </w:rPr>
              <w:t xml:space="preserve">*14, where </w:t>
            </w:r>
            <w:r w:rsidRPr="00FF4867">
              <w:rPr>
                <w:i/>
                <w:iCs/>
                <w:szCs w:val="22"/>
                <w:lang w:eastAsia="sv-SE"/>
              </w:rPr>
              <w:t>periodicityExt</w:t>
            </w:r>
            <w:r w:rsidRPr="00FF4867">
              <w:rPr>
                <w:szCs w:val="22"/>
                <w:lang w:eastAsia="sv-SE"/>
              </w:rPr>
              <w:t xml:space="preserve"> has a value between 1 and 40960.</w:t>
            </w:r>
          </w:p>
          <w:p w14:paraId="57D09C08" w14:textId="777CDA87" w:rsidR="007D6BC6" w:rsidRPr="00FF4867" w:rsidRDefault="007D6BC6" w:rsidP="007C61B9">
            <w:pPr>
              <w:pStyle w:val="TAL"/>
              <w:tabs>
                <w:tab w:val="left" w:pos="2014"/>
              </w:tabs>
              <w:rPr>
                <w:b/>
                <w:i/>
                <w:szCs w:val="22"/>
                <w:lang w:eastAsia="sv-SE"/>
              </w:rPr>
            </w:pPr>
            <w:r w:rsidRPr="00FF4867">
              <w:rPr>
                <w:szCs w:val="22"/>
                <w:lang w:eastAsia="sv-SE"/>
              </w:rPr>
              <w:t>In case of SDT,</w:t>
            </w:r>
            <w:r w:rsidR="00F14422">
              <w:rPr>
                <w:szCs w:val="22"/>
                <w:lang w:eastAsia="sv-SE"/>
              </w:rPr>
              <w:t xml:space="preserve"> </w:t>
            </w:r>
            <w:ins w:id="15" w:author="Nokia " w:date="2024-04-04T13:33:00Z">
              <w:r w:rsidR="00F14422">
                <w:rPr>
                  <w:szCs w:val="22"/>
                  <w:lang w:eastAsia="sv-SE"/>
                </w:rPr>
                <w:t>LTM and RACH-less HO</w:t>
              </w:r>
            </w:ins>
            <w:r w:rsidRPr="00FF4867">
              <w:rPr>
                <w:szCs w:val="22"/>
                <w:lang w:eastAsia="sv-SE"/>
              </w:rPr>
              <w:t xml:space="preserve"> the network does not configure periodicity values less than 5ms.</w:t>
            </w:r>
          </w:p>
        </w:tc>
      </w:tr>
      <w:tr w:rsidR="007D6BC6" w:rsidRPr="00FF4867" w14:paraId="1133616F"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5F21E7A2" w14:textId="77777777" w:rsidR="007D6BC6" w:rsidRPr="00FF4867" w:rsidRDefault="007D6BC6" w:rsidP="007C61B9">
            <w:pPr>
              <w:pStyle w:val="TAL"/>
              <w:rPr>
                <w:b/>
                <w:i/>
                <w:szCs w:val="22"/>
                <w:lang w:eastAsia="sv-SE"/>
              </w:rPr>
            </w:pPr>
            <w:r w:rsidRPr="00FF4867">
              <w:rPr>
                <w:b/>
                <w:i/>
                <w:szCs w:val="22"/>
                <w:lang w:eastAsia="sv-SE"/>
              </w:rPr>
              <w:t>phy-PriorityIndex</w:t>
            </w:r>
          </w:p>
          <w:p w14:paraId="32C02AB6" w14:textId="77777777" w:rsidR="007D6BC6" w:rsidRPr="00FF4867" w:rsidRDefault="007D6BC6" w:rsidP="007C61B9">
            <w:pPr>
              <w:pStyle w:val="TAL"/>
              <w:rPr>
                <w:lang w:eastAsia="sv-SE"/>
              </w:rPr>
            </w:pPr>
            <w:r w:rsidRPr="00FF4867">
              <w:rPr>
                <w:lang w:eastAsia="sv-SE"/>
              </w:rPr>
              <w:t xml:space="preserve">Indicates the PHY priority of CG PUSCH at least for PHY-layer collision handling. Value </w:t>
            </w:r>
            <w:r w:rsidRPr="00FF4867">
              <w:rPr>
                <w:i/>
                <w:lang w:eastAsia="sv-SE"/>
              </w:rPr>
              <w:t xml:space="preserve">p0 </w:t>
            </w:r>
            <w:r w:rsidRPr="00FF4867">
              <w:rPr>
                <w:lang w:eastAsia="sv-SE"/>
              </w:rPr>
              <w:t xml:space="preserve">indicates low priority and value </w:t>
            </w:r>
            <w:r w:rsidRPr="00FF4867">
              <w:rPr>
                <w:i/>
                <w:lang w:eastAsia="sv-SE"/>
              </w:rPr>
              <w:t xml:space="preserve">p1 </w:t>
            </w:r>
            <w:r w:rsidRPr="00FF4867">
              <w:rPr>
                <w:lang w:eastAsia="sv-SE"/>
              </w:rPr>
              <w:t>indicates high priority. The network does not configure this for CG-SDT.</w:t>
            </w:r>
          </w:p>
        </w:tc>
      </w:tr>
      <w:tr w:rsidR="007D6BC6" w:rsidRPr="00FF4867" w14:paraId="728E5C1D"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7B2DA694" w14:textId="77777777" w:rsidR="007D6BC6" w:rsidRPr="00FF4867" w:rsidRDefault="007D6BC6" w:rsidP="007C61B9">
            <w:pPr>
              <w:pStyle w:val="TAL"/>
              <w:rPr>
                <w:szCs w:val="22"/>
                <w:lang w:eastAsia="sv-SE"/>
              </w:rPr>
            </w:pPr>
            <w:r w:rsidRPr="00FF4867">
              <w:rPr>
                <w:b/>
                <w:i/>
                <w:szCs w:val="22"/>
                <w:lang w:eastAsia="sv-SE"/>
              </w:rPr>
              <w:t>powerControlLoopToUse</w:t>
            </w:r>
          </w:p>
          <w:p w14:paraId="215C7201" w14:textId="77777777" w:rsidR="007D6BC6" w:rsidRPr="00FF4867" w:rsidRDefault="007D6BC6" w:rsidP="007C61B9">
            <w:pPr>
              <w:pStyle w:val="TAL"/>
              <w:rPr>
                <w:szCs w:val="22"/>
                <w:lang w:eastAsia="sv-SE"/>
              </w:rPr>
            </w:pPr>
            <w:r w:rsidRPr="00FF4867">
              <w:rPr>
                <w:szCs w:val="22"/>
                <w:lang w:eastAsia="sv-SE"/>
              </w:rPr>
              <w:t>Closed control loop to apply (see TS 38.213 [13], clause 7.1.1).</w:t>
            </w:r>
          </w:p>
        </w:tc>
      </w:tr>
      <w:tr w:rsidR="007D6BC6" w:rsidRPr="00FF4867" w14:paraId="62C4C83C" w14:textId="77777777" w:rsidTr="007C61B9">
        <w:tc>
          <w:tcPr>
            <w:tcW w:w="14173" w:type="dxa"/>
            <w:tcBorders>
              <w:top w:val="single" w:sz="4" w:space="0" w:color="auto"/>
              <w:left w:val="single" w:sz="4" w:space="0" w:color="auto"/>
              <w:bottom w:val="single" w:sz="4" w:space="0" w:color="auto"/>
              <w:right w:val="single" w:sz="4" w:space="0" w:color="auto"/>
            </w:tcBorders>
          </w:tcPr>
          <w:p w14:paraId="5A70B6E0" w14:textId="77777777" w:rsidR="007D6BC6" w:rsidRPr="00FF4867" w:rsidRDefault="007D6BC6" w:rsidP="007C61B9">
            <w:pPr>
              <w:pStyle w:val="TAL"/>
              <w:rPr>
                <w:szCs w:val="22"/>
                <w:lang w:eastAsia="sv-SE"/>
              </w:rPr>
            </w:pPr>
            <w:r w:rsidRPr="00FF4867">
              <w:rPr>
                <w:b/>
                <w:i/>
                <w:szCs w:val="22"/>
                <w:lang w:eastAsia="sv-SE"/>
              </w:rPr>
              <w:t>powerControlLoopToUse2</w:t>
            </w:r>
          </w:p>
          <w:p w14:paraId="31249069" w14:textId="77777777" w:rsidR="007D6BC6" w:rsidRPr="00FF4867" w:rsidRDefault="007D6BC6" w:rsidP="007C61B9">
            <w:pPr>
              <w:pStyle w:val="TAL"/>
              <w:rPr>
                <w:iCs/>
                <w:szCs w:val="22"/>
                <w:lang w:eastAsia="sv-SE"/>
              </w:rPr>
            </w:pPr>
            <w:r w:rsidRPr="00FF4867">
              <w:rPr>
                <w:szCs w:val="22"/>
                <w:lang w:eastAsia="sv-SE"/>
              </w:rPr>
              <w:t xml:space="preserve">Closed control loop to apply to second SRS resource set (see TS 38.213 [13], clause 7.1.1). If </w:t>
            </w:r>
            <w:r w:rsidRPr="00FF4867">
              <w:t xml:space="preserve">this field is present, </w:t>
            </w:r>
            <w:r w:rsidRPr="00FF4867">
              <w:rPr>
                <w:szCs w:val="22"/>
                <w:lang w:eastAsia="sv-SE"/>
              </w:rPr>
              <w:t xml:space="preserve">the </w:t>
            </w:r>
            <w:r w:rsidRPr="00FF4867">
              <w:rPr>
                <w:bCs/>
                <w:i/>
                <w:szCs w:val="22"/>
                <w:lang w:eastAsia="sv-SE"/>
              </w:rPr>
              <w:t xml:space="preserve">powerControlLoopToUse </w:t>
            </w:r>
            <w:r w:rsidRPr="00FF4867">
              <w:rPr>
                <w:bCs/>
                <w:iCs/>
                <w:szCs w:val="22"/>
                <w:lang w:eastAsia="sv-SE"/>
              </w:rPr>
              <w:t>applies to the first SRS resource set.</w:t>
            </w:r>
          </w:p>
        </w:tc>
      </w:tr>
      <w:tr w:rsidR="007D6BC6" w:rsidRPr="00FF4867" w14:paraId="590E3906" w14:textId="77777777" w:rsidTr="007C61B9">
        <w:tc>
          <w:tcPr>
            <w:tcW w:w="14173" w:type="dxa"/>
            <w:tcBorders>
              <w:top w:val="single" w:sz="4" w:space="0" w:color="auto"/>
              <w:left w:val="single" w:sz="4" w:space="0" w:color="auto"/>
              <w:bottom w:val="single" w:sz="4" w:space="0" w:color="auto"/>
              <w:right w:val="single" w:sz="4" w:space="0" w:color="auto"/>
            </w:tcBorders>
          </w:tcPr>
          <w:p w14:paraId="32429990" w14:textId="77777777" w:rsidR="007D6BC6" w:rsidRPr="00FF4867" w:rsidRDefault="007D6BC6" w:rsidP="007C61B9">
            <w:pPr>
              <w:pStyle w:val="TAL"/>
              <w:rPr>
                <w:szCs w:val="22"/>
                <w:lang w:eastAsia="sv-SE"/>
              </w:rPr>
            </w:pPr>
            <w:r w:rsidRPr="00FF4867">
              <w:rPr>
                <w:b/>
                <w:i/>
                <w:szCs w:val="22"/>
                <w:lang w:eastAsia="sv-SE"/>
              </w:rPr>
              <w:t>precodingAndNumberOfLayers</w:t>
            </w:r>
          </w:p>
          <w:p w14:paraId="4009F524" w14:textId="77777777" w:rsidR="007D6BC6" w:rsidRPr="00FF4867" w:rsidRDefault="007D6BC6" w:rsidP="007C61B9">
            <w:pPr>
              <w:pStyle w:val="TAL"/>
              <w:rPr>
                <w:b/>
                <w:i/>
                <w:szCs w:val="22"/>
                <w:lang w:eastAsia="sv-SE"/>
              </w:rPr>
            </w:pPr>
            <w:r w:rsidRPr="00FF4867">
              <w:t>Indicates the precoding and number of layers (see TS 38.212 [17], clause 7.3.1.1.2, and TS 38.214 [19], clause 6.1.2.3).</w:t>
            </w:r>
            <w:r w:rsidRPr="00FF4867">
              <w:rPr>
                <w:szCs w:val="22"/>
                <w:lang w:eastAsia="sv-SE"/>
              </w:rPr>
              <w:t xml:space="preserve"> In case of CG-SDT, network sets this field to 1.</w:t>
            </w:r>
          </w:p>
        </w:tc>
      </w:tr>
      <w:tr w:rsidR="007D6BC6" w:rsidRPr="00FF4867" w14:paraId="38A84089" w14:textId="77777777" w:rsidTr="007C61B9">
        <w:tc>
          <w:tcPr>
            <w:tcW w:w="14173" w:type="dxa"/>
            <w:tcBorders>
              <w:top w:val="single" w:sz="4" w:space="0" w:color="auto"/>
              <w:left w:val="single" w:sz="4" w:space="0" w:color="auto"/>
              <w:bottom w:val="single" w:sz="4" w:space="0" w:color="auto"/>
              <w:right w:val="single" w:sz="4" w:space="0" w:color="auto"/>
            </w:tcBorders>
          </w:tcPr>
          <w:p w14:paraId="11AE77F2" w14:textId="77777777" w:rsidR="007D6BC6" w:rsidRPr="00FF4867" w:rsidRDefault="007D6BC6" w:rsidP="007C61B9">
            <w:pPr>
              <w:pStyle w:val="TAL"/>
              <w:rPr>
                <w:b/>
                <w:bCs/>
                <w:i/>
                <w:iCs/>
              </w:rPr>
            </w:pPr>
            <w:r w:rsidRPr="00FF4867">
              <w:rPr>
                <w:b/>
                <w:bCs/>
                <w:i/>
                <w:iCs/>
              </w:rPr>
              <w:t>precodingAndNumberOfLayers2</w:t>
            </w:r>
          </w:p>
          <w:p w14:paraId="6D3C2D71" w14:textId="77777777" w:rsidR="007D6BC6" w:rsidRPr="00FF4867" w:rsidRDefault="007D6BC6" w:rsidP="007C61B9">
            <w:pPr>
              <w:pStyle w:val="TAL"/>
              <w:rPr>
                <w:b/>
                <w:bCs/>
                <w:i/>
                <w:iCs/>
                <w:lang w:eastAsia="x-none"/>
              </w:rPr>
            </w:pPr>
            <w:r w:rsidRPr="00FF4867">
              <w:t xml:space="preserve">Indicates the precoding and number of layers for the second SRS resource set. When this field is present, </w:t>
            </w:r>
            <w:r w:rsidRPr="00FF4867">
              <w:rPr>
                <w:i/>
                <w:iCs/>
              </w:rPr>
              <w:t>precodingAndNumberOfLayers</w:t>
            </w:r>
            <w:r w:rsidRPr="00FF4867">
              <w:t xml:space="preserve"> indicated the precoding and number of layers for the first SRS resource set.</w:t>
            </w:r>
          </w:p>
        </w:tc>
      </w:tr>
      <w:tr w:rsidR="007D6BC6" w:rsidRPr="00FF4867" w14:paraId="2FC827FC"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29C0A49B" w14:textId="77777777" w:rsidR="007D6BC6" w:rsidRPr="00FF4867" w:rsidRDefault="007D6BC6" w:rsidP="007C61B9">
            <w:pPr>
              <w:pStyle w:val="TAL"/>
              <w:rPr>
                <w:b/>
                <w:bCs/>
                <w:i/>
                <w:iCs/>
                <w:lang w:eastAsia="x-none"/>
              </w:rPr>
            </w:pPr>
            <w:r w:rsidRPr="00FF4867">
              <w:rPr>
                <w:b/>
                <w:bCs/>
                <w:i/>
                <w:iCs/>
                <w:lang w:eastAsia="x-none"/>
              </w:rPr>
              <w:t>pusch-RepTypeIndicator</w:t>
            </w:r>
          </w:p>
          <w:p w14:paraId="5E77AA2B" w14:textId="77777777" w:rsidR="007D6BC6" w:rsidRPr="00FF4867" w:rsidRDefault="007D6BC6" w:rsidP="007C61B9">
            <w:pPr>
              <w:pStyle w:val="TAL"/>
              <w:rPr>
                <w:b/>
                <w:i/>
                <w:szCs w:val="22"/>
                <w:lang w:eastAsia="sv-SE"/>
              </w:rPr>
            </w:pPr>
            <w:r w:rsidRPr="00FF4867">
              <w:rPr>
                <w:szCs w:val="22"/>
                <w:lang w:eastAsia="sv-SE"/>
              </w:rPr>
              <w:t xml:space="preserve">Indicates whether UE follows the behavior for PUSCH repetition type A or the behavior for PUSCH repetition type B for each Type 1 configured grant configuration. The value </w:t>
            </w:r>
            <w:r w:rsidRPr="00FF4867">
              <w:rPr>
                <w:i/>
                <w:szCs w:val="22"/>
                <w:lang w:eastAsia="sv-SE"/>
              </w:rPr>
              <w:t xml:space="preserve">pusch-RepTypeA </w:t>
            </w:r>
            <w:r w:rsidRPr="00FF4867">
              <w:rPr>
                <w:szCs w:val="22"/>
                <w:lang w:eastAsia="sv-SE"/>
              </w:rPr>
              <w:t xml:space="preserve">enables the 'PUSCH repetition type A' and the value </w:t>
            </w:r>
            <w:r w:rsidRPr="00FF4867">
              <w:rPr>
                <w:i/>
                <w:szCs w:val="22"/>
                <w:lang w:eastAsia="sv-SE"/>
              </w:rPr>
              <w:t>pusch-RepTypeB</w:t>
            </w:r>
            <w:r w:rsidRPr="00FF4867">
              <w:rPr>
                <w:szCs w:val="22"/>
                <w:lang w:eastAsia="sv-SE"/>
              </w:rPr>
              <w:t xml:space="preserve"> enables the 'PUSCH repetition type B' (see TS 38.214 [19], clause 6.1.2.3). The value </w:t>
            </w:r>
            <w:r w:rsidRPr="00FF4867">
              <w:rPr>
                <w:i/>
                <w:szCs w:val="22"/>
                <w:lang w:eastAsia="sv-SE"/>
              </w:rPr>
              <w:t>pusch-RepTypeB</w:t>
            </w:r>
            <w:r w:rsidRPr="00FF4867">
              <w:rPr>
                <w:szCs w:val="22"/>
                <w:lang w:eastAsia="sv-SE"/>
              </w:rPr>
              <w:t xml:space="preserve"> is not configured simultaneously with </w:t>
            </w:r>
            <w:r w:rsidRPr="00FF4867">
              <w:rPr>
                <w:i/>
                <w:iCs/>
                <w:szCs w:val="22"/>
                <w:lang w:eastAsia="sv-SE"/>
              </w:rPr>
              <w:t>cg-nrofPUSCH-InSlot-r16</w:t>
            </w:r>
            <w:r w:rsidRPr="00FF4867">
              <w:rPr>
                <w:szCs w:val="22"/>
                <w:lang w:eastAsia="sv-SE"/>
              </w:rPr>
              <w:t xml:space="preserve"> and </w:t>
            </w:r>
            <w:r w:rsidRPr="00FF4867">
              <w:rPr>
                <w:i/>
                <w:iCs/>
                <w:szCs w:val="22"/>
                <w:lang w:eastAsia="sv-SE"/>
              </w:rPr>
              <w:t>cg-nrofSlots-r16</w:t>
            </w:r>
            <w:r w:rsidRPr="00FF4867">
              <w:rPr>
                <w:szCs w:val="22"/>
                <w:lang w:eastAsia="sv-SE"/>
              </w:rPr>
              <w:t xml:space="preserve">. The network does not configure this field if </w:t>
            </w:r>
            <w:r w:rsidRPr="00FF4867">
              <w:rPr>
                <w:i/>
                <w:iCs/>
                <w:szCs w:val="22"/>
                <w:lang w:eastAsia="sv-SE"/>
              </w:rPr>
              <w:t xml:space="preserve">cg-RetransmissionTimer-r16 </w:t>
            </w:r>
            <w:r w:rsidRPr="00FF4867">
              <w:rPr>
                <w:szCs w:val="22"/>
                <w:lang w:eastAsia="sv-SE"/>
              </w:rPr>
              <w:t>is configured for CG operation with shared spectrum channel access.</w:t>
            </w:r>
          </w:p>
        </w:tc>
      </w:tr>
      <w:tr w:rsidR="007D6BC6" w:rsidRPr="00FF4867" w14:paraId="3F6296AF"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2CB2CBC2" w14:textId="77777777" w:rsidR="007D6BC6" w:rsidRPr="00FF4867" w:rsidRDefault="007D6BC6" w:rsidP="007C61B9">
            <w:pPr>
              <w:pStyle w:val="TAL"/>
              <w:rPr>
                <w:szCs w:val="22"/>
                <w:lang w:eastAsia="sv-SE"/>
              </w:rPr>
            </w:pPr>
            <w:r w:rsidRPr="00FF4867">
              <w:rPr>
                <w:b/>
                <w:i/>
                <w:szCs w:val="22"/>
                <w:lang w:eastAsia="sv-SE"/>
              </w:rPr>
              <w:t>rbg-Size</w:t>
            </w:r>
          </w:p>
          <w:p w14:paraId="623FA9D1" w14:textId="77777777" w:rsidR="007D6BC6" w:rsidRPr="00FF4867" w:rsidRDefault="007D6BC6" w:rsidP="007C61B9">
            <w:pPr>
              <w:pStyle w:val="TAL"/>
              <w:rPr>
                <w:szCs w:val="22"/>
                <w:lang w:eastAsia="sv-SE"/>
              </w:rPr>
            </w:pPr>
            <w:r w:rsidRPr="00FF4867">
              <w:rPr>
                <w:szCs w:val="22"/>
                <w:lang w:eastAsia="sv-SE"/>
              </w:rPr>
              <w:t xml:space="preserve">Selection between configuration 1 and configuration 2 for RBG size for PUSCH. The UE does not apply this field if </w:t>
            </w:r>
            <w:r w:rsidRPr="00FF4867">
              <w:rPr>
                <w:i/>
                <w:szCs w:val="22"/>
                <w:lang w:eastAsia="sv-SE"/>
              </w:rPr>
              <w:t>resourceAllocation</w:t>
            </w:r>
            <w:r w:rsidRPr="00FF4867">
              <w:rPr>
                <w:szCs w:val="22"/>
                <w:lang w:eastAsia="sv-SE"/>
              </w:rPr>
              <w:t xml:space="preserve"> is set to </w:t>
            </w:r>
            <w:r w:rsidRPr="00FF4867">
              <w:rPr>
                <w:i/>
                <w:szCs w:val="22"/>
                <w:lang w:eastAsia="sv-SE"/>
              </w:rPr>
              <w:t>resourceAllocationType1</w:t>
            </w:r>
            <w:r w:rsidRPr="00FF4867">
              <w:rPr>
                <w:szCs w:val="22"/>
                <w:lang w:eastAsia="sv-SE"/>
              </w:rPr>
              <w:t xml:space="preserve">. Otherwise, the UE applies the value </w:t>
            </w:r>
            <w:r w:rsidRPr="00FF4867">
              <w:rPr>
                <w:i/>
                <w:szCs w:val="22"/>
                <w:lang w:eastAsia="sv-SE"/>
              </w:rPr>
              <w:t>config1</w:t>
            </w:r>
            <w:r w:rsidRPr="00FF4867">
              <w:rPr>
                <w:szCs w:val="22"/>
                <w:lang w:eastAsia="sv-SE"/>
              </w:rPr>
              <w:t xml:space="preserve"> when the field is absent. Note: </w:t>
            </w:r>
            <w:r w:rsidRPr="00FF4867">
              <w:rPr>
                <w:i/>
                <w:lang w:eastAsia="sv-SE"/>
              </w:rPr>
              <w:t>rbg-Size</w:t>
            </w:r>
            <w:r w:rsidRPr="00FF4867">
              <w:rPr>
                <w:szCs w:val="22"/>
                <w:lang w:eastAsia="sv-SE"/>
              </w:rPr>
              <w:t xml:space="preserve"> is used when the </w:t>
            </w:r>
            <w:r w:rsidRPr="00FF4867">
              <w:rPr>
                <w:i/>
                <w:lang w:eastAsia="sv-SE"/>
              </w:rPr>
              <w:t>transformPrecoder</w:t>
            </w:r>
            <w:r w:rsidRPr="00FF4867">
              <w:rPr>
                <w:szCs w:val="22"/>
                <w:lang w:eastAsia="sv-SE"/>
              </w:rPr>
              <w:t xml:space="preserve"> parameter is disabled.</w:t>
            </w:r>
          </w:p>
        </w:tc>
      </w:tr>
      <w:tr w:rsidR="007D6BC6" w:rsidRPr="00FF4867" w14:paraId="1A4BEF73"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443B96A9" w14:textId="77777777" w:rsidR="007D6BC6" w:rsidRPr="00FF4867" w:rsidRDefault="007D6BC6" w:rsidP="007C61B9">
            <w:pPr>
              <w:pStyle w:val="TAL"/>
              <w:rPr>
                <w:szCs w:val="22"/>
                <w:lang w:eastAsia="sv-SE"/>
              </w:rPr>
            </w:pPr>
            <w:r w:rsidRPr="00FF4867">
              <w:rPr>
                <w:b/>
                <w:i/>
                <w:szCs w:val="22"/>
                <w:lang w:eastAsia="sv-SE"/>
              </w:rPr>
              <w:t>repK-RV</w:t>
            </w:r>
          </w:p>
          <w:p w14:paraId="3D0F9821" w14:textId="77777777" w:rsidR="007D6BC6" w:rsidRPr="00FF4867" w:rsidRDefault="007D6BC6" w:rsidP="007C61B9">
            <w:pPr>
              <w:pStyle w:val="TAL"/>
              <w:rPr>
                <w:szCs w:val="22"/>
                <w:lang w:eastAsia="sv-SE"/>
              </w:rPr>
            </w:pPr>
            <w:r w:rsidRPr="00FF4867">
              <w:rPr>
                <w:szCs w:val="22"/>
                <w:lang w:eastAsia="sv-SE"/>
              </w:rPr>
              <w:t xml:space="preserve">The redundancy version (RV) sequence to use. See TS 38.214 [19], clause 6.1.2. The network configures this field if repetitions are used, i.e., if </w:t>
            </w:r>
            <w:r w:rsidRPr="00FF4867">
              <w:rPr>
                <w:i/>
                <w:lang w:eastAsia="sv-SE"/>
              </w:rPr>
              <w:t>repK</w:t>
            </w:r>
            <w:r w:rsidRPr="00FF4867">
              <w:rPr>
                <w:szCs w:val="22"/>
                <w:lang w:eastAsia="sv-SE"/>
              </w:rPr>
              <w:t xml:space="preserve"> is set to </w:t>
            </w:r>
            <w:r w:rsidRPr="00FF4867">
              <w:rPr>
                <w:i/>
                <w:lang w:eastAsia="sv-SE"/>
              </w:rPr>
              <w:t>n2</w:t>
            </w:r>
            <w:r w:rsidRPr="00FF4867">
              <w:rPr>
                <w:szCs w:val="22"/>
                <w:lang w:eastAsia="sv-SE"/>
              </w:rPr>
              <w:t xml:space="preserve">, </w:t>
            </w:r>
            <w:r w:rsidRPr="00FF4867">
              <w:rPr>
                <w:i/>
                <w:lang w:eastAsia="sv-SE"/>
              </w:rPr>
              <w:t>n4</w:t>
            </w:r>
            <w:r w:rsidRPr="00FF4867">
              <w:rPr>
                <w:szCs w:val="22"/>
                <w:lang w:eastAsia="sv-SE"/>
              </w:rPr>
              <w:t xml:space="preserve"> or </w:t>
            </w:r>
            <w:r w:rsidRPr="00FF4867">
              <w:rPr>
                <w:i/>
                <w:lang w:eastAsia="sv-SE"/>
              </w:rPr>
              <w:t>n8</w:t>
            </w:r>
            <w:r w:rsidRPr="00FF4867">
              <w:rPr>
                <w:szCs w:val="22"/>
                <w:lang w:eastAsia="sv-SE"/>
              </w:rPr>
              <w:t xml:space="preserve">. </w:t>
            </w:r>
            <w:r w:rsidRPr="00FF4867">
              <w:rPr>
                <w:szCs w:val="22"/>
              </w:rPr>
              <w:t xml:space="preserve">This field is not configured when </w:t>
            </w:r>
            <w:r w:rsidRPr="00FF4867">
              <w:rPr>
                <w:i/>
                <w:iCs/>
                <w:szCs w:val="22"/>
              </w:rPr>
              <w:t>cg-RetransmissionTimer</w:t>
            </w:r>
            <w:r w:rsidRPr="00FF4867">
              <w:rPr>
                <w:szCs w:val="22"/>
              </w:rPr>
              <w:t xml:space="preserve"> is configured. </w:t>
            </w:r>
            <w:r w:rsidRPr="00FF4867">
              <w:rPr>
                <w:szCs w:val="22"/>
                <w:lang w:eastAsia="sv-SE"/>
              </w:rPr>
              <w:t>Otherwise, the field is absent.</w:t>
            </w:r>
          </w:p>
        </w:tc>
      </w:tr>
      <w:tr w:rsidR="007D6BC6" w:rsidRPr="00FF4867" w14:paraId="534DB7AA"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6E2DD0DD" w14:textId="77777777" w:rsidR="007D6BC6" w:rsidRPr="00FF4867" w:rsidRDefault="007D6BC6" w:rsidP="007C61B9">
            <w:pPr>
              <w:pStyle w:val="TAL"/>
              <w:rPr>
                <w:szCs w:val="22"/>
                <w:lang w:eastAsia="sv-SE"/>
              </w:rPr>
            </w:pPr>
            <w:r w:rsidRPr="00FF4867">
              <w:rPr>
                <w:b/>
                <w:i/>
                <w:szCs w:val="22"/>
                <w:lang w:eastAsia="sv-SE"/>
              </w:rPr>
              <w:t>repK</w:t>
            </w:r>
          </w:p>
          <w:p w14:paraId="6EB29010" w14:textId="77777777" w:rsidR="007D6BC6" w:rsidRPr="00FF4867" w:rsidRDefault="007D6BC6" w:rsidP="007C61B9">
            <w:pPr>
              <w:pStyle w:val="TAL"/>
              <w:rPr>
                <w:szCs w:val="22"/>
                <w:lang w:eastAsia="sv-SE"/>
              </w:rPr>
            </w:pPr>
            <w:r w:rsidRPr="00FF4867">
              <w:rPr>
                <w:szCs w:val="22"/>
                <w:lang w:eastAsia="sv-SE"/>
              </w:rPr>
              <w:t>Number of repetitions K</w:t>
            </w:r>
            <w:r w:rsidRPr="00FF4867">
              <w:rPr>
                <w:szCs w:val="22"/>
              </w:rPr>
              <w:t>, see TS 38.214 [19]</w:t>
            </w:r>
            <w:r w:rsidRPr="00FF4867">
              <w:rPr>
                <w:szCs w:val="22"/>
                <w:lang w:eastAsia="sv-SE"/>
              </w:rPr>
              <w:t xml:space="preserve">. If the field </w:t>
            </w:r>
            <w:r w:rsidRPr="00FF4867">
              <w:rPr>
                <w:i/>
                <w:szCs w:val="22"/>
                <w:lang w:eastAsia="sv-SE"/>
              </w:rPr>
              <w:t>repK-v1710</w:t>
            </w:r>
            <w:r w:rsidRPr="00FF4867">
              <w:rPr>
                <w:szCs w:val="22"/>
                <w:lang w:eastAsia="sv-SE"/>
              </w:rPr>
              <w:t xml:space="preserve"> is present, the UE shall ignore the </w:t>
            </w:r>
            <w:r w:rsidRPr="00FF4867">
              <w:rPr>
                <w:i/>
                <w:szCs w:val="22"/>
                <w:lang w:eastAsia="sv-SE"/>
              </w:rPr>
              <w:t xml:space="preserve">repK </w:t>
            </w:r>
            <w:r w:rsidRPr="00FF4867">
              <w:rPr>
                <w:szCs w:val="22"/>
                <w:lang w:eastAsia="sv-SE"/>
              </w:rPr>
              <w:t>(without suffix).</w:t>
            </w:r>
          </w:p>
        </w:tc>
      </w:tr>
      <w:tr w:rsidR="007D6BC6" w:rsidRPr="00FF4867" w14:paraId="19063808"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678BC65A" w14:textId="77777777" w:rsidR="007D6BC6" w:rsidRPr="00FF4867" w:rsidRDefault="007D6BC6" w:rsidP="007C61B9">
            <w:pPr>
              <w:pStyle w:val="TAL"/>
              <w:rPr>
                <w:szCs w:val="22"/>
                <w:lang w:eastAsia="sv-SE"/>
              </w:rPr>
            </w:pPr>
            <w:r w:rsidRPr="00FF4867">
              <w:rPr>
                <w:b/>
                <w:i/>
                <w:szCs w:val="22"/>
                <w:lang w:eastAsia="sv-SE"/>
              </w:rPr>
              <w:t>resourceAllocation</w:t>
            </w:r>
          </w:p>
          <w:p w14:paraId="7845637A" w14:textId="77777777" w:rsidR="007D6BC6" w:rsidRPr="00FF4867" w:rsidRDefault="007D6BC6" w:rsidP="007C61B9">
            <w:pPr>
              <w:pStyle w:val="TAL"/>
              <w:rPr>
                <w:szCs w:val="22"/>
                <w:lang w:eastAsia="sv-SE"/>
              </w:rPr>
            </w:pPr>
            <w:r w:rsidRPr="00FF4867">
              <w:rPr>
                <w:szCs w:val="22"/>
                <w:lang w:eastAsia="sv-SE"/>
              </w:rPr>
              <w:t xml:space="preserve">Configuration of resource allocation type 0 and resource allocation type 1. For Type 1 UL data transmission without grant, </w:t>
            </w:r>
            <w:r w:rsidRPr="00FF4867">
              <w:rPr>
                <w:i/>
                <w:szCs w:val="22"/>
                <w:lang w:eastAsia="sv-SE"/>
              </w:rPr>
              <w:t>resourceAllocation</w:t>
            </w:r>
            <w:r w:rsidRPr="00FF4867">
              <w:rPr>
                <w:szCs w:val="22"/>
                <w:lang w:eastAsia="sv-SE"/>
              </w:rPr>
              <w:t xml:space="preserve"> should be </w:t>
            </w:r>
            <w:r w:rsidRPr="00FF4867">
              <w:rPr>
                <w:i/>
                <w:lang w:eastAsia="sv-SE"/>
              </w:rPr>
              <w:t>resourceAllocationType0</w:t>
            </w:r>
            <w:r w:rsidRPr="00FF4867">
              <w:rPr>
                <w:szCs w:val="22"/>
                <w:lang w:eastAsia="sv-SE"/>
              </w:rPr>
              <w:t xml:space="preserve"> or </w:t>
            </w:r>
            <w:r w:rsidRPr="00FF4867">
              <w:rPr>
                <w:i/>
                <w:lang w:eastAsia="sv-SE"/>
              </w:rPr>
              <w:t>resourceAllocationType1</w:t>
            </w:r>
            <w:r w:rsidRPr="00FF4867">
              <w:rPr>
                <w:szCs w:val="22"/>
                <w:lang w:eastAsia="sv-SE"/>
              </w:rPr>
              <w:t>.</w:t>
            </w:r>
          </w:p>
        </w:tc>
      </w:tr>
      <w:tr w:rsidR="007D6BC6" w:rsidRPr="00FF4867" w14:paraId="7CD63ED4"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1EA0565D" w14:textId="77777777" w:rsidR="007D6BC6" w:rsidRPr="00FF4867" w:rsidRDefault="007D6BC6" w:rsidP="007C61B9">
            <w:pPr>
              <w:pStyle w:val="TAL"/>
              <w:rPr>
                <w:szCs w:val="22"/>
                <w:lang w:eastAsia="sv-SE"/>
              </w:rPr>
            </w:pPr>
            <w:r w:rsidRPr="00FF4867">
              <w:rPr>
                <w:b/>
                <w:i/>
                <w:szCs w:val="22"/>
                <w:lang w:eastAsia="sv-SE"/>
              </w:rPr>
              <w:t>rrc-ConfiguredUplinkGrant</w:t>
            </w:r>
          </w:p>
          <w:p w14:paraId="081DDDE5" w14:textId="77777777" w:rsidR="007D6BC6" w:rsidRPr="00FF4867" w:rsidRDefault="007D6BC6" w:rsidP="007C61B9">
            <w:pPr>
              <w:pStyle w:val="TAL"/>
              <w:rPr>
                <w:szCs w:val="22"/>
                <w:lang w:eastAsia="sv-SE"/>
              </w:rPr>
            </w:pPr>
            <w:r w:rsidRPr="00FF4867">
              <w:rPr>
                <w:szCs w:val="22"/>
                <w:lang w:eastAsia="sv-SE"/>
              </w:rPr>
              <w:t>Configuration for "configured grant" transmission with fully RRC-configured UL grant (Type1). If this field is absent the UE uses UL grant configured by DCI addressed to CS-RNTI (Type2).</w:t>
            </w:r>
          </w:p>
        </w:tc>
      </w:tr>
      <w:tr w:rsidR="007D6BC6" w:rsidRPr="00FF4867" w14:paraId="2DF54FCB" w14:textId="77777777" w:rsidTr="007C61B9">
        <w:tc>
          <w:tcPr>
            <w:tcW w:w="14173" w:type="dxa"/>
            <w:tcBorders>
              <w:top w:val="single" w:sz="4" w:space="0" w:color="auto"/>
              <w:left w:val="single" w:sz="4" w:space="0" w:color="auto"/>
              <w:bottom w:val="single" w:sz="4" w:space="0" w:color="auto"/>
              <w:right w:val="single" w:sz="4" w:space="0" w:color="auto"/>
            </w:tcBorders>
          </w:tcPr>
          <w:p w14:paraId="42354466" w14:textId="77777777" w:rsidR="007D6BC6" w:rsidRPr="00FF4867" w:rsidRDefault="007D6BC6" w:rsidP="007C61B9">
            <w:pPr>
              <w:pStyle w:val="TAL"/>
              <w:rPr>
                <w:b/>
                <w:i/>
                <w:szCs w:val="22"/>
                <w:lang w:eastAsia="sv-SE"/>
              </w:rPr>
            </w:pPr>
            <w:r w:rsidRPr="00FF4867">
              <w:rPr>
                <w:b/>
                <w:i/>
                <w:szCs w:val="22"/>
                <w:lang w:eastAsia="sv-SE"/>
              </w:rPr>
              <w:t>sequenceOffsetForRV</w:t>
            </w:r>
          </w:p>
          <w:p w14:paraId="108DE0CA" w14:textId="77777777" w:rsidR="007D6BC6" w:rsidRPr="00FF4867" w:rsidRDefault="007D6BC6" w:rsidP="007C61B9">
            <w:pPr>
              <w:pStyle w:val="TAL"/>
              <w:rPr>
                <w:bCs/>
                <w:iCs/>
                <w:szCs w:val="22"/>
                <w:lang w:eastAsia="sv-SE"/>
              </w:rPr>
            </w:pPr>
            <w:r w:rsidRPr="00FF4867">
              <w:rPr>
                <w:bCs/>
                <w:iCs/>
                <w:szCs w:val="22"/>
                <w:lang w:eastAsia="sv-SE"/>
              </w:rPr>
              <w:t xml:space="preserve">Configures the RV offset for the starting RV for the first repetition (first actual repetition in PUSCH repetition Type B) towards the second 'SRS resource set' for PUSCH </w:t>
            </w:r>
            <w:r w:rsidRPr="00FF4867">
              <w:rPr>
                <w:lang w:eastAsia="x-none"/>
              </w:rPr>
              <w:t xml:space="preserve">configured in either </w:t>
            </w:r>
            <w:r w:rsidRPr="00FF4867">
              <w:rPr>
                <w:rFonts w:cs="Arial"/>
                <w:i/>
                <w:iCs/>
              </w:rPr>
              <w:t>srs-ResourceSetToAddModList</w:t>
            </w:r>
            <w:r w:rsidRPr="00FF4867">
              <w:rPr>
                <w:rFonts w:cs="Arial"/>
              </w:rPr>
              <w:t xml:space="preserve"> 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'noncodebook'</w:t>
            </w:r>
            <w:r w:rsidRPr="00FF4867">
              <w:rPr>
                <w:bCs/>
                <w:iCs/>
                <w:szCs w:val="22"/>
                <w:lang w:eastAsia="sv-SE"/>
              </w:rPr>
              <w:t>.</w:t>
            </w:r>
          </w:p>
        </w:tc>
      </w:tr>
      <w:tr w:rsidR="007D6BC6" w:rsidRPr="00FF4867" w14:paraId="67A5EF5C" w14:textId="77777777" w:rsidTr="007C61B9">
        <w:tc>
          <w:tcPr>
            <w:tcW w:w="14173" w:type="dxa"/>
            <w:tcBorders>
              <w:top w:val="single" w:sz="4" w:space="0" w:color="auto"/>
              <w:left w:val="single" w:sz="4" w:space="0" w:color="auto"/>
              <w:bottom w:val="single" w:sz="4" w:space="0" w:color="auto"/>
              <w:right w:val="single" w:sz="4" w:space="0" w:color="auto"/>
            </w:tcBorders>
          </w:tcPr>
          <w:p w14:paraId="3702F13E" w14:textId="77777777" w:rsidR="007D6BC6" w:rsidRPr="00FF4867" w:rsidRDefault="007D6BC6" w:rsidP="007C61B9">
            <w:pPr>
              <w:pStyle w:val="TAL"/>
              <w:rPr>
                <w:b/>
                <w:i/>
                <w:szCs w:val="22"/>
                <w:lang w:eastAsia="sv-SE"/>
              </w:rPr>
            </w:pPr>
            <w:r w:rsidRPr="00FF4867">
              <w:rPr>
                <w:b/>
                <w:i/>
                <w:szCs w:val="22"/>
                <w:lang w:eastAsia="sv-SE"/>
              </w:rPr>
              <w:t>srs-ResourceSetId</w:t>
            </w:r>
          </w:p>
          <w:p w14:paraId="06EDB0D7" w14:textId="77777777" w:rsidR="007D6BC6" w:rsidRPr="00FF4867" w:rsidRDefault="007D6BC6" w:rsidP="007C61B9">
            <w:pPr>
              <w:pStyle w:val="TAL"/>
              <w:rPr>
                <w:b/>
                <w:i/>
                <w:szCs w:val="22"/>
                <w:lang w:eastAsia="sv-SE"/>
              </w:rPr>
            </w:pPr>
            <w:r w:rsidRPr="00FF4867">
              <w:rPr>
                <w:szCs w:val="22"/>
                <w:lang w:eastAsia="sv-SE"/>
              </w:rPr>
              <w:t>Indicates the associated SRS resource set for PUSCH+PUSCH simultaneous uplink transmsision for CG-type 1 PUSCH.</w:t>
            </w:r>
          </w:p>
        </w:tc>
      </w:tr>
      <w:tr w:rsidR="007D6BC6" w:rsidRPr="00FF4867" w14:paraId="4E78A30A"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63DC92A8" w14:textId="77777777" w:rsidR="007D6BC6" w:rsidRPr="00FF4867" w:rsidRDefault="007D6BC6" w:rsidP="007C61B9">
            <w:pPr>
              <w:pStyle w:val="TAL"/>
              <w:rPr>
                <w:szCs w:val="22"/>
                <w:lang w:eastAsia="sv-SE"/>
              </w:rPr>
            </w:pPr>
            <w:r w:rsidRPr="00FF4867">
              <w:rPr>
                <w:b/>
                <w:i/>
                <w:szCs w:val="22"/>
                <w:lang w:eastAsia="sv-SE"/>
              </w:rPr>
              <w:t>srs-ResourceIndicator</w:t>
            </w:r>
          </w:p>
          <w:p w14:paraId="1FF32900" w14:textId="77777777" w:rsidR="007D6BC6" w:rsidRPr="00FF4867" w:rsidRDefault="007D6BC6" w:rsidP="007C61B9">
            <w:pPr>
              <w:pStyle w:val="TAL"/>
              <w:rPr>
                <w:szCs w:val="22"/>
                <w:lang w:eastAsia="sv-SE"/>
              </w:rPr>
            </w:pPr>
            <w:r w:rsidRPr="00FF4867">
              <w:rPr>
                <w:szCs w:val="22"/>
                <w:lang w:eastAsia="sv-SE"/>
              </w:rPr>
              <w:t>Indicates the SRS resource to be used. The network does not configure this for CG-SDT.</w:t>
            </w:r>
          </w:p>
        </w:tc>
      </w:tr>
      <w:tr w:rsidR="007D6BC6" w:rsidRPr="00FF4867" w14:paraId="4B3DB293" w14:textId="77777777" w:rsidTr="007C61B9">
        <w:tc>
          <w:tcPr>
            <w:tcW w:w="14173" w:type="dxa"/>
            <w:tcBorders>
              <w:top w:val="single" w:sz="4" w:space="0" w:color="auto"/>
              <w:left w:val="single" w:sz="4" w:space="0" w:color="auto"/>
              <w:bottom w:val="single" w:sz="4" w:space="0" w:color="auto"/>
              <w:right w:val="single" w:sz="4" w:space="0" w:color="auto"/>
            </w:tcBorders>
          </w:tcPr>
          <w:p w14:paraId="05139FC3" w14:textId="77777777" w:rsidR="007D6BC6" w:rsidRPr="00FF4867" w:rsidRDefault="007D6BC6" w:rsidP="007C61B9">
            <w:pPr>
              <w:pStyle w:val="TAL"/>
              <w:rPr>
                <w:szCs w:val="22"/>
                <w:lang w:eastAsia="sv-SE"/>
              </w:rPr>
            </w:pPr>
            <w:r w:rsidRPr="00FF4867">
              <w:rPr>
                <w:b/>
                <w:i/>
                <w:szCs w:val="22"/>
                <w:lang w:eastAsia="sv-SE"/>
              </w:rPr>
              <w:t>srs-ResourceIndicator2</w:t>
            </w:r>
          </w:p>
          <w:p w14:paraId="5CE4A93F" w14:textId="77777777" w:rsidR="007D6BC6" w:rsidRPr="00FF4867" w:rsidRDefault="007D6BC6" w:rsidP="007C61B9">
            <w:pPr>
              <w:pStyle w:val="TAL"/>
              <w:rPr>
                <w:b/>
                <w:i/>
                <w:szCs w:val="22"/>
                <w:lang w:eastAsia="sv-SE"/>
              </w:rPr>
            </w:pPr>
            <w:r w:rsidRPr="00FF4867">
              <w:rPr>
                <w:szCs w:val="22"/>
                <w:lang w:eastAsia="sv-SE"/>
              </w:rPr>
              <w:t xml:space="preserve">Indicates the SRS resource to be used for the second SRS resource set. When </w:t>
            </w:r>
            <w:r w:rsidRPr="00FF4867">
              <w:t>this field is present</w:t>
            </w:r>
            <w:r w:rsidRPr="00FF4867">
              <w:rPr>
                <w:szCs w:val="22"/>
                <w:lang w:eastAsia="sv-SE"/>
              </w:rPr>
              <w:t>, the srs-ResourceIndicator is used for the first SRS resource set.</w:t>
            </w:r>
          </w:p>
        </w:tc>
      </w:tr>
      <w:tr w:rsidR="007D6BC6" w:rsidRPr="00FF4867" w14:paraId="0B4CE1F1"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18F87F55" w14:textId="77777777" w:rsidR="007D6BC6" w:rsidRPr="00FF4867" w:rsidRDefault="007D6BC6" w:rsidP="007C61B9">
            <w:pPr>
              <w:pStyle w:val="TAL"/>
              <w:rPr>
                <w:b/>
                <w:i/>
                <w:szCs w:val="22"/>
                <w:lang w:eastAsia="sv-SE"/>
              </w:rPr>
            </w:pPr>
            <w:r w:rsidRPr="00FF4867">
              <w:rPr>
                <w:b/>
                <w:i/>
                <w:szCs w:val="22"/>
                <w:lang w:eastAsia="sv-SE"/>
              </w:rPr>
              <w:t>startingFromRV0</w:t>
            </w:r>
          </w:p>
          <w:p w14:paraId="10398FC3" w14:textId="77777777" w:rsidR="007D6BC6" w:rsidRPr="00FF4867" w:rsidRDefault="007D6BC6" w:rsidP="007C61B9">
            <w:pPr>
              <w:pStyle w:val="TAL"/>
              <w:rPr>
                <w:b/>
                <w:i/>
                <w:szCs w:val="22"/>
                <w:lang w:eastAsia="sv-SE"/>
              </w:rPr>
            </w:pPr>
            <w:r w:rsidRPr="00FF4867">
              <w:rPr>
                <w:lang w:eastAsia="sv-SE"/>
              </w:rPr>
              <w:t xml:space="preserve">This field is used to determine the initial transmission occasion of a transport block for a given RV sequence, see TS 38.214 [19], clause 6.1.2.3.1. </w:t>
            </w:r>
            <w:r w:rsidRPr="00FF4867">
              <w:rPr>
                <w:szCs w:val="22"/>
                <w:lang w:eastAsia="sv-SE"/>
              </w:rPr>
              <w:t xml:space="preserve">The network does not configure this field if </w:t>
            </w:r>
            <w:r w:rsidRPr="00FF4867">
              <w:rPr>
                <w:i/>
                <w:iCs/>
                <w:szCs w:val="22"/>
                <w:lang w:eastAsia="sv-SE"/>
              </w:rPr>
              <w:t xml:space="preserve">cg-RetransmissionTimer-r16 </w:t>
            </w:r>
            <w:r w:rsidRPr="00FF4867">
              <w:rPr>
                <w:szCs w:val="22"/>
                <w:lang w:eastAsia="sv-SE"/>
              </w:rPr>
              <w:t>is configured for CG operation.</w:t>
            </w:r>
          </w:p>
        </w:tc>
      </w:tr>
      <w:tr w:rsidR="007D6BC6" w:rsidRPr="00FF4867" w14:paraId="5A8DA8BE"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1F849393" w14:textId="77777777" w:rsidR="007D6BC6" w:rsidRPr="00FF4867" w:rsidRDefault="007D6BC6" w:rsidP="007C61B9">
            <w:pPr>
              <w:pStyle w:val="TAL"/>
              <w:rPr>
                <w:szCs w:val="22"/>
                <w:lang w:eastAsia="sv-SE"/>
              </w:rPr>
            </w:pPr>
            <w:r w:rsidRPr="00FF4867">
              <w:rPr>
                <w:b/>
                <w:i/>
                <w:szCs w:val="22"/>
                <w:lang w:eastAsia="sv-SE"/>
              </w:rPr>
              <w:t xml:space="preserve">timeDomainAllocation, </w:t>
            </w:r>
            <w:r w:rsidRPr="00FF4867">
              <w:rPr>
                <w:b/>
                <w:i/>
              </w:rPr>
              <w:t>timeDomainAllocation</w:t>
            </w:r>
            <w:r w:rsidRPr="00FF4867">
              <w:rPr>
                <w:rFonts w:eastAsia="SimSun"/>
                <w:b/>
                <w:i/>
                <w:lang w:eastAsia="zh-CN"/>
              </w:rPr>
              <w:t>-v1710</w:t>
            </w:r>
          </w:p>
          <w:p w14:paraId="3C1E2AA5" w14:textId="77777777" w:rsidR="007D6BC6" w:rsidRPr="00FF4867" w:rsidRDefault="007D6BC6" w:rsidP="007C61B9">
            <w:pPr>
              <w:pStyle w:val="TAL"/>
              <w:rPr>
                <w:szCs w:val="22"/>
                <w:lang w:eastAsia="sv-SE"/>
              </w:rPr>
            </w:pPr>
            <w:r w:rsidRPr="00FF4867">
              <w:rPr>
                <w:szCs w:val="22"/>
                <w:lang w:eastAsia="sv-SE"/>
              </w:rPr>
              <w:t>Indicates a combination of start symbol and length and PUSCH mapping type, see TS 38.214 [19], clause 6.1.2 and TS 38.212 [17], clause 7.3.1.</w:t>
            </w:r>
          </w:p>
          <w:p w14:paraId="6C56D747" w14:textId="77777777" w:rsidR="007D6BC6" w:rsidRPr="00FF4867" w:rsidRDefault="007D6BC6" w:rsidP="007C61B9">
            <w:pPr>
              <w:pStyle w:val="TAL"/>
              <w:rPr>
                <w:szCs w:val="22"/>
                <w:lang w:eastAsia="sv-SE"/>
              </w:rPr>
            </w:pPr>
            <w:r w:rsidRPr="00FF4867">
              <w:rPr>
                <w:rFonts w:eastAsia="SimSun"/>
                <w:szCs w:val="22"/>
                <w:lang w:eastAsia="zh-CN"/>
              </w:rPr>
              <w:t xml:space="preserve">If the field </w:t>
            </w:r>
            <w:r w:rsidRPr="00FF4867">
              <w:rPr>
                <w:rFonts w:eastAsia="SimSun"/>
                <w:i/>
                <w:iCs/>
                <w:szCs w:val="22"/>
                <w:lang w:eastAsia="zh-CN"/>
              </w:rPr>
              <w:t xml:space="preserve">timeDomainAllocation-v1710 </w:t>
            </w:r>
            <w:r w:rsidRPr="00FF4867">
              <w:rPr>
                <w:rFonts w:eastAsia="SimSun"/>
                <w:szCs w:val="22"/>
                <w:lang w:eastAsia="zh-CN"/>
              </w:rPr>
              <w:t xml:space="preserve">is present, the UE shall ignore </w:t>
            </w:r>
            <w:r w:rsidRPr="00FF4867">
              <w:rPr>
                <w:rFonts w:eastAsia="SimSun"/>
                <w:i/>
                <w:iCs/>
                <w:szCs w:val="22"/>
                <w:lang w:eastAsia="zh-CN"/>
              </w:rPr>
              <w:t>timeDomainAllocation</w:t>
            </w:r>
            <w:r w:rsidRPr="00FF4867">
              <w:rPr>
                <w:rFonts w:eastAsia="SimSun"/>
                <w:szCs w:val="22"/>
                <w:lang w:eastAsia="zh-CN"/>
              </w:rPr>
              <w:t xml:space="preserve"> field (without suffix).</w:t>
            </w:r>
          </w:p>
        </w:tc>
      </w:tr>
      <w:tr w:rsidR="007D6BC6" w:rsidRPr="00FF4867" w14:paraId="4159F624"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078F54DF" w14:textId="77777777" w:rsidR="007D6BC6" w:rsidRPr="00FF4867" w:rsidRDefault="007D6BC6" w:rsidP="007C61B9">
            <w:pPr>
              <w:pStyle w:val="TAL"/>
              <w:rPr>
                <w:szCs w:val="22"/>
                <w:lang w:eastAsia="sv-SE"/>
              </w:rPr>
            </w:pPr>
            <w:r w:rsidRPr="00FF4867">
              <w:rPr>
                <w:b/>
                <w:i/>
                <w:szCs w:val="22"/>
                <w:lang w:eastAsia="sv-SE"/>
              </w:rPr>
              <w:t>timeDomainOffset</w:t>
            </w:r>
          </w:p>
          <w:p w14:paraId="20B7AC4E" w14:textId="77777777" w:rsidR="007D6BC6" w:rsidRPr="00FF4867" w:rsidRDefault="007D6BC6" w:rsidP="007C61B9">
            <w:pPr>
              <w:pStyle w:val="TAL"/>
              <w:rPr>
                <w:szCs w:val="22"/>
                <w:lang w:eastAsia="sv-SE"/>
              </w:rPr>
            </w:pPr>
            <w:r w:rsidRPr="00FF4867">
              <w:rPr>
                <w:szCs w:val="22"/>
                <w:lang w:eastAsia="sv-SE"/>
              </w:rPr>
              <w:t xml:space="preserve">Offset related to the reference SFN indicated by </w:t>
            </w:r>
            <w:r w:rsidRPr="00FF4867">
              <w:rPr>
                <w:i/>
                <w:iCs/>
                <w:szCs w:val="22"/>
                <w:lang w:eastAsia="sv-SE"/>
              </w:rPr>
              <w:t>timeReferenceSFN</w:t>
            </w:r>
            <w:r w:rsidRPr="00FF4867">
              <w:rPr>
                <w:szCs w:val="22"/>
                <w:lang w:eastAsia="sv-SE"/>
              </w:rPr>
              <w:t xml:space="preserve">, see TS 38.321 [3], clause 5.8.2. </w:t>
            </w:r>
            <w:r w:rsidRPr="00FF4867">
              <w:rPr>
                <w:bCs/>
                <w:i/>
                <w:szCs w:val="22"/>
                <w:lang w:eastAsia="sv-SE"/>
              </w:rPr>
              <w:t xml:space="preserve">timeDomainOffset-r17 </w:t>
            </w:r>
            <w:r w:rsidRPr="00FF4867">
              <w:rPr>
                <w:szCs w:val="22"/>
                <w:lang w:eastAsia="sv-SE"/>
              </w:rPr>
              <w:t xml:space="preserve">is only applicable to 480 kHz and 960 kHz. If </w:t>
            </w:r>
            <w:r w:rsidRPr="00FF4867">
              <w:rPr>
                <w:bCs/>
                <w:i/>
                <w:szCs w:val="22"/>
                <w:lang w:eastAsia="sv-SE"/>
              </w:rPr>
              <w:t xml:space="preserve">timeDomainOffset-r17 </w:t>
            </w:r>
            <w:r w:rsidRPr="00FF4867">
              <w:rPr>
                <w:szCs w:val="22"/>
                <w:lang w:eastAsia="sv-SE"/>
              </w:rPr>
              <w:t xml:space="preserve">is present, the UE shall ignore </w:t>
            </w:r>
            <w:r w:rsidRPr="00FF4867">
              <w:rPr>
                <w:bCs/>
                <w:i/>
                <w:szCs w:val="22"/>
                <w:lang w:eastAsia="sv-SE"/>
              </w:rPr>
              <w:t xml:space="preserve">timeDomainOffset </w:t>
            </w:r>
            <w:r w:rsidRPr="00FF4867">
              <w:rPr>
                <w:szCs w:val="22"/>
                <w:lang w:eastAsia="sv-SE"/>
              </w:rPr>
              <w:t>(without suffix).</w:t>
            </w:r>
          </w:p>
        </w:tc>
      </w:tr>
      <w:tr w:rsidR="007D6BC6" w:rsidRPr="00FF4867" w14:paraId="630E7716" w14:textId="77777777" w:rsidTr="007C61B9">
        <w:tc>
          <w:tcPr>
            <w:tcW w:w="14173" w:type="dxa"/>
            <w:tcBorders>
              <w:top w:val="single" w:sz="4" w:space="0" w:color="auto"/>
              <w:left w:val="single" w:sz="4" w:space="0" w:color="auto"/>
              <w:bottom w:val="single" w:sz="4" w:space="0" w:color="auto"/>
              <w:right w:val="single" w:sz="4" w:space="0" w:color="auto"/>
            </w:tcBorders>
          </w:tcPr>
          <w:p w14:paraId="334499B2" w14:textId="77777777" w:rsidR="007D6BC6" w:rsidRPr="00FF4867" w:rsidRDefault="007D6BC6" w:rsidP="007C61B9">
            <w:pPr>
              <w:keepNext/>
              <w:keepLines/>
              <w:spacing w:after="0"/>
              <w:rPr>
                <w:rFonts w:ascii="Arial" w:eastAsia="MS Mincho" w:hAnsi="Arial"/>
                <w:b/>
                <w:i/>
                <w:sz w:val="18"/>
                <w:szCs w:val="22"/>
                <w:lang w:eastAsia="sv-SE"/>
              </w:rPr>
            </w:pPr>
            <w:r w:rsidRPr="00FF4867">
              <w:rPr>
                <w:rFonts w:ascii="Arial" w:eastAsia="MS Mincho" w:hAnsi="Arial"/>
                <w:b/>
                <w:i/>
                <w:sz w:val="18"/>
                <w:szCs w:val="22"/>
                <w:lang w:eastAsia="sv-SE"/>
              </w:rPr>
              <w:t>timeReferenceHyperSFN</w:t>
            </w:r>
          </w:p>
          <w:p w14:paraId="69C91A9A" w14:textId="77777777" w:rsidR="007D6BC6" w:rsidRPr="00FF4867" w:rsidRDefault="007D6BC6" w:rsidP="007C61B9">
            <w:pPr>
              <w:pStyle w:val="TAL"/>
              <w:rPr>
                <w:b/>
                <w:i/>
                <w:szCs w:val="22"/>
                <w:lang w:eastAsia="sv-SE"/>
              </w:rPr>
            </w:pPr>
            <w:r w:rsidRPr="00FF486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7D6BC6" w:rsidRPr="00FF4867" w14:paraId="60AA9196"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3CFB6B79" w14:textId="77777777" w:rsidR="007D6BC6" w:rsidRPr="00FF4867" w:rsidRDefault="007D6BC6" w:rsidP="007C61B9">
            <w:pPr>
              <w:keepNext/>
              <w:keepLines/>
              <w:spacing w:after="0"/>
              <w:rPr>
                <w:rFonts w:ascii="Arial" w:eastAsia="MS Mincho" w:hAnsi="Arial"/>
                <w:b/>
                <w:i/>
                <w:sz w:val="18"/>
                <w:szCs w:val="22"/>
                <w:lang w:eastAsia="sv-SE"/>
              </w:rPr>
            </w:pPr>
            <w:r w:rsidRPr="00FF4867">
              <w:rPr>
                <w:rFonts w:ascii="Arial" w:eastAsia="MS Mincho" w:hAnsi="Arial"/>
                <w:b/>
                <w:i/>
                <w:sz w:val="18"/>
                <w:szCs w:val="22"/>
                <w:lang w:eastAsia="sv-SE"/>
              </w:rPr>
              <w:t>timeReferenceSFN</w:t>
            </w:r>
          </w:p>
          <w:p w14:paraId="1456CAB1" w14:textId="77777777" w:rsidR="007D6BC6" w:rsidRPr="00FF4867" w:rsidRDefault="007D6BC6" w:rsidP="007C61B9">
            <w:pPr>
              <w:keepNext/>
              <w:keepLines/>
              <w:spacing w:after="0"/>
              <w:rPr>
                <w:rFonts w:ascii="Arial" w:eastAsia="MS Mincho" w:hAnsi="Arial"/>
                <w:lang w:eastAsia="sv-SE"/>
              </w:rPr>
            </w:pPr>
            <w:r w:rsidRPr="00FF486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F4867">
              <w:rPr>
                <w:rFonts w:ascii="Arial" w:hAnsi="Arial" w:cs="Arial"/>
                <w:sz w:val="18"/>
                <w:szCs w:val="18"/>
              </w:rPr>
              <w:t xml:space="preserve">If the field </w:t>
            </w:r>
            <w:r w:rsidRPr="00FF4867">
              <w:rPr>
                <w:rFonts w:ascii="Arial" w:hAnsi="Arial" w:cs="Arial"/>
                <w:i/>
                <w:iCs/>
                <w:sz w:val="18"/>
                <w:szCs w:val="18"/>
              </w:rPr>
              <w:t xml:space="preserve">timeReferenceSFN </w:t>
            </w:r>
            <w:r w:rsidRPr="00FF4867">
              <w:rPr>
                <w:rFonts w:ascii="Arial" w:hAnsi="Arial" w:cs="Arial"/>
                <w:sz w:val="18"/>
                <w:szCs w:val="18"/>
              </w:rPr>
              <w:t>is not present, the reference SFN is 0.</w:t>
            </w:r>
          </w:p>
        </w:tc>
      </w:tr>
      <w:tr w:rsidR="007D6BC6" w:rsidRPr="00FF4867" w14:paraId="7BB022E8"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0AA0048F" w14:textId="77777777" w:rsidR="007D6BC6" w:rsidRPr="00FF4867" w:rsidRDefault="007D6BC6" w:rsidP="007C61B9">
            <w:pPr>
              <w:pStyle w:val="TAL"/>
              <w:rPr>
                <w:szCs w:val="22"/>
                <w:lang w:eastAsia="sv-SE"/>
              </w:rPr>
            </w:pPr>
            <w:r w:rsidRPr="00FF4867">
              <w:rPr>
                <w:b/>
                <w:i/>
                <w:szCs w:val="22"/>
                <w:lang w:eastAsia="sv-SE"/>
              </w:rPr>
              <w:t>transformPrecoder</w:t>
            </w:r>
          </w:p>
          <w:p w14:paraId="37DB85FE" w14:textId="77777777" w:rsidR="007D6BC6" w:rsidRPr="00FF4867" w:rsidRDefault="007D6BC6" w:rsidP="007C61B9">
            <w:pPr>
              <w:pStyle w:val="TAL"/>
              <w:rPr>
                <w:szCs w:val="22"/>
                <w:lang w:eastAsia="sv-SE"/>
              </w:rPr>
            </w:pPr>
            <w:r w:rsidRPr="00FF4867">
              <w:rPr>
                <w:szCs w:val="22"/>
                <w:lang w:eastAsia="sv-SE"/>
              </w:rPr>
              <w:t xml:space="preserve">Enables or disables transform precoding for </w:t>
            </w:r>
            <w:r w:rsidRPr="00FF4867">
              <w:rPr>
                <w:i/>
                <w:szCs w:val="22"/>
                <w:lang w:eastAsia="sv-SE"/>
              </w:rPr>
              <w:t>type1</w:t>
            </w:r>
            <w:r w:rsidRPr="00FF4867">
              <w:rPr>
                <w:szCs w:val="22"/>
                <w:lang w:eastAsia="sv-SE"/>
              </w:rPr>
              <w:t xml:space="preserve"> and </w:t>
            </w:r>
            <w:r w:rsidRPr="00FF4867">
              <w:rPr>
                <w:i/>
                <w:szCs w:val="22"/>
                <w:lang w:eastAsia="sv-SE"/>
              </w:rPr>
              <w:t>type2</w:t>
            </w:r>
            <w:r w:rsidRPr="00FF4867">
              <w:rPr>
                <w:szCs w:val="22"/>
                <w:lang w:eastAsia="sv-SE"/>
              </w:rPr>
              <w:t xml:space="preserve">. If the field is absent, the UE enables or disables transform precoding in accordance with the field </w:t>
            </w:r>
            <w:r w:rsidRPr="00FF4867">
              <w:rPr>
                <w:i/>
                <w:lang w:eastAsia="sv-SE"/>
              </w:rPr>
              <w:t>msg3-transformPrecoder</w:t>
            </w:r>
            <w:r w:rsidRPr="00FF4867">
              <w:rPr>
                <w:szCs w:val="22"/>
                <w:lang w:eastAsia="sv-SE"/>
              </w:rPr>
              <w:t xml:space="preserve"> in </w:t>
            </w:r>
            <w:r w:rsidRPr="00FF4867">
              <w:rPr>
                <w:i/>
                <w:lang w:eastAsia="sv-SE"/>
              </w:rPr>
              <w:t>RACH-ConfigCommon</w:t>
            </w:r>
            <w:r w:rsidRPr="00FF4867">
              <w:rPr>
                <w:rFonts w:cs="Arial"/>
                <w:lang w:eastAsia="sv-SE"/>
              </w:rPr>
              <w:t xml:space="preserve"> from </w:t>
            </w:r>
            <w:r w:rsidRPr="00FF4867">
              <w:rPr>
                <w:rFonts w:cs="Arial"/>
                <w:i/>
                <w:lang w:eastAsia="sv-SE"/>
              </w:rPr>
              <w:t>rach-ConfigCommon</w:t>
            </w:r>
            <w:r w:rsidRPr="00FF4867">
              <w:rPr>
                <w:rFonts w:cs="Arial"/>
                <w:lang w:eastAsia="sv-SE"/>
              </w:rPr>
              <w:t xml:space="preserve"> included directly within BWP configuration (i.e., not included in </w:t>
            </w:r>
            <w:r w:rsidRPr="00FF4867">
              <w:rPr>
                <w:rFonts w:cs="Arial"/>
                <w:i/>
                <w:lang w:eastAsia="sv-SE"/>
              </w:rPr>
              <w:t>additionalRACH-ConfigList</w:t>
            </w:r>
            <w:r w:rsidRPr="00FF4867">
              <w:rPr>
                <w:rFonts w:cs="Arial"/>
                <w:lang w:eastAsia="sv-SE"/>
              </w:rPr>
              <w:t>)</w:t>
            </w:r>
            <w:r w:rsidRPr="00FF4867">
              <w:rPr>
                <w:szCs w:val="22"/>
                <w:lang w:eastAsia="sv-SE"/>
              </w:rPr>
              <w:t>, see TS 38.214 [19], clause 6.1.3.</w:t>
            </w:r>
          </w:p>
        </w:tc>
      </w:tr>
      <w:tr w:rsidR="007D6BC6" w:rsidRPr="00FF4867" w14:paraId="5A6DB98B" w14:textId="77777777" w:rsidTr="007C61B9">
        <w:tc>
          <w:tcPr>
            <w:tcW w:w="14173" w:type="dxa"/>
            <w:tcBorders>
              <w:top w:val="single" w:sz="4" w:space="0" w:color="auto"/>
              <w:left w:val="single" w:sz="4" w:space="0" w:color="auto"/>
              <w:bottom w:val="single" w:sz="4" w:space="0" w:color="auto"/>
              <w:right w:val="single" w:sz="4" w:space="0" w:color="auto"/>
            </w:tcBorders>
            <w:hideMark/>
          </w:tcPr>
          <w:p w14:paraId="2F3822FB" w14:textId="77777777" w:rsidR="007D6BC6" w:rsidRPr="00FF4867" w:rsidRDefault="007D6BC6" w:rsidP="007C61B9">
            <w:pPr>
              <w:pStyle w:val="TAL"/>
              <w:rPr>
                <w:szCs w:val="22"/>
                <w:lang w:eastAsia="sv-SE"/>
              </w:rPr>
            </w:pPr>
            <w:r w:rsidRPr="00FF4867">
              <w:rPr>
                <w:b/>
                <w:i/>
                <w:szCs w:val="22"/>
                <w:lang w:eastAsia="sv-SE"/>
              </w:rPr>
              <w:t>uci-OnPUSCH</w:t>
            </w:r>
          </w:p>
          <w:p w14:paraId="17A2C509" w14:textId="77777777" w:rsidR="007D6BC6" w:rsidRPr="00FF4867" w:rsidRDefault="007D6BC6" w:rsidP="007C61B9">
            <w:pPr>
              <w:pStyle w:val="TAL"/>
              <w:rPr>
                <w:szCs w:val="22"/>
                <w:lang w:eastAsia="sv-SE"/>
              </w:rPr>
            </w:pPr>
            <w:r w:rsidRPr="00FF4867">
              <w:rPr>
                <w:szCs w:val="22"/>
                <w:lang w:eastAsia="sv-SE"/>
              </w:rPr>
              <w:t xml:space="preserve">Selection between and configuration of dynamic and semi-static beta-offset. For Type 1 UL data transmission without grant, </w:t>
            </w:r>
            <w:r w:rsidRPr="00FF4867">
              <w:rPr>
                <w:i/>
                <w:szCs w:val="22"/>
                <w:lang w:eastAsia="sv-SE"/>
              </w:rPr>
              <w:t>uci-OnPUSCH</w:t>
            </w:r>
            <w:r w:rsidRPr="00FF4867">
              <w:rPr>
                <w:szCs w:val="22"/>
                <w:lang w:eastAsia="sv-SE"/>
              </w:rPr>
              <w:t xml:space="preserve"> should be set to </w:t>
            </w:r>
            <w:r w:rsidRPr="00FF4867">
              <w:rPr>
                <w:i/>
                <w:szCs w:val="22"/>
                <w:lang w:eastAsia="sv-SE"/>
              </w:rPr>
              <w:t>semiStatic.</w:t>
            </w:r>
            <w:r w:rsidRPr="00FF4867">
              <w:rPr>
                <w:iCs/>
                <w:szCs w:val="22"/>
                <w:lang w:eastAsia="sv-SE"/>
              </w:rPr>
              <w:t xml:space="preserve"> The network does not configure this for CG-SDT.</w:t>
            </w:r>
          </w:p>
        </w:tc>
      </w:tr>
    </w:tbl>
    <w:p w14:paraId="3E73EA14" w14:textId="3FB1A8D6" w:rsidR="007D6BC6" w:rsidRPr="00FF4867" w:rsidRDefault="007D6BC6" w:rsidP="007D6BC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D6BC6" w:rsidRPr="00FF4867" w14:paraId="7D93C38E"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7FE7E045" w14:textId="77777777" w:rsidR="007D6BC6" w:rsidRPr="00FF4867" w:rsidRDefault="007D6BC6" w:rsidP="007C61B9">
            <w:pPr>
              <w:pStyle w:val="TAH"/>
              <w:rPr>
                <w:szCs w:val="22"/>
                <w:lang w:eastAsia="sv-SE"/>
              </w:rPr>
            </w:pPr>
            <w:r w:rsidRPr="00FF4867">
              <w:rPr>
                <w:i/>
                <w:szCs w:val="22"/>
                <w:lang w:eastAsia="sv-SE"/>
              </w:rPr>
              <w:t xml:space="preserve">CG-COT-Sharing </w:t>
            </w:r>
            <w:r w:rsidRPr="00FF4867">
              <w:rPr>
                <w:szCs w:val="22"/>
                <w:lang w:eastAsia="sv-SE"/>
              </w:rPr>
              <w:t>field descriptions</w:t>
            </w:r>
          </w:p>
        </w:tc>
      </w:tr>
      <w:tr w:rsidR="007D6BC6" w:rsidRPr="00FF4867" w14:paraId="064962F7" w14:textId="77777777" w:rsidTr="007C61B9">
        <w:tc>
          <w:tcPr>
            <w:tcW w:w="14281" w:type="dxa"/>
            <w:tcBorders>
              <w:top w:val="single" w:sz="4" w:space="0" w:color="auto"/>
              <w:left w:val="single" w:sz="4" w:space="0" w:color="auto"/>
              <w:bottom w:val="single" w:sz="4" w:space="0" w:color="auto"/>
              <w:right w:val="single" w:sz="4" w:space="0" w:color="auto"/>
            </w:tcBorders>
          </w:tcPr>
          <w:p w14:paraId="28C20E9B" w14:textId="77777777" w:rsidR="007D6BC6" w:rsidRPr="00FF4867" w:rsidRDefault="007D6BC6" w:rsidP="007C61B9">
            <w:pPr>
              <w:pStyle w:val="TAL"/>
              <w:rPr>
                <w:b/>
                <w:i/>
              </w:rPr>
            </w:pPr>
            <w:r w:rsidRPr="00FF4867">
              <w:rPr>
                <w:b/>
                <w:i/>
              </w:rPr>
              <w:t>channelAccessPriority</w:t>
            </w:r>
          </w:p>
          <w:p w14:paraId="37B71911" w14:textId="77777777" w:rsidR="007D6BC6" w:rsidRPr="00FF4867" w:rsidRDefault="007D6BC6" w:rsidP="007C61B9">
            <w:pPr>
              <w:pStyle w:val="TAL"/>
              <w:rPr>
                <w:lang w:eastAsia="sv-SE"/>
              </w:rPr>
            </w:pPr>
            <w:r w:rsidRPr="00FF4867">
              <w:t>Indicates the Channel Access Priority Class that the gNB can assume when sharing the UE initiated COT (see 37.213 [48], clause 4.1.3).</w:t>
            </w:r>
          </w:p>
        </w:tc>
      </w:tr>
      <w:tr w:rsidR="007D6BC6" w:rsidRPr="00FF4867" w14:paraId="4F533197"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486663A3" w14:textId="77777777" w:rsidR="007D6BC6" w:rsidRPr="00FF4867" w:rsidRDefault="007D6BC6" w:rsidP="007C61B9">
            <w:pPr>
              <w:pStyle w:val="TAL"/>
              <w:rPr>
                <w:szCs w:val="22"/>
                <w:lang w:eastAsia="sv-SE"/>
              </w:rPr>
            </w:pPr>
            <w:r w:rsidRPr="00FF4867">
              <w:rPr>
                <w:b/>
                <w:i/>
                <w:szCs w:val="22"/>
                <w:lang w:eastAsia="sv-SE"/>
              </w:rPr>
              <w:t>duration</w:t>
            </w:r>
          </w:p>
          <w:p w14:paraId="1B09501D" w14:textId="77777777" w:rsidR="007D6BC6" w:rsidRPr="00FF4867" w:rsidRDefault="007D6BC6" w:rsidP="007C61B9">
            <w:pPr>
              <w:pStyle w:val="TAL"/>
              <w:rPr>
                <w:szCs w:val="22"/>
                <w:lang w:eastAsia="sv-SE"/>
              </w:rPr>
            </w:pPr>
            <w:r w:rsidRPr="00FF4867">
              <w:rPr>
                <w:rFonts w:cs="Arial"/>
                <w:szCs w:val="22"/>
                <w:lang w:eastAsia="sv-SE"/>
              </w:rPr>
              <w:t>Indicates the number of DL transmission slots within UE initiated COT (see 37.213 [48], clause 4.1.3)</w:t>
            </w:r>
            <w:r w:rsidRPr="00FF4867">
              <w:rPr>
                <w:szCs w:val="22"/>
                <w:lang w:eastAsia="sv-SE"/>
              </w:rPr>
              <w:t>.</w:t>
            </w:r>
          </w:p>
        </w:tc>
      </w:tr>
      <w:tr w:rsidR="007D6BC6" w:rsidRPr="00FF4867" w14:paraId="41025A0E"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45A24B84" w14:textId="77777777" w:rsidR="007D6BC6" w:rsidRPr="00FF4867" w:rsidRDefault="007D6BC6" w:rsidP="007C61B9">
            <w:pPr>
              <w:pStyle w:val="TAL"/>
              <w:rPr>
                <w:szCs w:val="22"/>
                <w:lang w:eastAsia="sv-SE"/>
              </w:rPr>
            </w:pPr>
            <w:r w:rsidRPr="00FF4867">
              <w:rPr>
                <w:b/>
                <w:i/>
                <w:szCs w:val="22"/>
                <w:lang w:eastAsia="sv-SE"/>
              </w:rPr>
              <w:t>offset</w:t>
            </w:r>
          </w:p>
          <w:p w14:paraId="7E37E2BD" w14:textId="77777777" w:rsidR="007D6BC6" w:rsidRPr="00FF4867" w:rsidRDefault="007D6BC6" w:rsidP="007C61B9">
            <w:pPr>
              <w:pStyle w:val="TAL"/>
              <w:rPr>
                <w:lang w:eastAsia="sv-SE"/>
              </w:rPr>
            </w:pPr>
            <w:r w:rsidRPr="00FF4867">
              <w:rPr>
                <w:rFonts w:cs="Arial"/>
                <w:szCs w:val="18"/>
                <w:lang w:eastAsia="sv-SE"/>
              </w:rPr>
              <w:t>Indicates the number of DL transmission slots from the end of the slot where CG-UCI is detected after which COT sharing can be used (see 37.213 [48], clause 4.1.3</w:t>
            </w:r>
            <w:r w:rsidRPr="00FF4867">
              <w:rPr>
                <w:rFonts w:cs="Arial"/>
                <w:szCs w:val="22"/>
                <w:lang w:eastAsia="sv-SE"/>
              </w:rPr>
              <w:t>)</w:t>
            </w:r>
            <w:r w:rsidRPr="00FF4867">
              <w:rPr>
                <w:szCs w:val="22"/>
                <w:lang w:eastAsia="sv-SE"/>
              </w:rPr>
              <w:t>.</w:t>
            </w:r>
          </w:p>
        </w:tc>
      </w:tr>
    </w:tbl>
    <w:p w14:paraId="1245AC6C" w14:textId="3FB1A8D6" w:rsidR="007D6BC6" w:rsidRPr="00FF4867" w:rsidRDefault="007D6BC6" w:rsidP="007D6BC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D6BC6" w:rsidRPr="00FF4867" w14:paraId="5A9A6105"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15F45CD7" w14:textId="77777777" w:rsidR="007D6BC6" w:rsidRPr="00FF4867" w:rsidRDefault="007D6BC6" w:rsidP="007C61B9">
            <w:pPr>
              <w:pStyle w:val="TAH"/>
              <w:rPr>
                <w:szCs w:val="22"/>
              </w:rPr>
            </w:pPr>
            <w:r w:rsidRPr="00FF4867">
              <w:rPr>
                <w:i/>
                <w:szCs w:val="22"/>
              </w:rPr>
              <w:t xml:space="preserve">CG-StartingOffsets </w:t>
            </w:r>
            <w:r w:rsidRPr="00FF4867">
              <w:rPr>
                <w:szCs w:val="22"/>
              </w:rPr>
              <w:t>field descriptions</w:t>
            </w:r>
          </w:p>
        </w:tc>
      </w:tr>
      <w:tr w:rsidR="007D6BC6" w:rsidRPr="00FF4867" w14:paraId="7AFBD321"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6F88F081" w14:textId="77777777" w:rsidR="007D6BC6" w:rsidRPr="00FF4867" w:rsidRDefault="007D6BC6" w:rsidP="007C61B9">
            <w:pPr>
              <w:pStyle w:val="TAL"/>
              <w:rPr>
                <w:szCs w:val="22"/>
              </w:rPr>
            </w:pPr>
            <w:r w:rsidRPr="00FF4867">
              <w:rPr>
                <w:rFonts w:cs="Arial"/>
                <w:b/>
                <w:i/>
                <w:szCs w:val="22"/>
              </w:rPr>
              <w:t>cg-StartingFullBW-InsideCOT</w:t>
            </w:r>
          </w:p>
          <w:p w14:paraId="737F7015" w14:textId="77777777" w:rsidR="007D6BC6" w:rsidRPr="00FF4867" w:rsidRDefault="007D6BC6" w:rsidP="007C61B9">
            <w:pPr>
              <w:pStyle w:val="TAL"/>
              <w:rPr>
                <w:b/>
                <w:i/>
                <w:szCs w:val="22"/>
              </w:rPr>
            </w:pPr>
            <w:r w:rsidRPr="00FF4867">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D6BC6" w:rsidRPr="00FF4867" w14:paraId="2E43D339"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29DFA2C8" w14:textId="77777777" w:rsidR="007D6BC6" w:rsidRPr="00FF4867" w:rsidRDefault="007D6BC6" w:rsidP="007C61B9">
            <w:pPr>
              <w:pStyle w:val="TAL"/>
              <w:rPr>
                <w:szCs w:val="22"/>
              </w:rPr>
            </w:pPr>
            <w:r w:rsidRPr="00FF4867">
              <w:rPr>
                <w:rFonts w:cs="Arial"/>
                <w:b/>
                <w:i/>
                <w:szCs w:val="22"/>
              </w:rPr>
              <w:t>cg-StartingFullBW-OutsideCOT</w:t>
            </w:r>
          </w:p>
          <w:p w14:paraId="0374ADFF" w14:textId="77777777" w:rsidR="007D6BC6" w:rsidRPr="00FF4867" w:rsidRDefault="007D6BC6" w:rsidP="007C61B9">
            <w:pPr>
              <w:pStyle w:val="TAL"/>
              <w:rPr>
                <w:szCs w:val="22"/>
              </w:rPr>
            </w:pPr>
            <w:r w:rsidRPr="00FF486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D6BC6" w:rsidRPr="00FF4867" w14:paraId="1FED0EC3"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7B0B0566" w14:textId="77777777" w:rsidR="007D6BC6" w:rsidRPr="00FF4867" w:rsidRDefault="007D6BC6" w:rsidP="007C61B9">
            <w:pPr>
              <w:pStyle w:val="TAL"/>
              <w:rPr>
                <w:szCs w:val="22"/>
              </w:rPr>
            </w:pPr>
            <w:r w:rsidRPr="00FF4867">
              <w:rPr>
                <w:rFonts w:cs="Arial"/>
                <w:b/>
                <w:i/>
                <w:szCs w:val="22"/>
              </w:rPr>
              <w:t>cg-StartingPartialBW-InsideCOT</w:t>
            </w:r>
          </w:p>
          <w:p w14:paraId="70DB1622" w14:textId="77777777" w:rsidR="007D6BC6" w:rsidRPr="00FF4867" w:rsidRDefault="007D6BC6" w:rsidP="007C61B9">
            <w:pPr>
              <w:pStyle w:val="TAL"/>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7D6BC6" w:rsidRPr="00FF4867" w14:paraId="05BD712E"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645C24C8" w14:textId="77777777" w:rsidR="007D6BC6" w:rsidRPr="00FF4867" w:rsidRDefault="007D6BC6" w:rsidP="007C61B9">
            <w:pPr>
              <w:pStyle w:val="TAL"/>
              <w:rPr>
                <w:szCs w:val="22"/>
              </w:rPr>
            </w:pPr>
            <w:r w:rsidRPr="00FF4867">
              <w:rPr>
                <w:rFonts w:cs="Arial"/>
                <w:b/>
                <w:i/>
                <w:szCs w:val="22"/>
              </w:rPr>
              <w:t>cg-StartingPartialBW-OutsideCOT</w:t>
            </w:r>
          </w:p>
          <w:p w14:paraId="3DFBF39C" w14:textId="77777777" w:rsidR="007D6BC6" w:rsidRPr="00FF4867" w:rsidRDefault="007D6BC6" w:rsidP="007C61B9">
            <w:pPr>
              <w:pStyle w:val="TAL"/>
              <w:rPr>
                <w:b/>
                <w:i/>
                <w:szCs w:val="22"/>
              </w:rPr>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FABAC74" w14:textId="3FB1A8D6" w:rsidR="007D6BC6" w:rsidRPr="00FF4867" w:rsidRDefault="007D6BC6" w:rsidP="007D6BC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D6BC6" w:rsidRPr="00FF4867" w14:paraId="140BCEF5"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0803C792" w14:textId="77777777" w:rsidR="007D6BC6" w:rsidRPr="00FF4867" w:rsidRDefault="007D6BC6" w:rsidP="007C61B9">
            <w:pPr>
              <w:pStyle w:val="TAH"/>
              <w:rPr>
                <w:szCs w:val="22"/>
                <w:lang w:eastAsia="sv-SE"/>
              </w:rPr>
            </w:pPr>
            <w:r w:rsidRPr="00FF4867">
              <w:rPr>
                <w:i/>
                <w:szCs w:val="22"/>
                <w:lang w:eastAsia="sv-SE"/>
              </w:rPr>
              <w:t xml:space="preserve">CG-SDT-Configuration </w:t>
            </w:r>
            <w:r w:rsidRPr="00FF4867">
              <w:rPr>
                <w:iCs/>
                <w:szCs w:val="22"/>
                <w:lang w:eastAsia="sv-SE"/>
              </w:rPr>
              <w:t>and</w:t>
            </w:r>
            <w:r w:rsidRPr="00FF4867">
              <w:rPr>
                <w:i/>
                <w:szCs w:val="22"/>
                <w:lang w:eastAsia="sv-SE"/>
              </w:rPr>
              <w:t xml:space="preserve"> CG-RRC-Configuration </w:t>
            </w:r>
            <w:r w:rsidRPr="00FF4867">
              <w:rPr>
                <w:szCs w:val="22"/>
                <w:lang w:eastAsia="sv-SE"/>
              </w:rPr>
              <w:t>field descriptions</w:t>
            </w:r>
          </w:p>
        </w:tc>
      </w:tr>
      <w:tr w:rsidR="007D6BC6" w:rsidRPr="00FF4867" w14:paraId="11F27C5F" w14:textId="77777777" w:rsidTr="007C61B9">
        <w:tc>
          <w:tcPr>
            <w:tcW w:w="14281" w:type="dxa"/>
            <w:tcBorders>
              <w:top w:val="single" w:sz="4" w:space="0" w:color="auto"/>
              <w:left w:val="single" w:sz="4" w:space="0" w:color="auto"/>
              <w:bottom w:val="single" w:sz="4" w:space="0" w:color="auto"/>
              <w:right w:val="single" w:sz="4" w:space="0" w:color="auto"/>
            </w:tcBorders>
          </w:tcPr>
          <w:p w14:paraId="240F5935" w14:textId="77777777" w:rsidR="007D6BC6" w:rsidRPr="00FF4867" w:rsidRDefault="007D6BC6" w:rsidP="007C61B9">
            <w:pPr>
              <w:pStyle w:val="TAL"/>
              <w:rPr>
                <w:b/>
                <w:i/>
              </w:rPr>
            </w:pPr>
            <w:r w:rsidRPr="00FF4867">
              <w:rPr>
                <w:b/>
                <w:i/>
              </w:rPr>
              <w:t>cg-RRC-RSRP-ThresholdSSB</w:t>
            </w:r>
          </w:p>
          <w:p w14:paraId="7BDE15AD" w14:textId="77777777" w:rsidR="007D6BC6" w:rsidRPr="00FF4867" w:rsidRDefault="007D6BC6" w:rsidP="007C61B9">
            <w:pPr>
              <w:pStyle w:val="TAL"/>
              <w:rPr>
                <w:b/>
                <w:i/>
                <w:szCs w:val="22"/>
                <w:lang w:eastAsia="sv-SE"/>
              </w:rPr>
            </w:pPr>
            <w:r w:rsidRPr="00FF4867">
              <w:rPr>
                <w:bCs/>
                <w:iCs/>
              </w:rPr>
              <w:t xml:space="preserve">An RSRP threshold configured for SSB selection for the CG as specified in TS 38.321 [3]. This field is absent in case </w:t>
            </w:r>
            <w:r w:rsidRPr="00FF4867">
              <w:rPr>
                <w:bCs/>
                <w:i/>
              </w:rPr>
              <w:t>CG-RRC-Configuration</w:t>
            </w:r>
            <w:r w:rsidRPr="00FF4867">
              <w:rPr>
                <w:bCs/>
                <w:iCs/>
              </w:rPr>
              <w:t xml:space="preserve"> IE is received as part of an LTM-Candidate IE.</w:t>
            </w:r>
          </w:p>
        </w:tc>
      </w:tr>
      <w:tr w:rsidR="007D6BC6" w:rsidRPr="00FF4867" w14:paraId="4387A3E4" w14:textId="77777777" w:rsidTr="007C61B9">
        <w:tc>
          <w:tcPr>
            <w:tcW w:w="14281" w:type="dxa"/>
            <w:tcBorders>
              <w:top w:val="single" w:sz="4" w:space="0" w:color="auto"/>
              <w:left w:val="single" w:sz="4" w:space="0" w:color="auto"/>
              <w:bottom w:val="single" w:sz="4" w:space="0" w:color="auto"/>
              <w:right w:val="single" w:sz="4" w:space="0" w:color="auto"/>
            </w:tcBorders>
          </w:tcPr>
          <w:p w14:paraId="1E99F8FE" w14:textId="77777777" w:rsidR="007D6BC6" w:rsidRPr="00FF4867" w:rsidRDefault="007D6BC6" w:rsidP="007C61B9">
            <w:pPr>
              <w:pStyle w:val="TAL"/>
              <w:rPr>
                <w:szCs w:val="22"/>
                <w:lang w:eastAsia="sv-SE"/>
              </w:rPr>
            </w:pPr>
            <w:r w:rsidRPr="00FF4867">
              <w:rPr>
                <w:b/>
                <w:i/>
                <w:szCs w:val="22"/>
                <w:lang w:eastAsia="sv-SE"/>
              </w:rPr>
              <w:t>cg-SDT-RetransmissionTimer, cg-RRC-RetransmissionTimer</w:t>
            </w:r>
          </w:p>
          <w:p w14:paraId="13F1EFC2" w14:textId="77777777" w:rsidR="007D6BC6" w:rsidRPr="00FF4867" w:rsidRDefault="007D6BC6" w:rsidP="007C61B9">
            <w:pPr>
              <w:pStyle w:val="TAL"/>
              <w:rPr>
                <w:lang w:eastAsia="sv-SE"/>
              </w:rPr>
            </w:pPr>
            <w:r w:rsidRPr="00FF4867">
              <w:rPr>
                <w:rFonts w:cs="Arial"/>
                <w:szCs w:val="22"/>
                <w:lang w:eastAsia="sv-SE"/>
              </w:rPr>
              <w:t xml:space="preserve">Indicates the initial value of the configured grant retransmission timer used for the initial transmission of CG with CCCH (for CG-SDT) or DCCH message (see TS 38.321 [3]) in multiples of </w:t>
            </w:r>
            <w:r w:rsidRPr="00FF4867">
              <w:rPr>
                <w:rFonts w:cs="Arial"/>
                <w:i/>
                <w:szCs w:val="22"/>
                <w:lang w:eastAsia="sv-SE"/>
              </w:rPr>
              <w:t>periodicity</w:t>
            </w:r>
            <w:r w:rsidRPr="00FF4867">
              <w:rPr>
                <w:rFonts w:cs="Arial"/>
                <w:szCs w:val="22"/>
                <w:lang w:eastAsia="sv-SE"/>
              </w:rPr>
              <w:t>.</w:t>
            </w:r>
          </w:p>
        </w:tc>
      </w:tr>
      <w:tr w:rsidR="007D6BC6" w:rsidRPr="00FF4867" w14:paraId="79F395F7" w14:textId="77777777" w:rsidTr="007C61B9">
        <w:tc>
          <w:tcPr>
            <w:tcW w:w="14281" w:type="dxa"/>
            <w:tcBorders>
              <w:top w:val="single" w:sz="4" w:space="0" w:color="auto"/>
              <w:left w:val="single" w:sz="4" w:space="0" w:color="auto"/>
              <w:bottom w:val="single" w:sz="4" w:space="0" w:color="auto"/>
              <w:right w:val="single" w:sz="4" w:space="0" w:color="auto"/>
            </w:tcBorders>
          </w:tcPr>
          <w:p w14:paraId="45A7476E" w14:textId="77777777" w:rsidR="007D6BC6" w:rsidRPr="00FF4867" w:rsidRDefault="007D6BC6" w:rsidP="007C61B9">
            <w:pPr>
              <w:pStyle w:val="TAL"/>
              <w:rPr>
                <w:szCs w:val="22"/>
                <w:lang w:eastAsia="sv-SE"/>
              </w:rPr>
            </w:pPr>
            <w:r w:rsidRPr="00FF4867">
              <w:rPr>
                <w:b/>
                <w:i/>
                <w:szCs w:val="22"/>
                <w:lang w:eastAsia="sv-SE"/>
              </w:rPr>
              <w:t>sdt-DMRS-Ports, rrc-DMRS-Ports</w:t>
            </w:r>
          </w:p>
          <w:p w14:paraId="3D6C2C7D" w14:textId="77777777" w:rsidR="007D6BC6" w:rsidRPr="00FF4867" w:rsidRDefault="007D6BC6" w:rsidP="007C61B9">
            <w:pPr>
              <w:pStyle w:val="TAL"/>
              <w:rPr>
                <w:b/>
                <w:i/>
              </w:rPr>
            </w:pPr>
            <w:r w:rsidRPr="00FF4867">
              <w:rPr>
                <w:szCs w:val="22"/>
                <w:lang w:eastAsia="sv-SE"/>
              </w:rPr>
              <w:t>Indicates the set of DMRS ports for SSB to PUSCH mapping (see TS 38.213 [13]).</w:t>
            </w:r>
            <w:r w:rsidRPr="00FF4867">
              <w:t xml:space="preserve"> </w:t>
            </w:r>
            <w:r w:rsidRPr="00FF4867">
              <w:rPr>
                <w:rFonts w:cs="Arial"/>
                <w:szCs w:val="18"/>
                <w:lang w:eastAsia="zh-CN"/>
              </w:rPr>
              <w:t>T</w:t>
            </w:r>
            <w:r w:rsidRPr="00FF4867">
              <w:rPr>
                <w:rFonts w:cs="Arial"/>
                <w:szCs w:val="18"/>
                <w:lang w:eastAsia="sv-SE"/>
              </w:rPr>
              <w:t xml:space="preserve">he first (left-most / most significant) bit corresponds to </w:t>
            </w:r>
            <w:r w:rsidRPr="00FF4867">
              <w:rPr>
                <w:rFonts w:cs="Arial"/>
                <w:szCs w:val="18"/>
                <w:lang w:eastAsia="zh-CN"/>
              </w:rPr>
              <w:t>DMRS port 0</w:t>
            </w:r>
            <w:r w:rsidRPr="00FF4867">
              <w:rPr>
                <w:rFonts w:cs="Arial"/>
                <w:szCs w:val="18"/>
                <w:lang w:eastAsia="sv-SE"/>
              </w:rPr>
              <w:t>, the second most significant bit</w:t>
            </w:r>
            <w:r w:rsidRPr="00FF4867">
              <w:rPr>
                <w:rFonts w:cs="Arial"/>
                <w:szCs w:val="18"/>
                <w:lang w:eastAsia="zh-CN"/>
              </w:rPr>
              <w:t xml:space="preserve"> </w:t>
            </w:r>
            <w:r w:rsidRPr="00FF4867">
              <w:rPr>
                <w:rFonts w:cs="Arial"/>
                <w:szCs w:val="18"/>
                <w:lang w:eastAsia="sv-SE"/>
              </w:rPr>
              <w:t xml:space="preserve">corresponds to </w:t>
            </w:r>
            <w:r w:rsidRPr="00FF4867">
              <w:rPr>
                <w:rFonts w:cs="Arial"/>
                <w:szCs w:val="18"/>
                <w:lang w:eastAsia="zh-CN"/>
              </w:rPr>
              <w:t xml:space="preserve">DMRS port 1, </w:t>
            </w:r>
            <w:r w:rsidRPr="00FF4867">
              <w:rPr>
                <w:rFonts w:cs="Arial"/>
                <w:szCs w:val="18"/>
                <w:lang w:eastAsia="sv-SE"/>
              </w:rPr>
              <w:t>and so on.</w:t>
            </w:r>
            <w:r w:rsidRPr="00FF4867">
              <w:rPr>
                <w:rFonts w:cs="Arial"/>
                <w:szCs w:val="18"/>
                <w:lang w:eastAsia="zh-CN"/>
              </w:rPr>
              <w:t xml:space="preserve"> </w:t>
            </w:r>
            <w:r w:rsidRPr="00FF4867">
              <w:rPr>
                <w:rFonts w:cs="Arial"/>
                <w:szCs w:val="18"/>
                <w:lang w:eastAsia="sv-SE"/>
              </w:rPr>
              <w:t xml:space="preserve">A bit set to 1 indicates that </w:t>
            </w:r>
            <w:r w:rsidRPr="00FF4867">
              <w:rPr>
                <w:rFonts w:cs="Arial"/>
                <w:szCs w:val="18"/>
                <w:lang w:eastAsia="zh-CN"/>
              </w:rPr>
              <w:t xml:space="preserve">this DMRS port is used for mapping. </w:t>
            </w:r>
            <w:r w:rsidRPr="00FF4867">
              <w:t>In case of an RedCap-specific initial downlink BWP that is associated with NCD-SSB, the SSB is the NCD-SSB. Otherwise, the SSB is the CD-SSB.</w:t>
            </w:r>
          </w:p>
        </w:tc>
      </w:tr>
      <w:tr w:rsidR="007D6BC6" w:rsidRPr="00FF4867" w14:paraId="08F3AE80" w14:textId="77777777" w:rsidTr="007C61B9">
        <w:tc>
          <w:tcPr>
            <w:tcW w:w="14281" w:type="dxa"/>
            <w:tcBorders>
              <w:top w:val="single" w:sz="4" w:space="0" w:color="auto"/>
              <w:left w:val="single" w:sz="4" w:space="0" w:color="auto"/>
              <w:bottom w:val="single" w:sz="4" w:space="0" w:color="auto"/>
              <w:right w:val="single" w:sz="4" w:space="0" w:color="auto"/>
            </w:tcBorders>
          </w:tcPr>
          <w:p w14:paraId="10CD2DC7" w14:textId="77777777" w:rsidR="007D6BC6" w:rsidRPr="00FF4867" w:rsidRDefault="007D6BC6" w:rsidP="007C61B9">
            <w:pPr>
              <w:pStyle w:val="TAL"/>
              <w:rPr>
                <w:b/>
                <w:i/>
                <w:szCs w:val="22"/>
                <w:lang w:eastAsia="sv-SE"/>
              </w:rPr>
            </w:pPr>
            <w:r w:rsidRPr="00FF4867">
              <w:rPr>
                <w:b/>
                <w:i/>
                <w:szCs w:val="22"/>
                <w:lang w:eastAsia="sv-SE"/>
              </w:rPr>
              <w:t>sdt-NrofDMRS-Sequences, rrc-NrofDMRS-Sequences</w:t>
            </w:r>
          </w:p>
          <w:p w14:paraId="2A61E750" w14:textId="77777777" w:rsidR="007D6BC6" w:rsidRPr="00FF4867" w:rsidRDefault="007D6BC6" w:rsidP="007C61B9">
            <w:pPr>
              <w:pStyle w:val="TAL"/>
              <w:rPr>
                <w:b/>
                <w:i/>
              </w:rPr>
            </w:pPr>
            <w:r w:rsidRPr="00FF4867">
              <w:rPr>
                <w:szCs w:val="22"/>
                <w:lang w:eastAsia="sv-SE"/>
              </w:rPr>
              <w:t xml:space="preserve">Indicates the number of DMRS sequences for SSB to PUSCH mapping (see TS 38.213 [13]). </w:t>
            </w:r>
            <w:r w:rsidRPr="00FF4867">
              <w:t>In case of an RedCap-specific initial downlink BWP that is associated with NCD-SSB, the SSB is the NCD-SSB. Otherwise, the SSB is the CD-SSB.</w:t>
            </w:r>
          </w:p>
        </w:tc>
      </w:tr>
      <w:tr w:rsidR="007D6BC6" w:rsidRPr="00FF4867" w14:paraId="419C5898" w14:textId="77777777" w:rsidTr="007C61B9">
        <w:tc>
          <w:tcPr>
            <w:tcW w:w="14281" w:type="dxa"/>
            <w:tcBorders>
              <w:top w:val="single" w:sz="4" w:space="0" w:color="auto"/>
              <w:left w:val="single" w:sz="4" w:space="0" w:color="auto"/>
              <w:bottom w:val="single" w:sz="4" w:space="0" w:color="auto"/>
              <w:right w:val="single" w:sz="4" w:space="0" w:color="auto"/>
            </w:tcBorders>
          </w:tcPr>
          <w:p w14:paraId="077A0E17" w14:textId="77777777" w:rsidR="007D6BC6" w:rsidRPr="00FF4867" w:rsidRDefault="007D6BC6" w:rsidP="007C61B9">
            <w:pPr>
              <w:pStyle w:val="TAL"/>
              <w:rPr>
                <w:b/>
                <w:i/>
              </w:rPr>
            </w:pPr>
            <w:r w:rsidRPr="00FF4867">
              <w:rPr>
                <w:b/>
                <w:i/>
              </w:rPr>
              <w:t>sdt-SSB-Subset, rrc-SSB-Subset</w:t>
            </w:r>
          </w:p>
          <w:p w14:paraId="707B348F" w14:textId="77777777" w:rsidR="007D6BC6" w:rsidRPr="00FF4867" w:rsidRDefault="007D6BC6" w:rsidP="007C61B9">
            <w:pPr>
              <w:pStyle w:val="TAL"/>
              <w:rPr>
                <w:lang w:eastAsia="sv-SE"/>
              </w:rPr>
            </w:pPr>
            <w:r w:rsidRPr="00FF4867">
              <w:t xml:space="preserve">Indicates SSB subset for SSB to CG PUSCH mapping within one CG configuration. </w:t>
            </w:r>
            <w:r w:rsidRPr="00FF486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FF4867">
              <w:t>SSB subset for SSB to CG PUSCH mapping</w:t>
            </w:r>
            <w:r w:rsidRPr="00FF4867">
              <w:rPr>
                <w:szCs w:val="22"/>
                <w:lang w:eastAsia="sv-SE"/>
              </w:rPr>
              <w:t xml:space="preserve"> while value 1 indicates that the corresponding SS/PBCH block is included in </w:t>
            </w:r>
            <w:r w:rsidRPr="00FF4867">
              <w:t>SSB subset for SSB to CG PUSCH mapping</w:t>
            </w:r>
            <w:r w:rsidRPr="00FF4867">
              <w:rPr>
                <w:szCs w:val="22"/>
                <w:lang w:eastAsia="sv-SE"/>
              </w:rPr>
              <w:t xml:space="preserve">. </w:t>
            </w:r>
            <w:r w:rsidRPr="00FF4867">
              <w:t>If this field is absent, UE assumes the SSB set includes all actually transmitted SSBs. In case of an RedCap-specific initial downlink BWP that is associated with NCD-SSB, the SSB is the NCD-SSB. Otherwise, the SSB is the CD-SSB.</w:t>
            </w:r>
          </w:p>
        </w:tc>
      </w:tr>
      <w:tr w:rsidR="007D6BC6" w:rsidRPr="00FF4867" w14:paraId="5277A9B1"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25FFA8CB" w14:textId="77777777" w:rsidR="007D6BC6" w:rsidRPr="00FF4867" w:rsidRDefault="007D6BC6" w:rsidP="007C61B9">
            <w:pPr>
              <w:pStyle w:val="TAL"/>
              <w:rPr>
                <w:szCs w:val="22"/>
                <w:lang w:eastAsia="sv-SE"/>
              </w:rPr>
            </w:pPr>
            <w:r w:rsidRPr="00FF4867">
              <w:rPr>
                <w:b/>
                <w:i/>
                <w:szCs w:val="22"/>
                <w:lang w:eastAsia="sv-SE"/>
              </w:rPr>
              <w:t>sdt-SSB-PerCG-PUSCH, rrc-SSB-PerCG-PUSCH</w:t>
            </w:r>
          </w:p>
          <w:p w14:paraId="5BFB4AF6" w14:textId="77777777" w:rsidR="007D6BC6" w:rsidRPr="00FF4867" w:rsidRDefault="007D6BC6" w:rsidP="007C61B9">
            <w:pPr>
              <w:pStyle w:val="TAL"/>
              <w:rPr>
                <w:szCs w:val="22"/>
                <w:lang w:eastAsia="sv-SE"/>
              </w:rPr>
            </w:pPr>
            <w:r w:rsidRPr="00FF4867">
              <w:rPr>
                <w:rFonts w:cs="Arial"/>
                <w:szCs w:val="22"/>
                <w:lang w:eastAsia="sv-SE"/>
              </w:rPr>
              <w:t xml:space="preserve">The number of SSBs per CG PUSCH </w:t>
            </w:r>
            <w:r w:rsidRPr="00FF4867">
              <w:rPr>
                <w:szCs w:val="22"/>
                <w:lang w:eastAsia="sv-SE"/>
              </w:rPr>
              <w:t>(see TS 38.213 [13])</w:t>
            </w:r>
            <w:r w:rsidRPr="00FF4867">
              <w:rPr>
                <w:rFonts w:cs="Arial"/>
                <w:szCs w:val="22"/>
                <w:lang w:eastAsia="sv-SE"/>
              </w:rPr>
              <w:t xml:space="preserve">. Value </w:t>
            </w:r>
            <w:r w:rsidRPr="00FF4867">
              <w:rPr>
                <w:rFonts w:cs="Arial"/>
                <w:i/>
                <w:iCs/>
                <w:szCs w:val="22"/>
                <w:lang w:eastAsia="sv-SE"/>
              </w:rPr>
              <w:t>one</w:t>
            </w:r>
            <w:r w:rsidRPr="00FF4867">
              <w:rPr>
                <w:rFonts w:cs="Arial"/>
                <w:szCs w:val="22"/>
                <w:lang w:eastAsia="sv-SE"/>
              </w:rPr>
              <w:t xml:space="preserve"> corresponds to 1 SSBs per CG PUSCH, value </w:t>
            </w:r>
            <w:r w:rsidRPr="00FF4867">
              <w:rPr>
                <w:rFonts w:cs="Arial"/>
                <w:i/>
                <w:iCs/>
                <w:szCs w:val="22"/>
                <w:lang w:eastAsia="sv-SE"/>
              </w:rPr>
              <w:t>two</w:t>
            </w:r>
            <w:r w:rsidRPr="00FF4867">
              <w:rPr>
                <w:rFonts w:cs="Arial"/>
                <w:szCs w:val="22"/>
                <w:lang w:eastAsia="sv-SE"/>
              </w:rPr>
              <w:t xml:space="preserve"> corresponds to 2 SSBs per CG PUSCH and so on</w:t>
            </w:r>
            <w:r w:rsidRPr="00FF4867">
              <w:rPr>
                <w:szCs w:val="22"/>
                <w:lang w:eastAsia="sv-SE"/>
              </w:rPr>
              <w:t xml:space="preserve">. </w:t>
            </w:r>
            <w:r w:rsidRPr="00FF4867">
              <w:t>In case of an RedCap-specific initial downlink BWP that is associated with NCD-SSB, the SSB is the NCD-SSB. Otherwise, the SSB is the CD-SSB.</w:t>
            </w:r>
          </w:p>
        </w:tc>
      </w:tr>
      <w:tr w:rsidR="007D6BC6" w:rsidRPr="00FF4867" w14:paraId="7A788E3E" w14:textId="77777777" w:rsidTr="007C61B9">
        <w:tc>
          <w:tcPr>
            <w:tcW w:w="14281" w:type="dxa"/>
            <w:tcBorders>
              <w:top w:val="single" w:sz="4" w:space="0" w:color="auto"/>
              <w:left w:val="single" w:sz="4" w:space="0" w:color="auto"/>
              <w:bottom w:val="single" w:sz="4" w:space="0" w:color="auto"/>
              <w:right w:val="single" w:sz="4" w:space="0" w:color="auto"/>
            </w:tcBorders>
            <w:hideMark/>
          </w:tcPr>
          <w:p w14:paraId="53B5BB79" w14:textId="77777777" w:rsidR="007D6BC6" w:rsidRPr="00FF4867" w:rsidRDefault="007D6BC6" w:rsidP="007C61B9">
            <w:pPr>
              <w:pStyle w:val="TAL"/>
              <w:rPr>
                <w:szCs w:val="22"/>
                <w:lang w:eastAsia="sv-SE"/>
              </w:rPr>
            </w:pPr>
            <w:r w:rsidRPr="00FF4867">
              <w:rPr>
                <w:b/>
                <w:i/>
                <w:szCs w:val="22"/>
                <w:lang w:eastAsia="sv-SE"/>
              </w:rPr>
              <w:t>sdt-P0-PUSCH, rrc-P0-PUSCH</w:t>
            </w:r>
          </w:p>
          <w:p w14:paraId="7DE5F86E" w14:textId="77777777" w:rsidR="007D6BC6" w:rsidRPr="00FF4867" w:rsidRDefault="007D6BC6" w:rsidP="007C61B9">
            <w:pPr>
              <w:pStyle w:val="TAL"/>
              <w:rPr>
                <w:lang w:eastAsia="sv-SE"/>
              </w:rPr>
            </w:pPr>
            <w:r w:rsidRPr="00FF4867">
              <w:rPr>
                <w:rFonts w:cs="Arial"/>
                <w:szCs w:val="18"/>
                <w:lang w:eastAsia="sv-SE"/>
              </w:rPr>
              <w:t xml:space="preserve">Indicates P0 value for PUSCH in steps of 1dB </w:t>
            </w:r>
            <w:r w:rsidRPr="00FF4867">
              <w:rPr>
                <w:szCs w:val="22"/>
                <w:lang w:eastAsia="sv-SE"/>
              </w:rPr>
              <w:t xml:space="preserve">(see TS 38.213 [13]). When this field is configured, the UE ignores the </w:t>
            </w:r>
            <w:r w:rsidRPr="00FF4867">
              <w:rPr>
                <w:i/>
                <w:iCs/>
              </w:rPr>
              <w:t>p0-PUSCH-Alpha</w:t>
            </w:r>
            <w:r w:rsidRPr="00FF4867">
              <w:t>.</w:t>
            </w:r>
          </w:p>
        </w:tc>
      </w:tr>
      <w:tr w:rsidR="007D6BC6" w:rsidRPr="00FF4867" w14:paraId="005D105A" w14:textId="77777777" w:rsidTr="007C61B9">
        <w:tc>
          <w:tcPr>
            <w:tcW w:w="14281" w:type="dxa"/>
            <w:tcBorders>
              <w:top w:val="single" w:sz="4" w:space="0" w:color="auto"/>
              <w:left w:val="single" w:sz="4" w:space="0" w:color="auto"/>
              <w:bottom w:val="single" w:sz="4" w:space="0" w:color="auto"/>
              <w:right w:val="single" w:sz="4" w:space="0" w:color="auto"/>
            </w:tcBorders>
          </w:tcPr>
          <w:p w14:paraId="7DF5CB25" w14:textId="77777777" w:rsidR="007D6BC6" w:rsidRPr="00FF4867" w:rsidRDefault="007D6BC6" w:rsidP="007C61B9">
            <w:pPr>
              <w:pStyle w:val="TAL"/>
              <w:rPr>
                <w:szCs w:val="22"/>
                <w:lang w:eastAsia="sv-SE"/>
              </w:rPr>
            </w:pPr>
            <w:r w:rsidRPr="00FF4867">
              <w:rPr>
                <w:b/>
                <w:i/>
                <w:szCs w:val="22"/>
                <w:lang w:eastAsia="sv-SE"/>
              </w:rPr>
              <w:t>sdt-Alpha, rrc-Alpha</w:t>
            </w:r>
          </w:p>
          <w:p w14:paraId="597F3690" w14:textId="77777777" w:rsidR="007D6BC6" w:rsidRPr="00FF4867" w:rsidRDefault="007D6BC6" w:rsidP="007C61B9">
            <w:pPr>
              <w:pStyle w:val="TAL"/>
              <w:rPr>
                <w:b/>
                <w:i/>
                <w:szCs w:val="22"/>
                <w:lang w:eastAsia="sv-SE"/>
              </w:rPr>
            </w:pPr>
            <w:r w:rsidRPr="00FF4867">
              <w:rPr>
                <w:rFonts w:cs="Arial"/>
                <w:szCs w:val="18"/>
                <w:lang w:eastAsia="sv-SE"/>
              </w:rPr>
              <w:t xml:space="preserve">Indicates alpha value for PUSCH. </w:t>
            </w:r>
            <w:r w:rsidRPr="00FF4867">
              <w:rPr>
                <w:rFonts w:eastAsia="SimSun"/>
                <w:i/>
                <w:iCs/>
                <w:lang w:eastAsia="zh-CN"/>
              </w:rPr>
              <w:t>alpha0</w:t>
            </w:r>
            <w:r w:rsidRPr="00FF4867">
              <w:rPr>
                <w:rFonts w:eastAsia="SimSun"/>
                <w:lang w:eastAsia="zh-CN"/>
              </w:rPr>
              <w:t xml:space="preserve"> indicates value 0 is used, </w:t>
            </w:r>
            <w:r w:rsidRPr="00FF4867">
              <w:rPr>
                <w:rFonts w:eastAsia="SimSun"/>
                <w:i/>
                <w:iCs/>
                <w:lang w:eastAsia="zh-CN"/>
              </w:rPr>
              <w:t>alpha04</w:t>
            </w:r>
            <w:r w:rsidRPr="00FF4867">
              <w:rPr>
                <w:rFonts w:eastAsia="SimSun"/>
                <w:lang w:eastAsia="zh-CN"/>
              </w:rPr>
              <w:t xml:space="preserve"> indicates value 4 is used and so on </w:t>
            </w:r>
            <w:r w:rsidRPr="00FF4867">
              <w:rPr>
                <w:szCs w:val="22"/>
                <w:lang w:eastAsia="sv-SE"/>
              </w:rPr>
              <w:t xml:space="preserve">(see TS 38.213 [13]). When this field is configured, the UE ignores the </w:t>
            </w:r>
            <w:r w:rsidRPr="00FF4867">
              <w:rPr>
                <w:i/>
                <w:iCs/>
              </w:rPr>
              <w:t>p0-PUSCH-Alpha</w:t>
            </w:r>
            <w:r w:rsidRPr="00FF4867">
              <w:t>.</w:t>
            </w:r>
          </w:p>
        </w:tc>
      </w:tr>
    </w:tbl>
    <w:p w14:paraId="0D48FE9A" w14:textId="3FB1A8D6" w:rsidR="007D6BC6" w:rsidRPr="00FF4867" w:rsidRDefault="007D6BC6" w:rsidP="007D6B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6BC6" w:rsidRPr="00FF4867" w14:paraId="11E5935D" w14:textId="77777777" w:rsidTr="007C61B9">
        <w:tc>
          <w:tcPr>
            <w:tcW w:w="4027" w:type="dxa"/>
            <w:tcBorders>
              <w:top w:val="single" w:sz="4" w:space="0" w:color="auto"/>
              <w:left w:val="single" w:sz="4" w:space="0" w:color="auto"/>
              <w:bottom w:val="single" w:sz="4" w:space="0" w:color="auto"/>
              <w:right w:val="single" w:sz="4" w:space="0" w:color="auto"/>
            </w:tcBorders>
            <w:hideMark/>
          </w:tcPr>
          <w:p w14:paraId="445C0C60" w14:textId="77777777" w:rsidR="007D6BC6" w:rsidRPr="00FF4867" w:rsidRDefault="007D6BC6" w:rsidP="007C61B9">
            <w:pPr>
              <w:pStyle w:val="TAH"/>
              <w:rPr>
                <w:b w:val="0"/>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538A19" w14:textId="77777777" w:rsidR="007D6BC6" w:rsidRPr="00FF4867" w:rsidRDefault="007D6BC6" w:rsidP="007C61B9">
            <w:pPr>
              <w:pStyle w:val="TAH"/>
              <w:rPr>
                <w:b w:val="0"/>
                <w:lang w:eastAsia="sv-SE"/>
              </w:rPr>
            </w:pPr>
            <w:r w:rsidRPr="00FF4867">
              <w:rPr>
                <w:lang w:eastAsia="sv-SE"/>
              </w:rPr>
              <w:t>Explanation</w:t>
            </w:r>
          </w:p>
        </w:tc>
      </w:tr>
      <w:tr w:rsidR="007D6BC6" w:rsidRPr="00FF4867" w14:paraId="7CD0D725" w14:textId="77777777" w:rsidTr="007C61B9">
        <w:tc>
          <w:tcPr>
            <w:tcW w:w="4027" w:type="dxa"/>
            <w:tcBorders>
              <w:top w:val="single" w:sz="4" w:space="0" w:color="auto"/>
              <w:left w:val="single" w:sz="4" w:space="0" w:color="auto"/>
              <w:bottom w:val="single" w:sz="4" w:space="0" w:color="auto"/>
              <w:right w:val="single" w:sz="4" w:space="0" w:color="auto"/>
            </w:tcBorders>
            <w:hideMark/>
          </w:tcPr>
          <w:p w14:paraId="2F5305B1" w14:textId="77777777" w:rsidR="007D6BC6" w:rsidRPr="00FF4867" w:rsidRDefault="007D6BC6" w:rsidP="007C61B9">
            <w:pPr>
              <w:pStyle w:val="TAL"/>
              <w:rPr>
                <w:i/>
                <w:szCs w:val="22"/>
                <w:lang w:eastAsia="sv-SE"/>
              </w:rPr>
            </w:pPr>
            <w:r w:rsidRPr="00FF4867">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1F0E25E7" w14:textId="77777777" w:rsidR="007D6BC6" w:rsidRPr="00FF4867" w:rsidRDefault="007D6BC6" w:rsidP="007C61B9">
            <w:pPr>
              <w:pStyle w:val="TAL"/>
              <w:rPr>
                <w:szCs w:val="22"/>
                <w:lang w:eastAsia="sv-SE"/>
              </w:rPr>
            </w:pPr>
            <w:r w:rsidRPr="00FF4867">
              <w:rPr>
                <w:szCs w:val="22"/>
                <w:lang w:eastAsia="sv-SE"/>
              </w:rPr>
              <w:t xml:space="preserve">This field is optionally present, Need R, if </w:t>
            </w:r>
            <w:r w:rsidRPr="00FF4867">
              <w:rPr>
                <w:i/>
                <w:szCs w:val="22"/>
                <w:lang w:eastAsia="sv-SE"/>
              </w:rPr>
              <w:t xml:space="preserve">lch-BasedPrioritization </w:t>
            </w:r>
            <w:r w:rsidRPr="00FF4867">
              <w:rPr>
                <w:szCs w:val="22"/>
                <w:lang w:eastAsia="sv-SE"/>
              </w:rPr>
              <w:t>is configured in the MAC entity. It is absent otherwise.</w:t>
            </w:r>
          </w:p>
        </w:tc>
      </w:tr>
      <w:tr w:rsidR="007D6BC6" w:rsidRPr="00FF4867" w14:paraId="64F497AF" w14:textId="77777777" w:rsidTr="007C61B9">
        <w:tc>
          <w:tcPr>
            <w:tcW w:w="4027" w:type="dxa"/>
            <w:tcBorders>
              <w:top w:val="single" w:sz="4" w:space="0" w:color="auto"/>
              <w:left w:val="single" w:sz="4" w:space="0" w:color="auto"/>
              <w:bottom w:val="single" w:sz="4" w:space="0" w:color="auto"/>
              <w:right w:val="single" w:sz="4" w:space="0" w:color="auto"/>
            </w:tcBorders>
          </w:tcPr>
          <w:p w14:paraId="72DAAA8A" w14:textId="77777777" w:rsidR="007D6BC6" w:rsidRPr="00FF4867" w:rsidRDefault="007D6BC6" w:rsidP="007C61B9">
            <w:pPr>
              <w:pStyle w:val="TAL"/>
              <w:rPr>
                <w:i/>
                <w:szCs w:val="22"/>
                <w:lang w:eastAsia="sv-SE"/>
              </w:rPr>
            </w:pPr>
            <w:r w:rsidRPr="00FF4867">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49CD52F7" w14:textId="77777777" w:rsidR="007D6BC6" w:rsidRPr="00FF4867" w:rsidRDefault="007D6BC6" w:rsidP="007C61B9">
            <w:pPr>
              <w:pStyle w:val="TAL"/>
              <w:rPr>
                <w:szCs w:val="22"/>
                <w:lang w:eastAsia="sv-SE"/>
              </w:rPr>
            </w:pPr>
            <w:r w:rsidRPr="00FF4867">
              <w:rPr>
                <w:lang w:eastAsia="sv-SE"/>
              </w:rPr>
              <w:t xml:space="preserve">The field is optionally present, Need N, if </w:t>
            </w:r>
            <w:r w:rsidRPr="00FF4867">
              <w:rPr>
                <w:i/>
                <w:iCs/>
                <w:lang w:eastAsia="sv-SE"/>
              </w:rPr>
              <w:t>rach-LessHO</w:t>
            </w:r>
            <w:r w:rsidRPr="00FF4867">
              <w:rPr>
                <w:lang w:eastAsia="sv-SE"/>
              </w:rPr>
              <w:t xml:space="preserve"> is present in </w:t>
            </w:r>
            <w:r w:rsidRPr="00FF4867">
              <w:rPr>
                <w:i/>
                <w:iCs/>
                <w:lang w:eastAsia="sv-SE"/>
              </w:rPr>
              <w:t>reconfigurationWithSync</w:t>
            </w:r>
            <w:r w:rsidRPr="00FF4867">
              <w:rPr>
                <w:lang w:eastAsia="sv-SE"/>
              </w:rPr>
              <w:t>. It is absent otherwise.</w:t>
            </w:r>
          </w:p>
        </w:tc>
      </w:tr>
      <w:tr w:rsidR="007D6BC6" w:rsidRPr="00FF4867" w14:paraId="2C022677" w14:textId="77777777" w:rsidTr="007C61B9">
        <w:tc>
          <w:tcPr>
            <w:tcW w:w="4027" w:type="dxa"/>
            <w:tcBorders>
              <w:top w:val="single" w:sz="4" w:space="0" w:color="auto"/>
              <w:left w:val="single" w:sz="4" w:space="0" w:color="auto"/>
              <w:bottom w:val="single" w:sz="4" w:space="0" w:color="auto"/>
              <w:right w:val="single" w:sz="4" w:space="0" w:color="auto"/>
            </w:tcBorders>
            <w:hideMark/>
          </w:tcPr>
          <w:p w14:paraId="166BF921" w14:textId="77777777" w:rsidR="007D6BC6" w:rsidRPr="00FF4867" w:rsidRDefault="007D6BC6" w:rsidP="007C61B9">
            <w:pPr>
              <w:pStyle w:val="TAL"/>
              <w:rPr>
                <w:i/>
                <w:iCs/>
                <w:lang w:eastAsia="x-none"/>
              </w:rPr>
            </w:pPr>
            <w:r w:rsidRPr="00FF486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474137B0" w14:textId="77777777" w:rsidR="007D6BC6" w:rsidRPr="00FF4867" w:rsidRDefault="007D6BC6" w:rsidP="007C61B9">
            <w:pPr>
              <w:pStyle w:val="TAL"/>
              <w:rPr>
                <w:lang w:eastAsia="sv-SE"/>
              </w:rPr>
            </w:pPr>
            <w:r w:rsidRPr="00FF4867">
              <w:rPr>
                <w:lang w:eastAsia="sv-SE"/>
              </w:rPr>
              <w:t>The field is optionally present if pusch-RepTypeIndicator is set to pusch-RepTypeB, Need S, and absent otherwise.</w:t>
            </w:r>
          </w:p>
        </w:tc>
      </w:tr>
      <w:tr w:rsidR="007D6BC6" w:rsidRPr="00FF4867" w14:paraId="4988E4C2" w14:textId="77777777" w:rsidTr="007C61B9">
        <w:tc>
          <w:tcPr>
            <w:tcW w:w="4027" w:type="dxa"/>
            <w:tcBorders>
              <w:top w:val="single" w:sz="4" w:space="0" w:color="auto"/>
              <w:left w:val="single" w:sz="4" w:space="0" w:color="auto"/>
              <w:bottom w:val="single" w:sz="4" w:space="0" w:color="auto"/>
              <w:right w:val="single" w:sz="4" w:space="0" w:color="auto"/>
            </w:tcBorders>
            <w:hideMark/>
          </w:tcPr>
          <w:p w14:paraId="698A80AA" w14:textId="77777777" w:rsidR="007D6BC6" w:rsidRPr="00FF4867" w:rsidRDefault="007D6BC6" w:rsidP="007C61B9">
            <w:pPr>
              <w:pStyle w:val="TAL"/>
              <w:rPr>
                <w:i/>
                <w:iCs/>
                <w:lang w:eastAsia="x-none"/>
              </w:rPr>
            </w:pPr>
            <w:r w:rsidRPr="00FF486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0176E702" w14:textId="77777777" w:rsidR="007D6BC6" w:rsidRPr="00FF4867" w:rsidRDefault="007D6BC6" w:rsidP="007C61B9">
            <w:pPr>
              <w:pStyle w:val="TAL"/>
              <w:rPr>
                <w:lang w:eastAsia="sv-SE"/>
              </w:rPr>
            </w:pPr>
            <w:r w:rsidRPr="00FF4867">
              <w:rPr>
                <w:lang w:eastAsia="sv-SE"/>
              </w:rPr>
              <w:t xml:space="preserve">The field is mandatory present when included in </w:t>
            </w:r>
            <w:r w:rsidRPr="00FF4867">
              <w:rPr>
                <w:i/>
                <w:iCs/>
                <w:lang w:eastAsia="sv-SE"/>
              </w:rPr>
              <w:t>configuredGrantConfigToAddModList-r16</w:t>
            </w:r>
            <w:r w:rsidRPr="00FF4867">
              <w:rPr>
                <w:lang w:eastAsia="sv-SE"/>
              </w:rPr>
              <w:t>, otherwise the field is absent.</w:t>
            </w:r>
          </w:p>
        </w:tc>
      </w:tr>
      <w:tr w:rsidR="007D6BC6" w:rsidRPr="00FF4867" w14:paraId="6F8B4E63" w14:textId="77777777" w:rsidTr="007C61B9">
        <w:tc>
          <w:tcPr>
            <w:tcW w:w="4027" w:type="dxa"/>
            <w:tcBorders>
              <w:top w:val="single" w:sz="4" w:space="0" w:color="auto"/>
              <w:left w:val="single" w:sz="4" w:space="0" w:color="auto"/>
              <w:bottom w:val="single" w:sz="4" w:space="0" w:color="auto"/>
              <w:right w:val="single" w:sz="4" w:space="0" w:color="auto"/>
            </w:tcBorders>
          </w:tcPr>
          <w:p w14:paraId="23BCC6B0" w14:textId="77777777" w:rsidR="007D6BC6" w:rsidRPr="00FF4867" w:rsidRDefault="007D6BC6" w:rsidP="007C61B9">
            <w:pPr>
              <w:pStyle w:val="TAL"/>
              <w:rPr>
                <w:i/>
                <w:iCs/>
                <w:lang w:eastAsia="x-none"/>
              </w:rPr>
            </w:pPr>
            <w:r w:rsidRPr="00FF4867">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C1F1592" w14:textId="77777777" w:rsidR="007D6BC6" w:rsidRPr="00FF4867" w:rsidRDefault="007D6BC6" w:rsidP="007C61B9">
            <w:pPr>
              <w:pStyle w:val="TAL"/>
              <w:rPr>
                <w:lang w:eastAsia="sv-SE"/>
              </w:rPr>
            </w:pPr>
            <w:r w:rsidRPr="00FF4867">
              <w:rPr>
                <w:lang w:eastAsia="sv-SE"/>
              </w:rPr>
              <w:t xml:space="preserve">The field is mandatory present if at least one configured grant is configured by </w:t>
            </w:r>
            <w:r w:rsidRPr="00FF4867">
              <w:rPr>
                <w:i/>
                <w:iCs/>
                <w:lang w:eastAsia="sv-SE"/>
              </w:rPr>
              <w:t>configuredGrantConfigToAddModList-r16</w:t>
            </w:r>
            <w:r w:rsidRPr="00FF4867">
              <w:rPr>
                <w:lang w:eastAsia="sv-SE"/>
              </w:rPr>
              <w:t xml:space="preserve"> in any BWP of this MAC entity, otherwise it is optionally present, need R.</w:t>
            </w:r>
          </w:p>
        </w:tc>
      </w:tr>
      <w:tr w:rsidR="007D6BC6" w:rsidRPr="00FF4867" w14:paraId="587E2A3D" w14:textId="77777777" w:rsidTr="007C61B9">
        <w:tc>
          <w:tcPr>
            <w:tcW w:w="4027" w:type="dxa"/>
            <w:tcBorders>
              <w:top w:val="single" w:sz="4" w:space="0" w:color="auto"/>
              <w:left w:val="single" w:sz="4" w:space="0" w:color="auto"/>
              <w:bottom w:val="single" w:sz="4" w:space="0" w:color="auto"/>
              <w:right w:val="single" w:sz="4" w:space="0" w:color="auto"/>
            </w:tcBorders>
          </w:tcPr>
          <w:p w14:paraId="4E4B2FB0" w14:textId="77777777" w:rsidR="007D6BC6" w:rsidRPr="00FF4867" w:rsidRDefault="007D6BC6" w:rsidP="007C61B9">
            <w:pPr>
              <w:pStyle w:val="TAL"/>
              <w:rPr>
                <w:i/>
                <w:iCs/>
                <w:lang w:eastAsia="x-none"/>
              </w:rPr>
            </w:pPr>
            <w:r w:rsidRPr="00FF486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3571595E" w14:textId="77777777" w:rsidR="007D6BC6" w:rsidRPr="00FF4867" w:rsidRDefault="007D6BC6" w:rsidP="007C61B9">
            <w:pPr>
              <w:pStyle w:val="TAL"/>
              <w:rPr>
                <w:lang w:eastAsia="sv-SE"/>
              </w:rPr>
            </w:pPr>
            <w:r w:rsidRPr="00FF4867">
              <w:rPr>
                <w:lang w:eastAsia="sv-SE"/>
              </w:rPr>
              <w:t xml:space="preserve">The field is optionally present, </w:t>
            </w:r>
            <w:r w:rsidRPr="00FF4867">
              <w:t>Need R, if the UE is configured with at least an LTM candidate configuration. Otherwise, the field is absent.</w:t>
            </w:r>
          </w:p>
        </w:tc>
      </w:tr>
      <w:tr w:rsidR="007D6BC6" w:rsidRPr="00FF4867" w14:paraId="55A56427" w14:textId="77777777" w:rsidTr="007C61B9">
        <w:tc>
          <w:tcPr>
            <w:tcW w:w="4027" w:type="dxa"/>
            <w:tcBorders>
              <w:top w:val="single" w:sz="4" w:space="0" w:color="auto"/>
              <w:left w:val="single" w:sz="4" w:space="0" w:color="auto"/>
              <w:bottom w:val="single" w:sz="4" w:space="0" w:color="auto"/>
              <w:right w:val="single" w:sz="4" w:space="0" w:color="auto"/>
            </w:tcBorders>
          </w:tcPr>
          <w:p w14:paraId="7B273DBF" w14:textId="77777777" w:rsidR="007D6BC6" w:rsidRPr="00FF4867" w:rsidRDefault="007D6BC6" w:rsidP="007C61B9">
            <w:pPr>
              <w:pStyle w:val="TAL"/>
              <w:rPr>
                <w:i/>
                <w:iCs/>
                <w:lang w:eastAsia="x-none"/>
              </w:rPr>
            </w:pPr>
            <w:r w:rsidRPr="00FF4867">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2B78D58E" w14:textId="77777777" w:rsidR="007D6BC6" w:rsidRPr="00FF4867" w:rsidRDefault="007D6BC6" w:rsidP="007C61B9">
            <w:pPr>
              <w:pStyle w:val="TAL"/>
              <w:rPr>
                <w:lang w:eastAsia="sv-SE"/>
              </w:rPr>
            </w:pPr>
            <w:r w:rsidRPr="00FF4867">
              <w:rPr>
                <w:lang w:eastAsia="sv-SE"/>
              </w:rPr>
              <w:t xml:space="preserve">This field is mandatory present when UE is configured with two SRS sets configured in either </w:t>
            </w:r>
            <w:r w:rsidRPr="00FF4867">
              <w:rPr>
                <w:i/>
                <w:iCs/>
                <w:lang w:eastAsia="sv-SE"/>
              </w:rPr>
              <w:t>srs-ResourceSetToAddModList</w:t>
            </w:r>
            <w:r w:rsidRPr="00FF4867">
              <w:rPr>
                <w:lang w:eastAsia="sv-SE"/>
              </w:rPr>
              <w:t xml:space="preserve"> or </w:t>
            </w:r>
            <w:r w:rsidRPr="00FF4867">
              <w:rPr>
                <w:i/>
                <w:iCs/>
                <w:lang w:eastAsia="sv-SE"/>
              </w:rPr>
              <w:t>srs-ResourceSetToAddModListDCI-0-2</w:t>
            </w:r>
            <w:r w:rsidRPr="00FF4867">
              <w:rPr>
                <w:lang w:eastAsia="sv-SE"/>
              </w:rPr>
              <w:t xml:space="preserve"> with usage codebook or non-codebook. Otherwise it is absent, Need R</w:t>
            </w:r>
          </w:p>
        </w:tc>
      </w:tr>
    </w:tbl>
    <w:p w14:paraId="45001584" w14:textId="3FB1A8D6" w:rsidR="007D6BC6" w:rsidRPr="00FF4867" w:rsidRDefault="007D6BC6" w:rsidP="007D6BC6"/>
    <w:p w14:paraId="65EA3E8A" w14:textId="77777777" w:rsidR="00B5483E" w:rsidRDefault="00B5483E" w:rsidP="00B5483E">
      <w:pPr>
        <w:rPr>
          <w:b/>
          <w:bCs/>
          <w:lang w:val="en-US"/>
        </w:rPr>
      </w:pPr>
      <w:r>
        <w:rPr>
          <w:b/>
          <w:bCs/>
          <w:lang w:val="en-US"/>
        </w:rPr>
        <w:t>-----------------------------------NEXT MODIFIED SECTION--------------------------------------------</w:t>
      </w:r>
    </w:p>
    <w:p w14:paraId="03BF88A8" w14:textId="77777777" w:rsidR="00B5483E" w:rsidRPr="00C112B8" w:rsidRDefault="00B5483E" w:rsidP="004E7777">
      <w:pPr>
        <w:rPr>
          <w:b/>
          <w:bCs/>
          <w:lang w:val="en-US"/>
        </w:rPr>
      </w:pPr>
    </w:p>
    <w:sectPr w:rsidR="00B5483E" w:rsidRPr="00C112B8" w:rsidSect="00BB7B3B">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BB37C" w14:textId="77777777" w:rsidR="00BB7B3B" w:rsidRDefault="00BB7B3B">
      <w:r>
        <w:separator/>
      </w:r>
    </w:p>
  </w:endnote>
  <w:endnote w:type="continuationSeparator" w:id="0">
    <w:p w14:paraId="685C5943" w14:textId="77777777" w:rsidR="00BB7B3B" w:rsidRDefault="00BB7B3B">
      <w:r>
        <w:continuationSeparator/>
      </w:r>
    </w:p>
  </w:endnote>
  <w:endnote w:type="continuationNotice" w:id="1">
    <w:p w14:paraId="5E733FDF" w14:textId="77777777" w:rsidR="00BB7B3B" w:rsidRDefault="00BB7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2F68E" w14:textId="77777777" w:rsidR="00BB7B3B" w:rsidRDefault="00BB7B3B">
      <w:r>
        <w:separator/>
      </w:r>
    </w:p>
  </w:footnote>
  <w:footnote w:type="continuationSeparator" w:id="0">
    <w:p w14:paraId="7E81A481" w14:textId="77777777" w:rsidR="00BB7B3B" w:rsidRDefault="00BB7B3B">
      <w:r>
        <w:continuationSeparator/>
      </w:r>
    </w:p>
  </w:footnote>
  <w:footnote w:type="continuationNotice" w:id="1">
    <w:p w14:paraId="261C5C04" w14:textId="77777777" w:rsidR="00BB7B3B" w:rsidRDefault="00BB7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543AA"/>
    <w:rsid w:val="000601B2"/>
    <w:rsid w:val="00065268"/>
    <w:rsid w:val="00073C9C"/>
    <w:rsid w:val="00076412"/>
    <w:rsid w:val="00080512"/>
    <w:rsid w:val="00086734"/>
    <w:rsid w:val="00090468"/>
    <w:rsid w:val="00094568"/>
    <w:rsid w:val="000B7BCF"/>
    <w:rsid w:val="000C522B"/>
    <w:rsid w:val="000D58AB"/>
    <w:rsid w:val="000E502C"/>
    <w:rsid w:val="000F0033"/>
    <w:rsid w:val="00112F1A"/>
    <w:rsid w:val="0012610D"/>
    <w:rsid w:val="00145075"/>
    <w:rsid w:val="001741A0"/>
    <w:rsid w:val="00175FA0"/>
    <w:rsid w:val="0018542A"/>
    <w:rsid w:val="00194CD0"/>
    <w:rsid w:val="001B3342"/>
    <w:rsid w:val="001B49C9"/>
    <w:rsid w:val="001C23F4"/>
    <w:rsid w:val="001C4F79"/>
    <w:rsid w:val="001F168B"/>
    <w:rsid w:val="001F7831"/>
    <w:rsid w:val="00204045"/>
    <w:rsid w:val="0020712B"/>
    <w:rsid w:val="002117FD"/>
    <w:rsid w:val="0022606D"/>
    <w:rsid w:val="00231728"/>
    <w:rsid w:val="00244A05"/>
    <w:rsid w:val="00250404"/>
    <w:rsid w:val="00255EC3"/>
    <w:rsid w:val="00256B74"/>
    <w:rsid w:val="002610D8"/>
    <w:rsid w:val="002747EC"/>
    <w:rsid w:val="00280EB4"/>
    <w:rsid w:val="002855BF"/>
    <w:rsid w:val="00290A7C"/>
    <w:rsid w:val="002B08A0"/>
    <w:rsid w:val="002B2988"/>
    <w:rsid w:val="002F0D22"/>
    <w:rsid w:val="002F2AA1"/>
    <w:rsid w:val="003055A7"/>
    <w:rsid w:val="00311B17"/>
    <w:rsid w:val="003172DC"/>
    <w:rsid w:val="00325AE3"/>
    <w:rsid w:val="00326069"/>
    <w:rsid w:val="0035462D"/>
    <w:rsid w:val="0036459E"/>
    <w:rsid w:val="00364B41"/>
    <w:rsid w:val="00383096"/>
    <w:rsid w:val="003847EC"/>
    <w:rsid w:val="00384C7B"/>
    <w:rsid w:val="0039346C"/>
    <w:rsid w:val="003A41EF"/>
    <w:rsid w:val="003B40AD"/>
    <w:rsid w:val="003C4E37"/>
    <w:rsid w:val="003D0FD0"/>
    <w:rsid w:val="003E16BE"/>
    <w:rsid w:val="003F11B4"/>
    <w:rsid w:val="003F4E28"/>
    <w:rsid w:val="003F76B6"/>
    <w:rsid w:val="004006E8"/>
    <w:rsid w:val="00401855"/>
    <w:rsid w:val="00446C3A"/>
    <w:rsid w:val="00457989"/>
    <w:rsid w:val="00465587"/>
    <w:rsid w:val="00477455"/>
    <w:rsid w:val="004A1F7B"/>
    <w:rsid w:val="004C3435"/>
    <w:rsid w:val="004C44D2"/>
    <w:rsid w:val="004D3578"/>
    <w:rsid w:val="004D380D"/>
    <w:rsid w:val="004E01C8"/>
    <w:rsid w:val="004E213A"/>
    <w:rsid w:val="004E7553"/>
    <w:rsid w:val="004E7777"/>
    <w:rsid w:val="004F4540"/>
    <w:rsid w:val="004F73A7"/>
    <w:rsid w:val="00503171"/>
    <w:rsid w:val="00506C28"/>
    <w:rsid w:val="00534DA0"/>
    <w:rsid w:val="00537809"/>
    <w:rsid w:val="005432D9"/>
    <w:rsid w:val="00543E6C"/>
    <w:rsid w:val="005502E7"/>
    <w:rsid w:val="00565087"/>
    <w:rsid w:val="0056573F"/>
    <w:rsid w:val="00571279"/>
    <w:rsid w:val="00575FC5"/>
    <w:rsid w:val="00594700"/>
    <w:rsid w:val="005A13AB"/>
    <w:rsid w:val="005A49C6"/>
    <w:rsid w:val="005B6B3C"/>
    <w:rsid w:val="005C4D9F"/>
    <w:rsid w:val="005C766E"/>
    <w:rsid w:val="005C7CD5"/>
    <w:rsid w:val="005D053F"/>
    <w:rsid w:val="006005D4"/>
    <w:rsid w:val="00611566"/>
    <w:rsid w:val="00626671"/>
    <w:rsid w:val="00646D99"/>
    <w:rsid w:val="00656910"/>
    <w:rsid w:val="006574C0"/>
    <w:rsid w:val="00686EA7"/>
    <w:rsid w:val="00696821"/>
    <w:rsid w:val="006C66D8"/>
    <w:rsid w:val="006D1E24"/>
    <w:rsid w:val="006D35DE"/>
    <w:rsid w:val="006E1057"/>
    <w:rsid w:val="006E1417"/>
    <w:rsid w:val="006F6A2C"/>
    <w:rsid w:val="00702BDA"/>
    <w:rsid w:val="007069DC"/>
    <w:rsid w:val="00710201"/>
    <w:rsid w:val="0072073A"/>
    <w:rsid w:val="00723B23"/>
    <w:rsid w:val="007342B5"/>
    <w:rsid w:val="00734A5B"/>
    <w:rsid w:val="00744E76"/>
    <w:rsid w:val="00757D40"/>
    <w:rsid w:val="007662B5"/>
    <w:rsid w:val="00781F0F"/>
    <w:rsid w:val="007861C4"/>
    <w:rsid w:val="0078727C"/>
    <w:rsid w:val="0079049D"/>
    <w:rsid w:val="00793DC5"/>
    <w:rsid w:val="00796823"/>
    <w:rsid w:val="007A2E55"/>
    <w:rsid w:val="007B18D8"/>
    <w:rsid w:val="007B5795"/>
    <w:rsid w:val="007C095F"/>
    <w:rsid w:val="007C2DD0"/>
    <w:rsid w:val="007C61B9"/>
    <w:rsid w:val="007D6BC6"/>
    <w:rsid w:val="007F2E08"/>
    <w:rsid w:val="008024FA"/>
    <w:rsid w:val="008027C3"/>
    <w:rsid w:val="008028A4"/>
    <w:rsid w:val="00813245"/>
    <w:rsid w:val="00816323"/>
    <w:rsid w:val="00840DE0"/>
    <w:rsid w:val="00847CD0"/>
    <w:rsid w:val="008607A8"/>
    <w:rsid w:val="0086354A"/>
    <w:rsid w:val="008768CA"/>
    <w:rsid w:val="00877EF9"/>
    <w:rsid w:val="00880559"/>
    <w:rsid w:val="008B5306"/>
    <w:rsid w:val="008B54E8"/>
    <w:rsid w:val="008C2E2A"/>
    <w:rsid w:val="008C3057"/>
    <w:rsid w:val="008D2E4D"/>
    <w:rsid w:val="008E784B"/>
    <w:rsid w:val="008F396F"/>
    <w:rsid w:val="008F3DCD"/>
    <w:rsid w:val="009014C3"/>
    <w:rsid w:val="0090271F"/>
    <w:rsid w:val="00902DB9"/>
    <w:rsid w:val="0090466A"/>
    <w:rsid w:val="00905E5A"/>
    <w:rsid w:val="00923655"/>
    <w:rsid w:val="009248C6"/>
    <w:rsid w:val="00933258"/>
    <w:rsid w:val="009339CB"/>
    <w:rsid w:val="00936071"/>
    <w:rsid w:val="009376CD"/>
    <w:rsid w:val="00940212"/>
    <w:rsid w:val="00942EC2"/>
    <w:rsid w:val="00961B32"/>
    <w:rsid w:val="00962509"/>
    <w:rsid w:val="00970DB3"/>
    <w:rsid w:val="00974BB0"/>
    <w:rsid w:val="00975BCD"/>
    <w:rsid w:val="009818A2"/>
    <w:rsid w:val="009928A9"/>
    <w:rsid w:val="009A07FD"/>
    <w:rsid w:val="009A0AF3"/>
    <w:rsid w:val="009B07CD"/>
    <w:rsid w:val="009C19E9"/>
    <w:rsid w:val="009D74A6"/>
    <w:rsid w:val="009E0E87"/>
    <w:rsid w:val="009F3C41"/>
    <w:rsid w:val="00A10F02"/>
    <w:rsid w:val="00A1292A"/>
    <w:rsid w:val="00A17176"/>
    <w:rsid w:val="00A204CA"/>
    <w:rsid w:val="00A209D6"/>
    <w:rsid w:val="00A22738"/>
    <w:rsid w:val="00A36F5F"/>
    <w:rsid w:val="00A430EC"/>
    <w:rsid w:val="00A53724"/>
    <w:rsid w:val="00A54B2B"/>
    <w:rsid w:val="00A64613"/>
    <w:rsid w:val="00A703B6"/>
    <w:rsid w:val="00A71BDE"/>
    <w:rsid w:val="00A723B2"/>
    <w:rsid w:val="00A82346"/>
    <w:rsid w:val="00A9671C"/>
    <w:rsid w:val="00AA1553"/>
    <w:rsid w:val="00AD5411"/>
    <w:rsid w:val="00AD7E7C"/>
    <w:rsid w:val="00B05380"/>
    <w:rsid w:val="00B05962"/>
    <w:rsid w:val="00B15449"/>
    <w:rsid w:val="00B16C2F"/>
    <w:rsid w:val="00B25724"/>
    <w:rsid w:val="00B27303"/>
    <w:rsid w:val="00B47541"/>
    <w:rsid w:val="00B47FD1"/>
    <w:rsid w:val="00B516BB"/>
    <w:rsid w:val="00B5483E"/>
    <w:rsid w:val="00B5751D"/>
    <w:rsid w:val="00B669E9"/>
    <w:rsid w:val="00B7538C"/>
    <w:rsid w:val="00B84DB2"/>
    <w:rsid w:val="00B91488"/>
    <w:rsid w:val="00BB785D"/>
    <w:rsid w:val="00BB7B3B"/>
    <w:rsid w:val="00BC3555"/>
    <w:rsid w:val="00BE5A47"/>
    <w:rsid w:val="00BE5EAE"/>
    <w:rsid w:val="00BF3B89"/>
    <w:rsid w:val="00C112B8"/>
    <w:rsid w:val="00C12B51"/>
    <w:rsid w:val="00C13FF3"/>
    <w:rsid w:val="00C24650"/>
    <w:rsid w:val="00C25465"/>
    <w:rsid w:val="00C31806"/>
    <w:rsid w:val="00C33079"/>
    <w:rsid w:val="00C43E0E"/>
    <w:rsid w:val="00C55A12"/>
    <w:rsid w:val="00C6553E"/>
    <w:rsid w:val="00C83A13"/>
    <w:rsid w:val="00C86F10"/>
    <w:rsid w:val="00C9068C"/>
    <w:rsid w:val="00C9097F"/>
    <w:rsid w:val="00C92967"/>
    <w:rsid w:val="00C96ADC"/>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29D2"/>
    <w:rsid w:val="00DE25D2"/>
    <w:rsid w:val="00DF7C20"/>
    <w:rsid w:val="00E038FB"/>
    <w:rsid w:val="00E46C08"/>
    <w:rsid w:val="00E471CF"/>
    <w:rsid w:val="00E62835"/>
    <w:rsid w:val="00E6480E"/>
    <w:rsid w:val="00E74468"/>
    <w:rsid w:val="00E77645"/>
    <w:rsid w:val="00E80DE0"/>
    <w:rsid w:val="00E83697"/>
    <w:rsid w:val="00E859B6"/>
    <w:rsid w:val="00E92763"/>
    <w:rsid w:val="00EA66C9"/>
    <w:rsid w:val="00EB5D32"/>
    <w:rsid w:val="00EC4A25"/>
    <w:rsid w:val="00EF612C"/>
    <w:rsid w:val="00F025A2"/>
    <w:rsid w:val="00F036E9"/>
    <w:rsid w:val="00F07388"/>
    <w:rsid w:val="00F14422"/>
    <w:rsid w:val="00F2026E"/>
    <w:rsid w:val="00F2210A"/>
    <w:rsid w:val="00F31372"/>
    <w:rsid w:val="00F36C3B"/>
    <w:rsid w:val="00F37743"/>
    <w:rsid w:val="00F40C2F"/>
    <w:rsid w:val="00F42493"/>
    <w:rsid w:val="00F44DAC"/>
    <w:rsid w:val="00F54A3D"/>
    <w:rsid w:val="00F54CB0"/>
    <w:rsid w:val="00F579CD"/>
    <w:rsid w:val="00F653B8"/>
    <w:rsid w:val="00F71B89"/>
    <w:rsid w:val="00F7353C"/>
    <w:rsid w:val="00F76F8F"/>
    <w:rsid w:val="00F83F4A"/>
    <w:rsid w:val="00F87048"/>
    <w:rsid w:val="00F87257"/>
    <w:rsid w:val="00F941DF"/>
    <w:rsid w:val="00F95298"/>
    <w:rsid w:val="00FA1266"/>
    <w:rsid w:val="00FA17D7"/>
    <w:rsid w:val="00FB36FA"/>
    <w:rsid w:val="00FC1192"/>
    <w:rsid w:val="00FE106D"/>
    <w:rsid w:val="00FE251B"/>
    <w:rsid w:val="0DBA084C"/>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688FDC0-9951-4214-B7F5-3F28AB9D3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E784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qFormat/>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1"/>
      </w:numPr>
      <w:contextualSpacing/>
    </w:pPr>
  </w:style>
  <w:style w:type="paragraph" w:styleId="ListBullet2">
    <w:name w:val="List Bullet 2"/>
    <w:basedOn w:val="Normal"/>
    <w:link w:val="ListBullet2Char"/>
    <w:qFormat/>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5502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502E7"/>
    <w:rPr>
      <w:lang w:eastAsia="en-US"/>
    </w:rPr>
  </w:style>
  <w:style w:type="character" w:customStyle="1" w:styleId="B3Char2">
    <w:name w:val="B3 Char2"/>
    <w:link w:val="B3"/>
    <w:qFormat/>
    <w:rsid w:val="005502E7"/>
    <w:rPr>
      <w:lang w:eastAsia="en-US"/>
    </w:rPr>
  </w:style>
  <w:style w:type="character" w:customStyle="1" w:styleId="B1Char">
    <w:name w:val="B1 Char"/>
    <w:link w:val="B1"/>
    <w:qFormat/>
    <w:rsid w:val="009014C3"/>
    <w:rPr>
      <w:lang w:eastAsia="en-US"/>
    </w:rPr>
  </w:style>
  <w:style w:type="character" w:customStyle="1" w:styleId="B3Char">
    <w:name w:val="B3 Char"/>
    <w:qFormat/>
    <w:rsid w:val="009014C3"/>
    <w:rPr>
      <w:rFonts w:eastAsia="Times New Roman"/>
    </w:rPr>
  </w:style>
  <w:style w:type="paragraph" w:customStyle="1" w:styleId="paragraph">
    <w:name w:val="paragraph"/>
    <w:basedOn w:val="Normal"/>
    <w:rsid w:val="008E784B"/>
    <w:pPr>
      <w:spacing w:before="100" w:beforeAutospacing="1" w:after="100" w:afterAutospacing="1"/>
    </w:pPr>
    <w:rPr>
      <w:sz w:val="24"/>
      <w:szCs w:val="24"/>
      <w:lang w:val="en-US"/>
    </w:rPr>
  </w:style>
  <w:style w:type="character" w:customStyle="1" w:styleId="normaltextrun">
    <w:name w:val="normaltextrun"/>
    <w:basedOn w:val="DefaultParagraphFont"/>
    <w:rsid w:val="008E784B"/>
  </w:style>
  <w:style w:type="character" w:customStyle="1" w:styleId="tabchar">
    <w:name w:val="tabchar"/>
    <w:basedOn w:val="DefaultParagraphFont"/>
    <w:rsid w:val="008E784B"/>
  </w:style>
  <w:style w:type="character" w:customStyle="1" w:styleId="eop">
    <w:name w:val="eop"/>
    <w:basedOn w:val="DefaultParagraphFont"/>
    <w:rsid w:val="008E784B"/>
  </w:style>
  <w:style w:type="paragraph" w:styleId="Revision">
    <w:name w:val="Revision"/>
    <w:hidden/>
    <w:uiPriority w:val="99"/>
    <w:semiHidden/>
    <w:qFormat/>
    <w:rsid w:val="003055A7"/>
    <w:rPr>
      <w:lang w:eastAsia="en-US"/>
    </w:rPr>
  </w:style>
  <w:style w:type="character" w:customStyle="1" w:styleId="B5Char">
    <w:name w:val="B5 Char"/>
    <w:link w:val="B5"/>
    <w:qFormat/>
    <w:locked/>
    <w:rsid w:val="00933258"/>
    <w:rPr>
      <w:lang w:eastAsia="en-US"/>
    </w:rPr>
  </w:style>
  <w:style w:type="character" w:customStyle="1" w:styleId="NOChar">
    <w:name w:val="NO Char"/>
    <w:link w:val="NO"/>
    <w:qFormat/>
    <w:rsid w:val="00933258"/>
    <w:rPr>
      <w:lang w:eastAsia="en-US"/>
    </w:rPr>
  </w:style>
  <w:style w:type="character" w:customStyle="1" w:styleId="B4Char">
    <w:name w:val="B4 Char"/>
    <w:link w:val="B4"/>
    <w:qFormat/>
    <w:rsid w:val="00933258"/>
    <w:rPr>
      <w:lang w:eastAsia="en-US"/>
    </w:rPr>
  </w:style>
  <w:style w:type="character" w:customStyle="1" w:styleId="Heading1Char">
    <w:name w:val="Heading 1 Char"/>
    <w:link w:val="Heading1"/>
    <w:qFormat/>
    <w:rsid w:val="00B91488"/>
    <w:rPr>
      <w:rFonts w:ascii="Arial" w:hAnsi="Arial"/>
      <w:sz w:val="36"/>
      <w:lang w:eastAsia="en-US"/>
    </w:rPr>
  </w:style>
  <w:style w:type="character" w:customStyle="1" w:styleId="Heading2Char">
    <w:name w:val="Heading 2 Char"/>
    <w:link w:val="Heading2"/>
    <w:qFormat/>
    <w:rsid w:val="00B91488"/>
    <w:rPr>
      <w:rFonts w:ascii="Arial" w:hAnsi="Arial"/>
      <w:sz w:val="32"/>
      <w:lang w:eastAsia="en-US"/>
    </w:rPr>
  </w:style>
  <w:style w:type="character" w:customStyle="1" w:styleId="Heading3Char">
    <w:name w:val="Heading 3 Char"/>
    <w:link w:val="Heading3"/>
    <w:qFormat/>
    <w:rsid w:val="00B91488"/>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91488"/>
    <w:rPr>
      <w:rFonts w:ascii="Arial" w:hAnsi="Arial"/>
      <w:sz w:val="24"/>
      <w:lang w:eastAsia="en-US"/>
    </w:rPr>
  </w:style>
  <w:style w:type="character" w:customStyle="1" w:styleId="Heading5Char">
    <w:name w:val="Heading 5 Char"/>
    <w:link w:val="Heading5"/>
    <w:qFormat/>
    <w:rsid w:val="00B91488"/>
    <w:rPr>
      <w:rFonts w:ascii="Arial" w:hAnsi="Arial"/>
      <w:sz w:val="22"/>
      <w:lang w:eastAsia="en-US"/>
    </w:rPr>
  </w:style>
  <w:style w:type="character" w:customStyle="1" w:styleId="Heading6Char">
    <w:name w:val="Heading 6 Char"/>
    <w:link w:val="Heading6"/>
    <w:qFormat/>
    <w:rsid w:val="00B91488"/>
    <w:rPr>
      <w:rFonts w:ascii="Arial" w:hAnsi="Arial"/>
      <w:lang w:eastAsia="en-US"/>
    </w:rPr>
  </w:style>
  <w:style w:type="character" w:customStyle="1" w:styleId="Heading7Char">
    <w:name w:val="Heading 7 Char"/>
    <w:link w:val="Heading7"/>
    <w:rsid w:val="00B91488"/>
    <w:rPr>
      <w:rFonts w:ascii="Arial" w:hAnsi="Arial"/>
      <w:lang w:eastAsia="en-US"/>
    </w:rPr>
  </w:style>
  <w:style w:type="character" w:customStyle="1" w:styleId="Heading8Char">
    <w:name w:val="Heading 8 Char"/>
    <w:link w:val="Heading8"/>
    <w:rsid w:val="00B91488"/>
    <w:rPr>
      <w:rFonts w:ascii="Arial" w:hAnsi="Arial"/>
      <w:sz w:val="36"/>
      <w:lang w:eastAsia="en-US"/>
    </w:rPr>
  </w:style>
  <w:style w:type="character" w:customStyle="1" w:styleId="Heading9Char">
    <w:name w:val="Heading 9 Char"/>
    <w:link w:val="Heading9"/>
    <w:rsid w:val="00B91488"/>
    <w:rPr>
      <w:rFonts w:ascii="Arial" w:hAnsi="Arial"/>
      <w:sz w:val="36"/>
      <w:lang w:eastAsia="en-US"/>
    </w:rPr>
  </w:style>
  <w:style w:type="character" w:customStyle="1" w:styleId="FooterChar">
    <w:name w:val="Footer Char"/>
    <w:link w:val="Footer"/>
    <w:rsid w:val="00B91488"/>
    <w:rPr>
      <w:rFonts w:ascii="Arial" w:hAnsi="Arial"/>
      <w:b/>
      <w:i/>
      <w:noProof/>
      <w:sz w:val="18"/>
      <w:lang w:eastAsia="ja-JP"/>
    </w:rPr>
  </w:style>
  <w:style w:type="character" w:customStyle="1" w:styleId="PLChar">
    <w:name w:val="PL Char"/>
    <w:link w:val="PL"/>
    <w:qFormat/>
    <w:rsid w:val="00B91488"/>
    <w:rPr>
      <w:rFonts w:ascii="Courier New" w:hAnsi="Courier New"/>
      <w:noProof/>
      <w:sz w:val="16"/>
      <w:lang w:eastAsia="en-US"/>
    </w:rPr>
  </w:style>
  <w:style w:type="character" w:customStyle="1" w:styleId="TALCar">
    <w:name w:val="TAL Car"/>
    <w:link w:val="TAL"/>
    <w:qFormat/>
    <w:rsid w:val="00B91488"/>
    <w:rPr>
      <w:rFonts w:ascii="Arial" w:hAnsi="Arial"/>
      <w:sz w:val="18"/>
      <w:lang w:eastAsia="en-US"/>
    </w:rPr>
  </w:style>
  <w:style w:type="character" w:customStyle="1" w:styleId="TACChar">
    <w:name w:val="TAC Char"/>
    <w:link w:val="TAC"/>
    <w:qFormat/>
    <w:locked/>
    <w:rsid w:val="00B91488"/>
    <w:rPr>
      <w:rFonts w:ascii="Arial" w:hAnsi="Arial"/>
      <w:sz w:val="18"/>
      <w:lang w:eastAsia="en-US"/>
    </w:rPr>
  </w:style>
  <w:style w:type="character" w:customStyle="1" w:styleId="TAHCar">
    <w:name w:val="TAH Car"/>
    <w:link w:val="TAH"/>
    <w:qFormat/>
    <w:locked/>
    <w:rsid w:val="00B91488"/>
    <w:rPr>
      <w:rFonts w:ascii="Arial" w:hAnsi="Arial"/>
      <w:b/>
      <w:sz w:val="18"/>
      <w:lang w:eastAsia="en-US"/>
    </w:rPr>
  </w:style>
  <w:style w:type="character" w:customStyle="1" w:styleId="B1Char1">
    <w:name w:val="B1 Char1"/>
    <w:qFormat/>
    <w:rsid w:val="00B91488"/>
    <w:rPr>
      <w:rFonts w:eastAsia="Times New Roman"/>
      <w:lang w:val="en-GB" w:eastAsia="ja-JP"/>
    </w:rPr>
  </w:style>
  <w:style w:type="character" w:customStyle="1" w:styleId="EditorsNoteChar">
    <w:name w:val="Editor's Note Char"/>
    <w:aliases w:val="EN Char"/>
    <w:link w:val="EditorsNote"/>
    <w:qFormat/>
    <w:rsid w:val="00B91488"/>
    <w:rPr>
      <w:color w:val="FF0000"/>
      <w:lang w:eastAsia="en-US"/>
    </w:rPr>
  </w:style>
  <w:style w:type="character" w:customStyle="1" w:styleId="THChar">
    <w:name w:val="TH Char"/>
    <w:link w:val="TH"/>
    <w:qFormat/>
    <w:rsid w:val="00B91488"/>
    <w:rPr>
      <w:rFonts w:ascii="Arial" w:hAnsi="Arial"/>
      <w:b/>
      <w:lang w:eastAsia="en-US"/>
    </w:rPr>
  </w:style>
  <w:style w:type="character" w:customStyle="1" w:styleId="TFChar">
    <w:name w:val="TF Char"/>
    <w:link w:val="TF"/>
    <w:qFormat/>
    <w:rsid w:val="00B91488"/>
    <w:rPr>
      <w:rFonts w:ascii="Arial" w:hAnsi="Arial"/>
      <w:b/>
      <w:lang w:eastAsia="en-US"/>
    </w:rPr>
  </w:style>
  <w:style w:type="character" w:styleId="FootnoteReference">
    <w:name w:val="footnote reference"/>
    <w:basedOn w:val="DefaultParagraphFont"/>
    <w:qFormat/>
    <w:rsid w:val="00B91488"/>
    <w:rPr>
      <w:b/>
      <w:position w:val="6"/>
      <w:sz w:val="16"/>
    </w:rPr>
  </w:style>
  <w:style w:type="paragraph" w:customStyle="1" w:styleId="B6">
    <w:name w:val="B6"/>
    <w:basedOn w:val="B5"/>
    <w:link w:val="B6Char"/>
    <w:qFormat/>
    <w:rsid w:val="00B9148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91488"/>
    <w:rPr>
      <w:lang w:val="en-US" w:eastAsia="ja-JP"/>
    </w:rPr>
  </w:style>
  <w:style w:type="paragraph" w:customStyle="1" w:styleId="B7">
    <w:name w:val="B7"/>
    <w:basedOn w:val="B6"/>
    <w:link w:val="B7Char"/>
    <w:qFormat/>
    <w:rsid w:val="00B91488"/>
    <w:pPr>
      <w:ind w:left="2269"/>
    </w:pPr>
  </w:style>
  <w:style w:type="character" w:customStyle="1" w:styleId="B7Char">
    <w:name w:val="B7 Char"/>
    <w:link w:val="B7"/>
    <w:qFormat/>
    <w:rsid w:val="00B91488"/>
    <w:rPr>
      <w:lang w:val="en-US" w:eastAsia="ja-JP"/>
    </w:rPr>
  </w:style>
  <w:style w:type="paragraph" w:customStyle="1" w:styleId="B8">
    <w:name w:val="B8"/>
    <w:basedOn w:val="B7"/>
    <w:qFormat/>
    <w:rsid w:val="00B91488"/>
    <w:pPr>
      <w:ind w:left="2552"/>
    </w:pPr>
  </w:style>
  <w:style w:type="paragraph" w:customStyle="1" w:styleId="Revision1">
    <w:name w:val="Revision1"/>
    <w:hidden/>
    <w:uiPriority w:val="99"/>
    <w:semiHidden/>
    <w:qFormat/>
    <w:rsid w:val="00B91488"/>
    <w:pPr>
      <w:spacing w:after="160" w:line="259" w:lineRule="auto"/>
    </w:pPr>
    <w:rPr>
      <w:rFonts w:eastAsia="MS Mincho"/>
      <w:lang w:eastAsia="en-US"/>
    </w:rPr>
  </w:style>
  <w:style w:type="paragraph" w:customStyle="1" w:styleId="B9">
    <w:name w:val="B9"/>
    <w:basedOn w:val="B8"/>
    <w:qFormat/>
    <w:rsid w:val="00B91488"/>
    <w:pPr>
      <w:ind w:left="2836"/>
    </w:pPr>
  </w:style>
  <w:style w:type="paragraph" w:customStyle="1" w:styleId="B10">
    <w:name w:val="B10"/>
    <w:basedOn w:val="B5"/>
    <w:link w:val="B10Char"/>
    <w:qFormat/>
    <w:rsid w:val="00B91488"/>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488"/>
    <w:rPr>
      <w:lang w:eastAsia="ja-JP"/>
    </w:rPr>
  </w:style>
  <w:style w:type="character" w:customStyle="1" w:styleId="EXChar">
    <w:name w:val="EX Char"/>
    <w:link w:val="EX"/>
    <w:qFormat/>
    <w:locked/>
    <w:rsid w:val="00B91488"/>
    <w:rPr>
      <w:lang w:eastAsia="en-US"/>
    </w:rPr>
  </w:style>
  <w:style w:type="character" w:customStyle="1" w:styleId="CRCoverPageZchn">
    <w:name w:val="CR Cover Page Zchn"/>
    <w:link w:val="CRCoverPage"/>
    <w:qFormat/>
    <w:locked/>
    <w:rsid w:val="00B91488"/>
    <w:rPr>
      <w:rFonts w:ascii="Arial" w:eastAsia="MS Mincho" w:hAnsi="Arial"/>
      <w:lang w:eastAsia="en-US"/>
    </w:rPr>
  </w:style>
  <w:style w:type="character" w:styleId="CommentReference">
    <w:name w:val="annotation reference"/>
    <w:basedOn w:val="DefaultParagraphFont"/>
    <w:qFormat/>
    <w:rsid w:val="00B91488"/>
    <w:rPr>
      <w:sz w:val="16"/>
      <w:szCs w:val="16"/>
    </w:rPr>
  </w:style>
  <w:style w:type="character" w:styleId="Emphasis">
    <w:name w:val="Emphasis"/>
    <w:basedOn w:val="DefaultParagraphFont"/>
    <w:uiPriority w:val="20"/>
    <w:qFormat/>
    <w:rsid w:val="00B91488"/>
    <w:rPr>
      <w:i/>
      <w:iCs/>
    </w:rPr>
  </w:style>
  <w:style w:type="character" w:customStyle="1" w:styleId="CharChar3">
    <w:name w:val="Char Char3"/>
    <w:rsid w:val="00B91488"/>
    <w:rPr>
      <w:rFonts w:ascii="Courier New" w:hAnsi="Courier New"/>
      <w:lang w:val="nb-NO"/>
    </w:rPr>
  </w:style>
  <w:style w:type="character" w:customStyle="1" w:styleId="fontstyle01">
    <w:name w:val="fontstyle01"/>
    <w:basedOn w:val="DefaultParagraphFont"/>
    <w:rsid w:val="00B9148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488"/>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B91488"/>
    <w:rPr>
      <w:rFonts w:ascii="Arial" w:eastAsia="MS Mincho" w:hAnsi="Arial"/>
      <w:sz w:val="24"/>
      <w:szCs w:val="24"/>
      <w:lang w:eastAsia="en-US"/>
    </w:rPr>
  </w:style>
  <w:style w:type="character" w:customStyle="1" w:styleId="TALChar">
    <w:name w:val="TAL Char"/>
    <w:qFormat/>
    <w:locked/>
    <w:rsid w:val="00B91488"/>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91488"/>
    <w:rPr>
      <w:lang w:eastAsia="en-US"/>
    </w:rPr>
  </w:style>
  <w:style w:type="character" w:customStyle="1" w:styleId="B3Car">
    <w:name w:val="B3 Car"/>
    <w:qFormat/>
    <w:rsid w:val="00B91488"/>
    <w:rPr>
      <w:rFonts w:ascii="Times New Roman" w:hAnsi="Times New Roman"/>
      <w:lang w:val="en-GB" w:eastAsia="en-US"/>
    </w:rPr>
  </w:style>
  <w:style w:type="character" w:customStyle="1" w:styleId="ListBullet2Char">
    <w:name w:val="List Bullet 2 Char"/>
    <w:link w:val="ListBullet2"/>
    <w:qFormat/>
    <w:rsid w:val="00B91488"/>
    <w:rPr>
      <w:lang w:eastAsia="en-US"/>
    </w:rPr>
  </w:style>
  <w:style w:type="character" w:customStyle="1" w:styleId="ui-provider">
    <w:name w:val="ui-provider"/>
    <w:basedOn w:val="DefaultParagraphFont"/>
    <w:rsid w:val="00B91488"/>
  </w:style>
  <w:style w:type="character" w:styleId="PageNumber">
    <w:name w:val="page number"/>
    <w:qFormat/>
    <w:rsid w:val="00B91488"/>
  </w:style>
  <w:style w:type="character" w:customStyle="1" w:styleId="TAHChar">
    <w:name w:val="TAH Char"/>
    <w:qFormat/>
    <w:rsid w:val="00B91488"/>
    <w:rPr>
      <w:rFonts w:ascii="Arial" w:hAnsi="Arial"/>
      <w:b/>
      <w:sz w:val="18"/>
    </w:rPr>
  </w:style>
  <w:style w:type="paragraph" w:customStyle="1" w:styleId="Note-Boxed">
    <w:name w:val="Note - Boxed"/>
    <w:basedOn w:val="Normal"/>
    <w:next w:val="Normal"/>
    <w:rsid w:val="00B914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91488"/>
    <w:rPr>
      <w:rFonts w:ascii="Arial" w:hAnsi="Arial"/>
      <w:szCs w:val="24"/>
    </w:rPr>
  </w:style>
  <w:style w:type="paragraph" w:customStyle="1" w:styleId="Doc-text2">
    <w:name w:val="Doc-text2"/>
    <w:basedOn w:val="Normal"/>
    <w:link w:val="Doc-text2Char"/>
    <w:qFormat/>
    <w:rsid w:val="00B91488"/>
    <w:pPr>
      <w:tabs>
        <w:tab w:val="left" w:pos="1622"/>
      </w:tabs>
      <w:spacing w:after="0"/>
      <w:ind w:left="1622" w:hanging="363"/>
    </w:pPr>
    <w:rPr>
      <w:rFonts w:ascii="Arial" w:hAnsi="Arial"/>
      <w:szCs w:val="24"/>
      <w:lang w:eastAsia="en-GB"/>
    </w:rPr>
  </w:style>
  <w:style w:type="table" w:customStyle="1" w:styleId="1">
    <w:name w:val="网格型1"/>
    <w:basedOn w:val="TableNormal"/>
    <w:next w:val="TableGrid"/>
    <w:qFormat/>
    <w:rsid w:val="00B9148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9148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9148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91488"/>
    <w:rPr>
      <w:rFonts w:eastAsia="MS Mincho"/>
    </w:rPr>
  </w:style>
  <w:style w:type="table" w:customStyle="1" w:styleId="4">
    <w:name w:val="网格型4"/>
    <w:basedOn w:val="TableNormal"/>
    <w:next w:val="TableGrid"/>
    <w:uiPriority w:val="39"/>
    <w:rsid w:val="00B91488"/>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91488"/>
    <w:rPr>
      <w:rFonts w:ascii="Calibri" w:hAnsi="Calibri" w:cs="Calibri" w:hint="default"/>
      <w:color w:val="0000FF"/>
      <w:u w:val="single"/>
    </w:rPr>
  </w:style>
  <w:style w:type="character" w:customStyle="1" w:styleId="cf01">
    <w:name w:val="cf01"/>
    <w:basedOn w:val="DefaultParagraphFont"/>
    <w:rsid w:val="00B91488"/>
    <w:rPr>
      <w:rFonts w:ascii="Segoe UI" w:hAnsi="Segoe UI" w:cs="Segoe UI" w:hint="default"/>
      <w:sz w:val="18"/>
      <w:szCs w:val="18"/>
    </w:rPr>
  </w:style>
  <w:style w:type="character" w:customStyle="1" w:styleId="cf11">
    <w:name w:val="cf11"/>
    <w:basedOn w:val="DefaultParagraphFont"/>
    <w:rsid w:val="00B91488"/>
    <w:rPr>
      <w:rFonts w:ascii="Segoe UI" w:hAnsi="Segoe UI" w:cs="Segoe UI" w:hint="default"/>
      <w:i/>
      <w:iCs/>
      <w:sz w:val="18"/>
      <w:szCs w:val="18"/>
    </w:rPr>
  </w:style>
  <w:style w:type="paragraph" w:customStyle="1" w:styleId="pl0">
    <w:name w:val="pl"/>
    <w:basedOn w:val="Normal"/>
    <w:qFormat/>
    <w:rsid w:val="00B91488"/>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91488"/>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B91488"/>
    <w:rPr>
      <w:lang w:eastAsia="ja-JP"/>
    </w:rPr>
  </w:style>
  <w:style w:type="numbering" w:customStyle="1" w:styleId="NoList1">
    <w:name w:val="No List1"/>
    <w:next w:val="NoList"/>
    <w:uiPriority w:val="99"/>
    <w:semiHidden/>
    <w:unhideWhenUsed/>
    <w:rsid w:val="00B25724"/>
  </w:style>
  <w:style w:type="table" w:customStyle="1" w:styleId="TableGrid1">
    <w:name w:val="Table Grid1"/>
    <w:basedOn w:val="TableNormal"/>
    <w:next w:val="TableGrid"/>
    <w:uiPriority w:val="39"/>
    <w:qFormat/>
    <w:rsid w:val="00B2572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25264">
      <w:bodyDiv w:val="1"/>
      <w:marLeft w:val="0"/>
      <w:marRight w:val="0"/>
      <w:marTop w:val="0"/>
      <w:marBottom w:val="0"/>
      <w:divBdr>
        <w:top w:val="none" w:sz="0" w:space="0" w:color="auto"/>
        <w:left w:val="none" w:sz="0" w:space="0" w:color="auto"/>
        <w:bottom w:val="none" w:sz="0" w:space="0" w:color="auto"/>
        <w:right w:val="none" w:sz="0" w:space="0" w:color="auto"/>
      </w:divBdr>
      <w:divsChild>
        <w:div w:id="219443168">
          <w:marLeft w:val="0"/>
          <w:marRight w:val="0"/>
          <w:marTop w:val="0"/>
          <w:marBottom w:val="0"/>
          <w:divBdr>
            <w:top w:val="none" w:sz="0" w:space="0" w:color="auto"/>
            <w:left w:val="none" w:sz="0" w:space="0" w:color="auto"/>
            <w:bottom w:val="none" w:sz="0" w:space="0" w:color="auto"/>
            <w:right w:val="none" w:sz="0" w:space="0" w:color="auto"/>
          </w:divBdr>
        </w:div>
        <w:div w:id="1158417701">
          <w:marLeft w:val="0"/>
          <w:marRight w:val="0"/>
          <w:marTop w:val="0"/>
          <w:marBottom w:val="0"/>
          <w:divBdr>
            <w:top w:val="none" w:sz="0" w:space="0" w:color="auto"/>
            <w:left w:val="none" w:sz="0" w:space="0" w:color="auto"/>
            <w:bottom w:val="none" w:sz="0" w:space="0" w:color="auto"/>
            <w:right w:val="none" w:sz="0" w:space="0" w:color="auto"/>
          </w:divBdr>
        </w:div>
        <w:div w:id="1279415025">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RBI5PAMIO524-1616901215-18135</_dlc_DocId>
    <_dlc_DocIdUrl xmlns="71c5aaf6-e6ce-465b-b873-5148d2a4c105">
      <Url>https://nokia.sharepoint.com/sites/gxp/_layouts/15/DocIdRedir.aspx?ID=RBI5PAMIO524-1616901215-18135</Url>
      <Description>RBI5PAMIO524-1616901215-18135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E99C233A-559A-475C-8D90-1B76794DA5E4}">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purl.org/dc/dcmitype/"/>
    <ds:schemaRef ds:uri="http://purl.org/dc/terms/"/>
    <ds:schemaRef ds:uri="http://schemas.microsoft.com/office/2006/documentManagement/types"/>
    <ds:schemaRef ds:uri="7275bb01-7583-478d-bc14-e839a2dd5989"/>
    <ds:schemaRef ds:uri="http://schemas.microsoft.com/office/infopath/2007/PartnerControls"/>
    <ds:schemaRef ds:uri="3f2ce089-3858-4176-9a21-a30f9204848e"/>
    <ds:schemaRef ds:uri="http://www.w3.org/XML/1998/namespace"/>
    <ds:schemaRef ds:uri="http://schemas.openxmlformats.org/package/2006/metadata/core-properties"/>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22184</Words>
  <Characters>126451</Characters>
  <Application>Microsoft Office Word</Application>
  <DocSecurity>4</DocSecurity>
  <Lines>1053</Lines>
  <Paragraphs>296</Paragraphs>
  <ScaleCrop>false</ScaleCrop>
  <Manager/>
  <Company>Nokia</Company>
  <LinksUpToDate>false</LinksUpToDate>
  <CharactersWithSpaces>148339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Aritra Chatterjee (Nokia)</cp:lastModifiedBy>
  <cp:revision>40</cp:revision>
  <dcterms:created xsi:type="dcterms:W3CDTF">2024-04-05T22:35:00Z</dcterms:created>
  <dcterms:modified xsi:type="dcterms:W3CDTF">2024-04-05T16:45:00Z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81ef923c-8a81-48f1-b9d1-de672e15a585</vt:lpwstr>
  </property>
</Properties>
</file>